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5AAF6B" w:rsidR="001E41F3" w:rsidRDefault="001E41F3">
      <w:pPr>
        <w:pStyle w:val="CRCoverPage"/>
        <w:tabs>
          <w:tab w:val="right" w:pos="9639"/>
        </w:tabs>
        <w:spacing w:after="0"/>
        <w:rPr>
          <w:b/>
          <w:i/>
          <w:noProof/>
          <w:sz w:val="28"/>
        </w:rPr>
      </w:pPr>
      <w:r>
        <w:rPr>
          <w:b/>
          <w:noProof/>
          <w:sz w:val="24"/>
        </w:rPr>
        <w:t>3GPP TSG-</w:t>
      </w:r>
      <w:r w:rsidR="004413E7">
        <w:rPr>
          <w:b/>
          <w:noProof/>
          <w:sz w:val="24"/>
        </w:rPr>
        <w:fldChar w:fldCharType="begin"/>
      </w:r>
      <w:r w:rsidR="004413E7">
        <w:rPr>
          <w:b/>
          <w:noProof/>
          <w:sz w:val="24"/>
        </w:rPr>
        <w:instrText xml:space="preserve"> DOCPROPERTY  TSG/WGRef  \* MERGEFORMAT </w:instrText>
      </w:r>
      <w:r w:rsidR="004413E7">
        <w:rPr>
          <w:b/>
          <w:noProof/>
          <w:sz w:val="24"/>
        </w:rPr>
        <w:fldChar w:fldCharType="separate"/>
      </w:r>
      <w:r w:rsidR="003609EF">
        <w:rPr>
          <w:b/>
          <w:noProof/>
          <w:sz w:val="24"/>
        </w:rPr>
        <w:t>SA5</w:t>
      </w:r>
      <w:r w:rsidR="004413E7">
        <w:rPr>
          <w:b/>
          <w:noProof/>
          <w:sz w:val="24"/>
        </w:rPr>
        <w:fldChar w:fldCharType="end"/>
      </w:r>
      <w:r w:rsidR="00C66BA2">
        <w:rPr>
          <w:b/>
          <w:noProof/>
          <w:sz w:val="24"/>
        </w:rPr>
        <w:t xml:space="preserve"> </w:t>
      </w:r>
      <w:r>
        <w:rPr>
          <w:b/>
          <w:noProof/>
          <w:sz w:val="24"/>
        </w:rPr>
        <w:t>Meeting #</w:t>
      </w:r>
      <w:r w:rsidR="004413E7">
        <w:rPr>
          <w:b/>
          <w:noProof/>
          <w:sz w:val="24"/>
        </w:rPr>
        <w:fldChar w:fldCharType="begin"/>
      </w:r>
      <w:r w:rsidR="004413E7">
        <w:rPr>
          <w:b/>
          <w:noProof/>
          <w:sz w:val="24"/>
        </w:rPr>
        <w:instrText xml:space="preserve"> DOCPROPERTY  MtgSeq  \* MERGEFORMAT </w:instrText>
      </w:r>
      <w:r w:rsidR="004413E7">
        <w:rPr>
          <w:b/>
          <w:noProof/>
          <w:sz w:val="24"/>
        </w:rPr>
        <w:fldChar w:fldCharType="separate"/>
      </w:r>
      <w:r w:rsidR="00EB09B7" w:rsidRPr="00EB09B7">
        <w:rPr>
          <w:b/>
          <w:noProof/>
          <w:sz w:val="24"/>
        </w:rPr>
        <w:t>160</w:t>
      </w:r>
      <w:r w:rsidR="004413E7">
        <w:rPr>
          <w:b/>
          <w:noProof/>
          <w:sz w:val="24"/>
        </w:rPr>
        <w:fldChar w:fldCharType="end"/>
      </w:r>
      <w:r w:rsidR="00AC0F75">
        <w:fldChar w:fldCharType="begin"/>
      </w:r>
      <w:r w:rsidR="00AC0F75">
        <w:instrText xml:space="preserve"> DOCPROPERTY  MtgTitle  \* MERGEFORMAT </w:instrText>
      </w:r>
      <w:r w:rsidR="00AC0F75">
        <w:fldChar w:fldCharType="separate"/>
      </w:r>
      <w:r w:rsidR="00AC0F75">
        <w:fldChar w:fldCharType="end"/>
      </w:r>
      <w:r>
        <w:rPr>
          <w:b/>
          <w:i/>
          <w:noProof/>
          <w:sz w:val="28"/>
        </w:rPr>
        <w:tab/>
      </w:r>
      <w:r w:rsidR="004413E7">
        <w:rPr>
          <w:b/>
          <w:i/>
          <w:noProof/>
          <w:sz w:val="28"/>
        </w:rPr>
        <w:fldChar w:fldCharType="begin"/>
      </w:r>
      <w:r w:rsidR="004413E7">
        <w:rPr>
          <w:b/>
          <w:i/>
          <w:noProof/>
          <w:sz w:val="28"/>
        </w:rPr>
        <w:instrText xml:space="preserve"> DOCPROPERTY  Tdoc#  \* MERGEFORMAT </w:instrText>
      </w:r>
      <w:r w:rsidR="004413E7">
        <w:rPr>
          <w:b/>
          <w:i/>
          <w:noProof/>
          <w:sz w:val="28"/>
        </w:rPr>
        <w:fldChar w:fldCharType="separate"/>
      </w:r>
      <w:r w:rsidR="00277125">
        <w:rPr>
          <w:b/>
          <w:i/>
          <w:noProof/>
          <w:sz w:val="28"/>
        </w:rPr>
        <w:t>S5-25207</w:t>
      </w:r>
      <w:r w:rsidR="004413E7">
        <w:rPr>
          <w:b/>
          <w:i/>
          <w:noProof/>
          <w:sz w:val="28"/>
        </w:rPr>
        <w:fldChar w:fldCharType="end"/>
      </w:r>
      <w:r w:rsidR="00277125">
        <w:rPr>
          <w:b/>
          <w:i/>
          <w:noProof/>
          <w:sz w:val="28"/>
        </w:rPr>
        <w:t>9</w:t>
      </w:r>
    </w:p>
    <w:p w14:paraId="7CB45193" w14:textId="77777777" w:rsidR="001E41F3" w:rsidRDefault="004413E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Stor-Göteborg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7th Apr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413E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44ED84" w:rsidR="001E41F3" w:rsidRPr="00410371" w:rsidRDefault="00277125" w:rsidP="00547111">
            <w:pPr>
              <w:pStyle w:val="CRCoverPage"/>
              <w:spacing w:after="0"/>
              <w:rPr>
                <w:noProof/>
              </w:rPr>
            </w:pPr>
            <w:r>
              <w:rPr>
                <w:b/>
                <w:noProof/>
                <w:sz w:val="28"/>
              </w:rPr>
              <w:t>1498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CCB467" w:rsidR="001E41F3" w:rsidRPr="00410371" w:rsidRDefault="0027712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413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67EC1E" w:rsidR="00F25D98" w:rsidRDefault="004413E7"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DA05AD" w:rsidR="00F25D98" w:rsidRDefault="004413E7"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125" w14:paraId="4EF34CAE" w14:textId="77777777" w:rsidTr="006F7854">
        <w:tc>
          <w:tcPr>
            <w:tcW w:w="9640" w:type="dxa"/>
            <w:gridSpan w:val="11"/>
          </w:tcPr>
          <w:p w14:paraId="25CD4596" w14:textId="77777777" w:rsidR="00277125" w:rsidRDefault="00277125" w:rsidP="006F7854">
            <w:pPr>
              <w:pStyle w:val="CRCoverPage"/>
              <w:spacing w:after="0"/>
              <w:rPr>
                <w:noProof/>
                <w:sz w:val="8"/>
                <w:szCs w:val="8"/>
              </w:rPr>
            </w:pPr>
          </w:p>
        </w:tc>
      </w:tr>
      <w:tr w:rsidR="00277125" w14:paraId="4C148B8D" w14:textId="77777777" w:rsidTr="006F7854">
        <w:tc>
          <w:tcPr>
            <w:tcW w:w="1843" w:type="dxa"/>
            <w:tcBorders>
              <w:top w:val="single" w:sz="4" w:space="0" w:color="auto"/>
              <w:left w:val="single" w:sz="4" w:space="0" w:color="auto"/>
            </w:tcBorders>
          </w:tcPr>
          <w:p w14:paraId="66D18A19" w14:textId="77777777" w:rsidR="00277125" w:rsidRDefault="00277125" w:rsidP="006F78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ABC796" w14:textId="77777777" w:rsidR="00277125" w:rsidRDefault="00277125" w:rsidP="006F7854">
            <w:pPr>
              <w:pStyle w:val="CRCoverPage"/>
              <w:spacing w:after="0"/>
              <w:ind w:left="100"/>
              <w:rPr>
                <w:noProof/>
              </w:rPr>
            </w:pPr>
            <w:r>
              <w:rPr>
                <w:noProof/>
                <w:lang w:eastAsia="zh-CN"/>
              </w:rPr>
              <w:t>Rel-19 CR TS 28.541 Typo corrections and missing definitions</w:t>
            </w:r>
          </w:p>
        </w:tc>
      </w:tr>
      <w:tr w:rsidR="00277125" w14:paraId="576B0ABB" w14:textId="77777777" w:rsidTr="006F7854">
        <w:tc>
          <w:tcPr>
            <w:tcW w:w="1843" w:type="dxa"/>
            <w:tcBorders>
              <w:left w:val="single" w:sz="4" w:space="0" w:color="auto"/>
            </w:tcBorders>
          </w:tcPr>
          <w:p w14:paraId="4B3A73B1" w14:textId="77777777" w:rsidR="00277125" w:rsidRDefault="00277125" w:rsidP="006F7854">
            <w:pPr>
              <w:pStyle w:val="CRCoverPage"/>
              <w:spacing w:after="0"/>
              <w:rPr>
                <w:b/>
                <w:i/>
                <w:noProof/>
                <w:sz w:val="8"/>
                <w:szCs w:val="8"/>
              </w:rPr>
            </w:pPr>
          </w:p>
        </w:tc>
        <w:tc>
          <w:tcPr>
            <w:tcW w:w="7797" w:type="dxa"/>
            <w:gridSpan w:val="10"/>
            <w:tcBorders>
              <w:right w:val="single" w:sz="4" w:space="0" w:color="auto"/>
            </w:tcBorders>
          </w:tcPr>
          <w:p w14:paraId="1C75347B" w14:textId="77777777" w:rsidR="00277125" w:rsidRDefault="00277125" w:rsidP="006F7854">
            <w:pPr>
              <w:pStyle w:val="CRCoverPage"/>
              <w:spacing w:after="0"/>
              <w:rPr>
                <w:noProof/>
                <w:sz w:val="8"/>
                <w:szCs w:val="8"/>
              </w:rPr>
            </w:pPr>
          </w:p>
        </w:tc>
      </w:tr>
      <w:tr w:rsidR="00277125" w14:paraId="710E7EC4" w14:textId="77777777" w:rsidTr="006F7854">
        <w:tc>
          <w:tcPr>
            <w:tcW w:w="1843" w:type="dxa"/>
            <w:tcBorders>
              <w:left w:val="single" w:sz="4" w:space="0" w:color="auto"/>
            </w:tcBorders>
          </w:tcPr>
          <w:p w14:paraId="40877CAE" w14:textId="77777777" w:rsidR="00277125" w:rsidRDefault="00277125" w:rsidP="006F78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C6E366" w14:textId="77777777" w:rsidR="00277125" w:rsidRDefault="00277125" w:rsidP="006F7854">
            <w:pPr>
              <w:pStyle w:val="CRCoverPage"/>
              <w:spacing w:after="0"/>
              <w:ind w:left="100"/>
              <w:rPr>
                <w:noProof/>
                <w:lang w:eastAsia="zh-CN"/>
              </w:rPr>
            </w:pPr>
            <w:r>
              <w:rPr>
                <w:rFonts w:hint="eastAsia"/>
                <w:noProof/>
                <w:lang w:eastAsia="zh-CN"/>
              </w:rPr>
              <w:t>Z</w:t>
            </w:r>
            <w:r>
              <w:rPr>
                <w:noProof/>
                <w:lang w:eastAsia="zh-CN"/>
              </w:rPr>
              <w:t>TE Corporation, Orange</w:t>
            </w:r>
          </w:p>
        </w:tc>
      </w:tr>
      <w:tr w:rsidR="00277125" w14:paraId="5D86BBAB" w14:textId="77777777" w:rsidTr="006F7854">
        <w:tc>
          <w:tcPr>
            <w:tcW w:w="1843" w:type="dxa"/>
            <w:tcBorders>
              <w:left w:val="single" w:sz="4" w:space="0" w:color="auto"/>
            </w:tcBorders>
          </w:tcPr>
          <w:p w14:paraId="542226AE" w14:textId="77777777" w:rsidR="00277125" w:rsidRDefault="00277125" w:rsidP="006F78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32B641" w14:textId="77777777" w:rsidR="00277125" w:rsidRDefault="00277125" w:rsidP="006F7854">
            <w:pPr>
              <w:pStyle w:val="CRCoverPage"/>
              <w:spacing w:after="0"/>
              <w:ind w:left="100"/>
              <w:rPr>
                <w:noProof/>
              </w:rPr>
            </w:pPr>
            <w:r>
              <w:t>SA5</w:t>
            </w:r>
            <w:r>
              <w:fldChar w:fldCharType="begin"/>
            </w:r>
            <w:r>
              <w:instrText xml:space="preserve"> DOCPROPERTY  SourceIfTsg  \* MERGEFORMAT </w:instrText>
            </w:r>
            <w:r>
              <w:fldChar w:fldCharType="end"/>
            </w:r>
          </w:p>
        </w:tc>
      </w:tr>
      <w:tr w:rsidR="00277125" w14:paraId="77EB67B1" w14:textId="77777777" w:rsidTr="006F7854">
        <w:tc>
          <w:tcPr>
            <w:tcW w:w="1843" w:type="dxa"/>
            <w:tcBorders>
              <w:left w:val="single" w:sz="4" w:space="0" w:color="auto"/>
            </w:tcBorders>
          </w:tcPr>
          <w:p w14:paraId="14DA8A15" w14:textId="77777777" w:rsidR="00277125" w:rsidRDefault="00277125" w:rsidP="006F7854">
            <w:pPr>
              <w:pStyle w:val="CRCoverPage"/>
              <w:spacing w:after="0"/>
              <w:rPr>
                <w:b/>
                <w:i/>
                <w:noProof/>
                <w:sz w:val="8"/>
                <w:szCs w:val="8"/>
              </w:rPr>
            </w:pPr>
          </w:p>
        </w:tc>
        <w:tc>
          <w:tcPr>
            <w:tcW w:w="7797" w:type="dxa"/>
            <w:gridSpan w:val="10"/>
            <w:tcBorders>
              <w:right w:val="single" w:sz="4" w:space="0" w:color="auto"/>
            </w:tcBorders>
          </w:tcPr>
          <w:p w14:paraId="1EEFFDE1" w14:textId="77777777" w:rsidR="00277125" w:rsidRDefault="00277125" w:rsidP="006F7854">
            <w:pPr>
              <w:pStyle w:val="CRCoverPage"/>
              <w:spacing w:after="0"/>
              <w:rPr>
                <w:noProof/>
                <w:sz w:val="8"/>
                <w:szCs w:val="8"/>
              </w:rPr>
            </w:pPr>
          </w:p>
        </w:tc>
      </w:tr>
      <w:tr w:rsidR="00277125" w14:paraId="3922C884" w14:textId="77777777" w:rsidTr="006F7854">
        <w:tc>
          <w:tcPr>
            <w:tcW w:w="1843" w:type="dxa"/>
            <w:tcBorders>
              <w:left w:val="single" w:sz="4" w:space="0" w:color="auto"/>
            </w:tcBorders>
          </w:tcPr>
          <w:p w14:paraId="1CF5F208" w14:textId="77777777" w:rsidR="00277125" w:rsidRDefault="00277125" w:rsidP="006F7854">
            <w:pPr>
              <w:pStyle w:val="CRCoverPage"/>
              <w:tabs>
                <w:tab w:val="right" w:pos="1759"/>
              </w:tabs>
              <w:spacing w:after="0"/>
              <w:rPr>
                <w:b/>
                <w:i/>
                <w:noProof/>
              </w:rPr>
            </w:pPr>
            <w:r>
              <w:rPr>
                <w:b/>
                <w:i/>
                <w:noProof/>
              </w:rPr>
              <w:t>Work item code:</w:t>
            </w:r>
          </w:p>
        </w:tc>
        <w:tc>
          <w:tcPr>
            <w:tcW w:w="3686" w:type="dxa"/>
            <w:gridSpan w:val="5"/>
            <w:shd w:val="pct30" w:color="FFFF00" w:fill="auto"/>
          </w:tcPr>
          <w:p w14:paraId="2252D2C8" w14:textId="77777777" w:rsidR="00277125" w:rsidRDefault="00277125" w:rsidP="006F7854">
            <w:pPr>
              <w:pStyle w:val="CRCoverPage"/>
              <w:spacing w:after="0"/>
              <w:ind w:left="100"/>
              <w:rPr>
                <w:noProof/>
              </w:rPr>
            </w:pPr>
            <w:r w:rsidRPr="00D51A27">
              <w:rPr>
                <w:rFonts w:cs="Arial"/>
                <w:sz w:val="18"/>
                <w:szCs w:val="18"/>
              </w:rPr>
              <w:t>AdNRM_ph2</w:t>
            </w:r>
          </w:p>
        </w:tc>
        <w:tc>
          <w:tcPr>
            <w:tcW w:w="567" w:type="dxa"/>
            <w:tcBorders>
              <w:left w:val="nil"/>
            </w:tcBorders>
          </w:tcPr>
          <w:p w14:paraId="5E6D0D22" w14:textId="77777777" w:rsidR="00277125" w:rsidRDefault="00277125" w:rsidP="006F7854">
            <w:pPr>
              <w:pStyle w:val="CRCoverPage"/>
              <w:spacing w:after="0"/>
              <w:ind w:right="100"/>
              <w:rPr>
                <w:noProof/>
              </w:rPr>
            </w:pPr>
          </w:p>
        </w:tc>
        <w:tc>
          <w:tcPr>
            <w:tcW w:w="1417" w:type="dxa"/>
            <w:gridSpan w:val="3"/>
            <w:tcBorders>
              <w:left w:val="nil"/>
            </w:tcBorders>
          </w:tcPr>
          <w:p w14:paraId="189DC053" w14:textId="77777777" w:rsidR="00277125" w:rsidRDefault="00277125" w:rsidP="006F78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E7E400" w14:textId="77777777" w:rsidR="00277125" w:rsidRDefault="00277125" w:rsidP="006F7854">
            <w:pPr>
              <w:pStyle w:val="CRCoverPage"/>
              <w:spacing w:after="0"/>
              <w:ind w:left="100"/>
              <w:rPr>
                <w:noProof/>
              </w:rPr>
            </w:pPr>
            <w:r>
              <w:t>2025-03-25</w:t>
            </w:r>
          </w:p>
        </w:tc>
      </w:tr>
      <w:tr w:rsidR="00277125" w14:paraId="03692C24" w14:textId="77777777" w:rsidTr="006F7854">
        <w:tc>
          <w:tcPr>
            <w:tcW w:w="1843" w:type="dxa"/>
            <w:tcBorders>
              <w:left w:val="single" w:sz="4" w:space="0" w:color="auto"/>
            </w:tcBorders>
          </w:tcPr>
          <w:p w14:paraId="067334D1" w14:textId="77777777" w:rsidR="00277125" w:rsidRDefault="00277125" w:rsidP="006F7854">
            <w:pPr>
              <w:pStyle w:val="CRCoverPage"/>
              <w:spacing w:after="0"/>
              <w:rPr>
                <w:b/>
                <w:i/>
                <w:noProof/>
                <w:sz w:val="8"/>
                <w:szCs w:val="8"/>
              </w:rPr>
            </w:pPr>
          </w:p>
        </w:tc>
        <w:tc>
          <w:tcPr>
            <w:tcW w:w="1986" w:type="dxa"/>
            <w:gridSpan w:val="4"/>
          </w:tcPr>
          <w:p w14:paraId="0CBDE6A2" w14:textId="77777777" w:rsidR="00277125" w:rsidRDefault="00277125" w:rsidP="006F7854">
            <w:pPr>
              <w:pStyle w:val="CRCoverPage"/>
              <w:spacing w:after="0"/>
              <w:rPr>
                <w:noProof/>
                <w:sz w:val="8"/>
                <w:szCs w:val="8"/>
              </w:rPr>
            </w:pPr>
          </w:p>
        </w:tc>
        <w:tc>
          <w:tcPr>
            <w:tcW w:w="2267" w:type="dxa"/>
            <w:gridSpan w:val="2"/>
          </w:tcPr>
          <w:p w14:paraId="6C458ADF" w14:textId="77777777" w:rsidR="00277125" w:rsidRDefault="00277125" w:rsidP="006F7854">
            <w:pPr>
              <w:pStyle w:val="CRCoverPage"/>
              <w:spacing w:after="0"/>
              <w:rPr>
                <w:noProof/>
                <w:sz w:val="8"/>
                <w:szCs w:val="8"/>
              </w:rPr>
            </w:pPr>
          </w:p>
        </w:tc>
        <w:tc>
          <w:tcPr>
            <w:tcW w:w="1417" w:type="dxa"/>
            <w:gridSpan w:val="3"/>
          </w:tcPr>
          <w:p w14:paraId="42ED8BCA" w14:textId="77777777" w:rsidR="00277125" w:rsidRDefault="00277125" w:rsidP="006F7854">
            <w:pPr>
              <w:pStyle w:val="CRCoverPage"/>
              <w:spacing w:after="0"/>
              <w:rPr>
                <w:noProof/>
                <w:sz w:val="8"/>
                <w:szCs w:val="8"/>
              </w:rPr>
            </w:pPr>
          </w:p>
        </w:tc>
        <w:tc>
          <w:tcPr>
            <w:tcW w:w="2127" w:type="dxa"/>
            <w:tcBorders>
              <w:right w:val="single" w:sz="4" w:space="0" w:color="auto"/>
            </w:tcBorders>
          </w:tcPr>
          <w:p w14:paraId="2E18AB1C" w14:textId="77777777" w:rsidR="00277125" w:rsidRDefault="00277125" w:rsidP="006F7854">
            <w:pPr>
              <w:pStyle w:val="CRCoverPage"/>
              <w:spacing w:after="0"/>
              <w:rPr>
                <w:noProof/>
                <w:sz w:val="8"/>
                <w:szCs w:val="8"/>
              </w:rPr>
            </w:pPr>
          </w:p>
        </w:tc>
      </w:tr>
      <w:tr w:rsidR="00277125" w14:paraId="66D0EDDA" w14:textId="77777777" w:rsidTr="006F7854">
        <w:trPr>
          <w:cantSplit/>
        </w:trPr>
        <w:tc>
          <w:tcPr>
            <w:tcW w:w="1843" w:type="dxa"/>
            <w:tcBorders>
              <w:left w:val="single" w:sz="4" w:space="0" w:color="auto"/>
            </w:tcBorders>
          </w:tcPr>
          <w:p w14:paraId="74CF01D2" w14:textId="77777777" w:rsidR="00277125" w:rsidRDefault="00277125" w:rsidP="006F7854">
            <w:pPr>
              <w:pStyle w:val="CRCoverPage"/>
              <w:tabs>
                <w:tab w:val="right" w:pos="1759"/>
              </w:tabs>
              <w:spacing w:after="0"/>
              <w:rPr>
                <w:b/>
                <w:i/>
                <w:noProof/>
              </w:rPr>
            </w:pPr>
            <w:r>
              <w:rPr>
                <w:b/>
                <w:i/>
                <w:noProof/>
              </w:rPr>
              <w:t>Category:</w:t>
            </w:r>
          </w:p>
        </w:tc>
        <w:tc>
          <w:tcPr>
            <w:tcW w:w="851" w:type="dxa"/>
            <w:shd w:val="pct30" w:color="FFFF00" w:fill="auto"/>
          </w:tcPr>
          <w:p w14:paraId="4485BD97" w14:textId="77777777" w:rsidR="00277125" w:rsidRDefault="00277125" w:rsidP="006F7854">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9C71DB3" w14:textId="77777777" w:rsidR="00277125" w:rsidRDefault="00277125" w:rsidP="006F7854">
            <w:pPr>
              <w:pStyle w:val="CRCoverPage"/>
              <w:spacing w:after="0"/>
              <w:rPr>
                <w:noProof/>
              </w:rPr>
            </w:pPr>
          </w:p>
        </w:tc>
        <w:tc>
          <w:tcPr>
            <w:tcW w:w="1417" w:type="dxa"/>
            <w:gridSpan w:val="3"/>
            <w:tcBorders>
              <w:left w:val="nil"/>
            </w:tcBorders>
          </w:tcPr>
          <w:p w14:paraId="46CB3FAF" w14:textId="77777777" w:rsidR="00277125" w:rsidRDefault="00277125" w:rsidP="006F78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6E660" w14:textId="77777777" w:rsidR="00277125" w:rsidRDefault="00277125" w:rsidP="006F7854">
            <w:pPr>
              <w:pStyle w:val="CRCoverPage"/>
              <w:spacing w:after="0"/>
              <w:ind w:left="100"/>
              <w:rPr>
                <w:noProof/>
              </w:rPr>
            </w:pPr>
            <w:r>
              <w:t>Rel-19</w:t>
            </w:r>
          </w:p>
        </w:tc>
      </w:tr>
      <w:tr w:rsidR="00277125" w14:paraId="20CD6B54" w14:textId="77777777" w:rsidTr="006F7854">
        <w:tc>
          <w:tcPr>
            <w:tcW w:w="1843" w:type="dxa"/>
            <w:tcBorders>
              <w:left w:val="single" w:sz="4" w:space="0" w:color="auto"/>
              <w:bottom w:val="single" w:sz="4" w:space="0" w:color="auto"/>
            </w:tcBorders>
          </w:tcPr>
          <w:p w14:paraId="7841C37F" w14:textId="77777777" w:rsidR="00277125" w:rsidRDefault="00277125" w:rsidP="006F7854">
            <w:pPr>
              <w:pStyle w:val="CRCoverPage"/>
              <w:spacing w:after="0"/>
              <w:rPr>
                <w:b/>
                <w:i/>
                <w:noProof/>
              </w:rPr>
            </w:pPr>
          </w:p>
        </w:tc>
        <w:tc>
          <w:tcPr>
            <w:tcW w:w="4677" w:type="dxa"/>
            <w:gridSpan w:val="8"/>
            <w:tcBorders>
              <w:bottom w:val="single" w:sz="4" w:space="0" w:color="auto"/>
            </w:tcBorders>
          </w:tcPr>
          <w:p w14:paraId="0DF5D048" w14:textId="77777777" w:rsidR="00277125" w:rsidRDefault="00277125" w:rsidP="006F78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44186C" w14:textId="77777777" w:rsidR="00277125" w:rsidRDefault="00277125" w:rsidP="006F785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169BEE7" w14:textId="77777777" w:rsidR="00277125" w:rsidRPr="007C2097" w:rsidRDefault="00277125" w:rsidP="006F78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77125" w14:paraId="18012E83" w14:textId="77777777" w:rsidTr="006F7854">
        <w:tc>
          <w:tcPr>
            <w:tcW w:w="1843" w:type="dxa"/>
          </w:tcPr>
          <w:p w14:paraId="039B2CF7" w14:textId="77777777" w:rsidR="00277125" w:rsidRDefault="00277125" w:rsidP="006F7854">
            <w:pPr>
              <w:pStyle w:val="CRCoverPage"/>
              <w:spacing w:after="0"/>
              <w:rPr>
                <w:b/>
                <w:i/>
                <w:noProof/>
                <w:sz w:val="8"/>
                <w:szCs w:val="8"/>
              </w:rPr>
            </w:pPr>
          </w:p>
        </w:tc>
        <w:tc>
          <w:tcPr>
            <w:tcW w:w="7797" w:type="dxa"/>
            <w:gridSpan w:val="10"/>
          </w:tcPr>
          <w:p w14:paraId="7318C317" w14:textId="77777777" w:rsidR="00277125" w:rsidRDefault="00277125" w:rsidP="006F7854">
            <w:pPr>
              <w:pStyle w:val="CRCoverPage"/>
              <w:spacing w:after="0"/>
              <w:rPr>
                <w:noProof/>
                <w:sz w:val="8"/>
                <w:szCs w:val="8"/>
              </w:rPr>
            </w:pPr>
          </w:p>
        </w:tc>
      </w:tr>
      <w:tr w:rsidR="00277125" w14:paraId="5A781DFA" w14:textId="77777777" w:rsidTr="006F7854">
        <w:tc>
          <w:tcPr>
            <w:tcW w:w="2694" w:type="dxa"/>
            <w:gridSpan w:val="2"/>
            <w:tcBorders>
              <w:top w:val="single" w:sz="4" w:space="0" w:color="auto"/>
              <w:left w:val="single" w:sz="4" w:space="0" w:color="auto"/>
            </w:tcBorders>
          </w:tcPr>
          <w:p w14:paraId="00621376" w14:textId="77777777" w:rsidR="00277125" w:rsidRDefault="00277125" w:rsidP="006F78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14E5D" w14:textId="77777777" w:rsidR="00277125" w:rsidRDefault="00277125" w:rsidP="006F7854">
            <w:pPr>
              <w:pStyle w:val="CRCoverPage"/>
              <w:spacing w:after="0"/>
              <w:ind w:left="100"/>
              <w:rPr>
                <w:noProof/>
                <w:lang w:eastAsia="zh-CN"/>
              </w:rPr>
            </w:pPr>
            <w:r>
              <w:rPr>
                <w:noProof/>
                <w:lang w:eastAsia="zh-CN"/>
              </w:rPr>
              <w:t xml:space="preserve">There are some typographic errors that could be corrected within the specification and some definitions that are missing in </w:t>
            </w:r>
            <w:r w:rsidRPr="000949EE">
              <w:rPr>
                <w:rFonts w:cs="Arial"/>
                <w:lang w:eastAsia="zh-CN"/>
              </w:rPr>
              <w:t>§5.4.</w:t>
            </w:r>
            <w:r>
              <w:rPr>
                <w:rFonts w:cs="Arial"/>
                <w:lang w:eastAsia="zh-CN"/>
              </w:rPr>
              <w:t>1</w:t>
            </w:r>
            <w:r w:rsidRPr="00FF42AD">
              <w:rPr>
                <w:noProof/>
                <w:lang w:eastAsia="zh-CN"/>
              </w:rPr>
              <w:t>.</w:t>
            </w:r>
          </w:p>
        </w:tc>
      </w:tr>
      <w:tr w:rsidR="00277125" w14:paraId="705B6045" w14:textId="77777777" w:rsidTr="006F7854">
        <w:tc>
          <w:tcPr>
            <w:tcW w:w="2694" w:type="dxa"/>
            <w:gridSpan w:val="2"/>
            <w:tcBorders>
              <w:left w:val="single" w:sz="4" w:space="0" w:color="auto"/>
            </w:tcBorders>
          </w:tcPr>
          <w:p w14:paraId="4D22E007" w14:textId="77777777" w:rsidR="00277125" w:rsidRDefault="00277125" w:rsidP="006F7854">
            <w:pPr>
              <w:pStyle w:val="CRCoverPage"/>
              <w:spacing w:after="0"/>
              <w:rPr>
                <w:b/>
                <w:i/>
                <w:noProof/>
                <w:sz w:val="8"/>
                <w:szCs w:val="8"/>
              </w:rPr>
            </w:pPr>
          </w:p>
        </w:tc>
        <w:tc>
          <w:tcPr>
            <w:tcW w:w="6946" w:type="dxa"/>
            <w:gridSpan w:val="9"/>
            <w:tcBorders>
              <w:right w:val="single" w:sz="4" w:space="0" w:color="auto"/>
            </w:tcBorders>
          </w:tcPr>
          <w:p w14:paraId="4DF94F13" w14:textId="77777777" w:rsidR="00277125" w:rsidRDefault="00277125" w:rsidP="006F7854">
            <w:pPr>
              <w:pStyle w:val="CRCoverPage"/>
              <w:spacing w:after="0"/>
              <w:rPr>
                <w:noProof/>
                <w:sz w:val="8"/>
                <w:szCs w:val="8"/>
              </w:rPr>
            </w:pPr>
          </w:p>
        </w:tc>
      </w:tr>
      <w:tr w:rsidR="00277125" w14:paraId="66D5E698" w14:textId="77777777" w:rsidTr="006F7854">
        <w:tc>
          <w:tcPr>
            <w:tcW w:w="2694" w:type="dxa"/>
            <w:gridSpan w:val="2"/>
            <w:tcBorders>
              <w:left w:val="single" w:sz="4" w:space="0" w:color="auto"/>
            </w:tcBorders>
          </w:tcPr>
          <w:p w14:paraId="7C892522" w14:textId="77777777" w:rsidR="00277125" w:rsidRDefault="00277125" w:rsidP="006F78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62831C" w14:textId="77777777" w:rsidR="00277125" w:rsidRDefault="00277125" w:rsidP="006F7854">
            <w:pPr>
              <w:pStyle w:val="CRCoverPage"/>
              <w:spacing w:after="0"/>
              <w:ind w:left="100"/>
              <w:rPr>
                <w:noProof/>
                <w:lang w:eastAsia="zh-CN"/>
              </w:rPr>
            </w:pPr>
            <w:r>
              <w:rPr>
                <w:noProof/>
                <w:lang w:eastAsia="zh-CN"/>
              </w:rPr>
              <w:t>List of changes:</w:t>
            </w:r>
          </w:p>
          <w:p w14:paraId="424CA974" w14:textId="77777777" w:rsidR="00277125" w:rsidRDefault="00277125" w:rsidP="00277125">
            <w:pPr>
              <w:pStyle w:val="CRCoverPage"/>
              <w:numPr>
                <w:ilvl w:val="0"/>
                <w:numId w:val="16"/>
              </w:numPr>
              <w:spacing w:after="0"/>
              <w:rPr>
                <w:rFonts w:cs="Arial"/>
                <w:lang w:eastAsia="zh-CN"/>
              </w:rPr>
            </w:pPr>
            <w:r w:rsidRPr="00286EF4">
              <w:rPr>
                <w:noProof/>
                <w:u w:val="single"/>
                <w:lang w:eastAsia="zh-CN"/>
              </w:rPr>
              <w:t>1</w:t>
            </w:r>
            <w:r w:rsidRPr="00286EF4">
              <w:rPr>
                <w:noProof/>
                <w:u w:val="single"/>
                <w:vertAlign w:val="superscript"/>
                <w:lang w:eastAsia="zh-CN"/>
              </w:rPr>
              <w:t>st</w:t>
            </w:r>
            <w:r w:rsidRPr="00286EF4">
              <w:rPr>
                <w:noProof/>
                <w:u w:val="single"/>
                <w:lang w:eastAsia="zh-CN"/>
              </w:rPr>
              <w:t xml:space="preserve"> change</w:t>
            </w:r>
            <w:r w:rsidRPr="00286EF4">
              <w:rPr>
                <w:noProof/>
                <w:lang w:eastAsia="zh-CN"/>
              </w:rPr>
              <w:t xml:space="preserve"> (concerns </w:t>
            </w:r>
            <w:r>
              <w:rPr>
                <w:noProof/>
                <w:lang w:eastAsia="zh-CN"/>
              </w:rPr>
              <w:t>n</w:t>
            </w:r>
            <w:r w:rsidRPr="00286EF4">
              <w:rPr>
                <w:noProof/>
                <w:lang w:eastAsia="zh-CN"/>
              </w:rPr>
              <w:t>efInfo) :</w:t>
            </w:r>
            <w:r>
              <w:rPr>
                <w:noProof/>
                <w:lang w:eastAsia="zh-CN"/>
              </w:rPr>
              <w:t xml:space="preserve"> In §5.3.140 </w:t>
            </w:r>
            <w:r w:rsidRPr="009015D8">
              <w:rPr>
                <w:noProof/>
                <w:lang w:eastAsia="zh-CN"/>
              </w:rPr>
              <w:t>SnssaiExtension</w:t>
            </w:r>
            <w:r>
              <w:rPr>
                <w:noProof/>
                <w:lang w:eastAsia="zh-CN"/>
              </w:rPr>
              <w:t xml:space="preserve">, </w:t>
            </w:r>
            <w:r>
              <w:rPr>
                <w:rFonts w:ascii="Courier New" w:hAnsi="Courier New" w:cs="Courier New"/>
                <w:lang w:eastAsia="zh-CN"/>
              </w:rPr>
              <w:t>sdRange</w:t>
            </w:r>
            <w:r>
              <w:rPr>
                <w:noProof/>
                <w:lang w:eastAsia="zh-CN"/>
              </w:rPr>
              <w:t xml:space="preserve"> is corrected into </w:t>
            </w:r>
            <w:r>
              <w:rPr>
                <w:rFonts w:ascii="Courier New" w:hAnsi="Courier New" w:cs="Courier New"/>
                <w:lang w:eastAsia="zh-CN"/>
              </w:rPr>
              <w:t xml:space="preserve">sdRanges </w:t>
            </w:r>
            <w:r w:rsidRPr="00937BCB">
              <w:rPr>
                <w:rFonts w:cs="Arial"/>
                <w:lang w:eastAsia="zh-CN"/>
              </w:rPr>
              <w:t>(“s” is added)</w:t>
            </w:r>
            <w:r w:rsidRPr="00937BCB">
              <w:rPr>
                <w:rFonts w:cs="Arial"/>
                <w:noProof/>
                <w:lang w:eastAsia="zh-CN"/>
              </w:rPr>
              <w:t>. Indeed</w:t>
            </w:r>
            <w:r>
              <w:rPr>
                <w:noProof/>
                <w:lang w:eastAsia="zh-CN"/>
              </w:rPr>
              <w:t xml:space="preserve"> </w:t>
            </w:r>
            <w:r>
              <w:rPr>
                <w:rFonts w:ascii="Courier New" w:hAnsi="Courier New" w:cs="Courier New"/>
                <w:lang w:eastAsia="zh-CN"/>
              </w:rPr>
              <w:t>sdRanges</w:t>
            </w:r>
            <w:r>
              <w:rPr>
                <w:noProof/>
                <w:lang w:eastAsia="zh-CN"/>
              </w:rPr>
              <w:t xml:space="preserve"> attribute contains one or several range(s) and is defined in §5.4.1 in </w:t>
            </w:r>
            <w:r w:rsidRPr="0090363F">
              <w:rPr>
                <w:rFonts w:ascii="Courier New" w:hAnsi="Courier New" w:cs="Courier New"/>
                <w:lang w:eastAsia="zh-CN"/>
              </w:rPr>
              <w:t>SnssaiExtension</w:t>
            </w:r>
            <w:r>
              <w:rPr>
                <w:rFonts w:ascii="Courier New" w:hAnsi="Courier New" w:cs="Courier New"/>
                <w:lang w:eastAsia="zh-CN"/>
              </w:rPr>
              <w:t>.sdRanges (</w:t>
            </w:r>
            <w:r w:rsidRPr="00286EF4">
              <w:rPr>
                <w:rFonts w:cs="Arial"/>
                <w:lang w:eastAsia="zh-CN"/>
              </w:rPr>
              <w:t>type: SdRange; multiplicity: 1</w:t>
            </w:r>
            <w:proofErr w:type="gramStart"/>
            <w:r w:rsidRPr="00286EF4">
              <w:rPr>
                <w:rFonts w:cs="Arial"/>
                <w:lang w:eastAsia="zh-CN"/>
              </w:rPr>
              <w:t>..*</w:t>
            </w:r>
            <w:proofErr w:type="gramEnd"/>
            <w:r w:rsidRPr="00286EF4">
              <w:rPr>
                <w:rFonts w:cs="Arial"/>
                <w:lang w:eastAsia="zh-CN"/>
              </w:rPr>
              <w:t xml:space="preserve">). So for consistency, </w:t>
            </w:r>
            <w:proofErr w:type="gramStart"/>
            <w:r w:rsidRPr="00286EF4">
              <w:rPr>
                <w:rFonts w:cs="Arial"/>
                <w:lang w:eastAsia="zh-CN"/>
              </w:rPr>
              <w:t>a</w:t>
            </w:r>
            <w:proofErr w:type="gramEnd"/>
            <w:r w:rsidRPr="00286EF4">
              <w:rPr>
                <w:rFonts w:cs="Arial"/>
                <w:lang w:eastAsia="zh-CN"/>
              </w:rPr>
              <w:t xml:space="preserve"> “s” </w:t>
            </w:r>
            <w:r>
              <w:rPr>
                <w:rFonts w:cs="Arial"/>
                <w:lang w:eastAsia="zh-CN"/>
              </w:rPr>
              <w:t>is</w:t>
            </w:r>
            <w:r w:rsidRPr="00286EF4">
              <w:rPr>
                <w:rFonts w:cs="Arial"/>
                <w:lang w:eastAsia="zh-CN"/>
              </w:rPr>
              <w:t xml:space="preserve"> added in </w:t>
            </w:r>
            <w:r w:rsidRPr="00286EF4">
              <w:rPr>
                <w:rFonts w:cs="Arial"/>
                <w:noProof/>
                <w:lang w:eastAsia="zh-CN"/>
              </w:rPr>
              <w:t>§5.3.140</w:t>
            </w:r>
            <w:r>
              <w:rPr>
                <w:rFonts w:cs="Arial"/>
                <w:noProof/>
                <w:lang w:eastAsia="zh-CN"/>
              </w:rPr>
              <w:t>.</w:t>
            </w:r>
          </w:p>
          <w:p w14:paraId="120DB0A5" w14:textId="77777777" w:rsidR="00277125" w:rsidRDefault="00277125" w:rsidP="00277125">
            <w:pPr>
              <w:pStyle w:val="CRCoverPage"/>
              <w:numPr>
                <w:ilvl w:val="0"/>
                <w:numId w:val="16"/>
              </w:numPr>
              <w:spacing w:after="0"/>
              <w:rPr>
                <w:rFonts w:cs="Arial"/>
                <w:lang w:eastAsia="zh-CN"/>
              </w:rPr>
            </w:pPr>
            <w:r>
              <w:rPr>
                <w:noProof/>
                <w:u w:val="single"/>
                <w:lang w:eastAsia="zh-CN"/>
              </w:rPr>
              <w:t>2</w:t>
            </w:r>
            <w:r>
              <w:rPr>
                <w:noProof/>
                <w:u w:val="single"/>
                <w:vertAlign w:val="superscript"/>
                <w:lang w:eastAsia="zh-CN"/>
              </w:rPr>
              <w:t>nd</w:t>
            </w:r>
            <w:r w:rsidRPr="00286EF4">
              <w:rPr>
                <w:noProof/>
                <w:u w:val="single"/>
                <w:lang w:eastAsia="zh-CN"/>
              </w:rPr>
              <w:t xml:space="preserve"> change</w:t>
            </w:r>
            <w:r w:rsidRPr="00286EF4">
              <w:rPr>
                <w:noProof/>
                <w:lang w:eastAsia="zh-CN"/>
              </w:rPr>
              <w:t xml:space="preserve"> (concerns </w:t>
            </w:r>
            <w:r>
              <w:rPr>
                <w:noProof/>
                <w:lang w:eastAsia="zh-CN"/>
              </w:rPr>
              <w:t>n</w:t>
            </w:r>
            <w:r w:rsidRPr="00286EF4">
              <w:rPr>
                <w:noProof/>
                <w:lang w:eastAsia="zh-CN"/>
              </w:rPr>
              <w:t>efInfo) :</w:t>
            </w:r>
            <w:r>
              <w:rPr>
                <w:noProof/>
                <w:lang w:eastAsia="zh-CN"/>
              </w:rPr>
              <w:t xml:space="preserve"> In §5.4.1, the multiplicity of the attributes </w:t>
            </w:r>
            <w:r w:rsidRPr="0092644C">
              <w:rPr>
                <w:rFonts w:ascii="Courier New" w:hAnsi="Courier New"/>
                <w:sz w:val="18"/>
              </w:rPr>
              <w:t>pfdData</w:t>
            </w:r>
            <w:r>
              <w:rPr>
                <w:rFonts w:ascii="Courier New" w:hAnsi="Courier New"/>
                <w:sz w:val="18"/>
              </w:rPr>
              <w:t xml:space="preserve"> </w:t>
            </w:r>
            <w:r w:rsidRPr="007A6ACE">
              <w:rPr>
                <w:rFonts w:cs="Arial"/>
                <w:sz w:val="18"/>
              </w:rPr>
              <w:t>and</w:t>
            </w:r>
            <w:r>
              <w:rPr>
                <w:rFonts w:ascii="Courier New" w:hAnsi="Courier New"/>
                <w:sz w:val="18"/>
              </w:rPr>
              <w:t xml:space="preserve"> </w:t>
            </w:r>
            <w:r w:rsidRPr="0076281E">
              <w:rPr>
                <w:rFonts w:ascii="Courier New" w:hAnsi="Courier New"/>
              </w:rPr>
              <w:t>afEeData</w:t>
            </w:r>
            <w:r>
              <w:rPr>
                <w:rFonts w:ascii="Courier New" w:hAnsi="Courier New"/>
              </w:rPr>
              <w:t xml:space="preserve"> </w:t>
            </w:r>
            <w:r>
              <w:rPr>
                <w:rFonts w:cs="Arial"/>
              </w:rPr>
              <w:t>is modified from</w:t>
            </w:r>
            <w:r w:rsidRPr="007A6ACE">
              <w:rPr>
                <w:rFonts w:cs="Arial"/>
              </w:rPr>
              <w:t xml:space="preserve"> </w:t>
            </w:r>
            <w:r>
              <w:rPr>
                <w:rFonts w:cs="Arial"/>
              </w:rPr>
              <w:t>“</w:t>
            </w:r>
            <w:r w:rsidRPr="007A6ACE">
              <w:rPr>
                <w:rFonts w:cs="Arial"/>
              </w:rPr>
              <w:t>1</w:t>
            </w:r>
            <w:proofErr w:type="gramStart"/>
            <w:r w:rsidRPr="007A6ACE">
              <w:rPr>
                <w:rFonts w:cs="Arial"/>
              </w:rPr>
              <w:t>..*</w:t>
            </w:r>
            <w:proofErr w:type="gramEnd"/>
            <w:r>
              <w:rPr>
                <w:rFonts w:cs="Arial"/>
              </w:rPr>
              <w:t>”</w:t>
            </w:r>
            <w:r w:rsidRPr="007A6ACE">
              <w:rPr>
                <w:rFonts w:cs="Arial"/>
              </w:rPr>
              <w:t xml:space="preserve"> </w:t>
            </w:r>
            <w:r>
              <w:rPr>
                <w:rFonts w:cs="Arial"/>
              </w:rPr>
              <w:t>to</w:t>
            </w:r>
            <w:r w:rsidRPr="007A6ACE">
              <w:rPr>
                <w:rFonts w:cs="Arial"/>
              </w:rPr>
              <w:t xml:space="preserve"> </w:t>
            </w:r>
            <w:r>
              <w:rPr>
                <w:rFonts w:cs="Arial"/>
              </w:rPr>
              <w:t xml:space="preserve">“0..1” because the cardinality of these attributes is “0..1” in TS 29.510, so if provisioned as multiple (more than one), it would be lost on NF registration interface (would be useless provisioning in TS 28.541). </w:t>
            </w:r>
          </w:p>
          <w:p w14:paraId="323E53D4" w14:textId="77777777" w:rsidR="00277125" w:rsidRDefault="00277125" w:rsidP="00277125">
            <w:pPr>
              <w:pStyle w:val="CRCoverPage"/>
              <w:numPr>
                <w:ilvl w:val="0"/>
                <w:numId w:val="16"/>
              </w:numPr>
              <w:spacing w:after="0"/>
              <w:rPr>
                <w:rFonts w:cs="Arial"/>
                <w:sz w:val="18"/>
                <w:szCs w:val="18"/>
                <w:lang w:eastAsia="zh-CN"/>
              </w:rPr>
            </w:pPr>
            <w:r w:rsidRPr="00E75EF5">
              <w:rPr>
                <w:rFonts w:cs="Arial"/>
                <w:u w:val="single"/>
                <w:lang w:eastAsia="zh-CN"/>
              </w:rPr>
              <w:t>3</w:t>
            </w:r>
            <w:r w:rsidRPr="00E75EF5">
              <w:rPr>
                <w:rFonts w:cs="Arial"/>
                <w:u w:val="single"/>
                <w:vertAlign w:val="superscript"/>
                <w:lang w:eastAsia="zh-CN"/>
              </w:rPr>
              <w:t>rd</w:t>
            </w:r>
            <w:r w:rsidRPr="00E75EF5">
              <w:rPr>
                <w:rFonts w:cs="Arial"/>
                <w:u w:val="single"/>
                <w:lang w:eastAsia="zh-CN"/>
              </w:rPr>
              <w:t xml:space="preserve"> change</w:t>
            </w:r>
            <w:r>
              <w:rPr>
                <w:rFonts w:cs="Arial"/>
                <w:lang w:eastAsia="zh-CN"/>
              </w:rPr>
              <w:t xml:space="preserve"> (</w:t>
            </w:r>
            <w:r w:rsidRPr="00286EF4">
              <w:rPr>
                <w:noProof/>
                <w:lang w:eastAsia="zh-CN"/>
              </w:rPr>
              <w:t xml:space="preserve">concerns </w:t>
            </w:r>
            <w:r>
              <w:rPr>
                <w:noProof/>
                <w:lang w:eastAsia="zh-CN"/>
              </w:rPr>
              <w:t>n</w:t>
            </w:r>
            <w:r w:rsidRPr="00286EF4">
              <w:rPr>
                <w:noProof/>
                <w:lang w:eastAsia="zh-CN"/>
              </w:rPr>
              <w:t>efInfo</w:t>
            </w:r>
            <w:r>
              <w:rPr>
                <w:rFonts w:cs="Arial"/>
                <w:lang w:eastAsia="zh-CN"/>
              </w:rPr>
              <w:t>): as it is missing, the definition of gpsiRanges for NefInfo (</w:t>
            </w:r>
            <w:r>
              <w:rPr>
                <w:rFonts w:ascii="Courier New" w:hAnsi="Courier New" w:cs="Courier New"/>
                <w:lang w:eastAsia="zh-CN"/>
              </w:rPr>
              <w:t>Ne</w:t>
            </w:r>
            <w:r w:rsidRPr="005C448D">
              <w:rPr>
                <w:rFonts w:ascii="Courier New" w:hAnsi="Courier New" w:cs="Courier New"/>
                <w:lang w:eastAsia="zh-CN"/>
              </w:rPr>
              <w:t>fInfo.</w:t>
            </w:r>
            <w:r>
              <w:rPr>
                <w:rFonts w:ascii="Courier New" w:hAnsi="Courier New" w:cs="Courier New"/>
                <w:lang w:eastAsia="zh-CN"/>
              </w:rPr>
              <w:t>gpsiRanges</w:t>
            </w:r>
            <w:proofErr w:type="gramStart"/>
            <w:r>
              <w:rPr>
                <w:rFonts w:ascii="Courier New" w:hAnsi="Courier New" w:cs="Courier New"/>
                <w:lang w:eastAsia="zh-CN"/>
              </w:rPr>
              <w:t>)</w:t>
            </w:r>
            <w:r w:rsidRPr="00E75EF5">
              <w:rPr>
                <w:rFonts w:cs="Arial"/>
                <w:sz w:val="18"/>
                <w:szCs w:val="18"/>
                <w:lang w:eastAsia="zh-CN"/>
              </w:rPr>
              <w:t>is</w:t>
            </w:r>
            <w:proofErr w:type="gramEnd"/>
            <w:r w:rsidRPr="00E75EF5">
              <w:rPr>
                <w:rFonts w:cs="Arial"/>
                <w:sz w:val="18"/>
                <w:szCs w:val="18"/>
                <w:lang w:eastAsia="zh-CN"/>
              </w:rPr>
              <w:t xml:space="preserve"> added </w:t>
            </w:r>
            <w:r>
              <w:rPr>
                <w:rFonts w:cs="Arial"/>
                <w:sz w:val="18"/>
                <w:szCs w:val="18"/>
                <w:lang w:eastAsia="zh-CN"/>
              </w:rPr>
              <w:t xml:space="preserve">in </w:t>
            </w:r>
            <w:r w:rsidRPr="00E75EF5">
              <w:rPr>
                <w:rFonts w:cs="Arial"/>
                <w:sz w:val="18"/>
                <w:szCs w:val="18"/>
                <w:lang w:eastAsia="zh-CN"/>
              </w:rPr>
              <w:t>§5.4.1</w:t>
            </w:r>
            <w:r>
              <w:rPr>
                <w:rFonts w:cs="Arial"/>
                <w:sz w:val="18"/>
                <w:szCs w:val="18"/>
                <w:lang w:eastAsia="zh-CN"/>
              </w:rPr>
              <w:t>.</w:t>
            </w:r>
          </w:p>
          <w:p w14:paraId="1C22B419" w14:textId="77777777" w:rsidR="00277125" w:rsidRPr="00067DE5" w:rsidRDefault="00277125" w:rsidP="00277125">
            <w:pPr>
              <w:pStyle w:val="CRCoverPage"/>
              <w:numPr>
                <w:ilvl w:val="0"/>
                <w:numId w:val="16"/>
              </w:numPr>
              <w:spacing w:after="0"/>
              <w:rPr>
                <w:rFonts w:cs="Arial"/>
                <w:sz w:val="18"/>
                <w:szCs w:val="18"/>
                <w:lang w:eastAsia="zh-CN"/>
              </w:rPr>
            </w:pPr>
            <w:r>
              <w:rPr>
                <w:rFonts w:cs="Arial"/>
                <w:u w:val="single"/>
                <w:lang w:eastAsia="zh-CN"/>
              </w:rPr>
              <w:t>4</w:t>
            </w:r>
            <w:r w:rsidRPr="00A7101B">
              <w:rPr>
                <w:rFonts w:cs="Arial"/>
                <w:u w:val="single"/>
                <w:vertAlign w:val="superscript"/>
                <w:lang w:eastAsia="zh-CN"/>
              </w:rPr>
              <w:t>th</w:t>
            </w:r>
            <w:r>
              <w:rPr>
                <w:rFonts w:cs="Arial"/>
                <w:u w:val="single"/>
                <w:lang w:eastAsia="zh-CN"/>
              </w:rPr>
              <w:t xml:space="preserve"> change</w:t>
            </w:r>
            <w:r w:rsidRPr="002C4A44">
              <w:rPr>
                <w:rFonts w:cs="Arial"/>
                <w:lang w:eastAsia="zh-CN"/>
              </w:rPr>
              <w:t xml:space="preserve"> (concerns </w:t>
            </w:r>
            <w:r>
              <w:rPr>
                <w:rFonts w:cs="Arial"/>
                <w:lang w:eastAsia="zh-CN"/>
              </w:rPr>
              <w:t>c</w:t>
            </w:r>
            <w:r w:rsidRPr="002C4A44">
              <w:rPr>
                <w:rFonts w:cs="Arial"/>
                <w:lang w:eastAsia="zh-CN"/>
              </w:rPr>
              <w:t xml:space="preserve">hfInfo): </w:t>
            </w:r>
            <w:r w:rsidRPr="00440565">
              <w:rPr>
                <w:rFonts w:cs="Arial"/>
                <w:lang w:eastAsia="zh-CN"/>
              </w:rPr>
              <w:t xml:space="preserve">“AUSF” is replaced by “CHF” in </w:t>
            </w:r>
            <w:r>
              <w:rPr>
                <w:rFonts w:cs="Arial"/>
                <w:lang w:eastAsia="zh-CN"/>
              </w:rPr>
              <w:t>c</w:t>
            </w:r>
            <w:r w:rsidRPr="00440565">
              <w:rPr>
                <w:rFonts w:cs="Arial"/>
                <w:lang w:eastAsia="zh-CN"/>
              </w:rPr>
              <w:t>hfInfo definition</w:t>
            </w:r>
            <w:r>
              <w:rPr>
                <w:rFonts w:cs="Arial"/>
                <w:lang w:eastAsia="zh-CN"/>
              </w:rPr>
              <w:t xml:space="preserve"> i</w:t>
            </w:r>
            <w:r w:rsidRPr="00440565">
              <w:rPr>
                <w:rFonts w:cs="Arial"/>
                <w:lang w:eastAsia="zh-CN"/>
              </w:rPr>
              <w:t>n §5.4.1</w:t>
            </w:r>
            <w:r>
              <w:rPr>
                <w:rFonts w:cs="Arial"/>
                <w:lang w:eastAsia="zh-CN"/>
              </w:rPr>
              <w:t xml:space="preserve"> </w:t>
            </w:r>
            <w:r w:rsidRPr="00440565">
              <w:rPr>
                <w:rFonts w:cs="Arial"/>
                <w:lang w:eastAsia="zh-CN"/>
              </w:rPr>
              <w:t>(typo error).</w:t>
            </w:r>
          </w:p>
          <w:p w14:paraId="7A63F2E1" w14:textId="77777777" w:rsidR="00277125" w:rsidRPr="007C60DE" w:rsidRDefault="00277125" w:rsidP="00277125">
            <w:pPr>
              <w:pStyle w:val="CRCoverPage"/>
              <w:numPr>
                <w:ilvl w:val="0"/>
                <w:numId w:val="16"/>
              </w:numPr>
              <w:spacing w:after="0"/>
              <w:rPr>
                <w:rFonts w:cs="Arial"/>
                <w:sz w:val="18"/>
                <w:szCs w:val="18"/>
                <w:lang w:eastAsia="zh-CN"/>
              </w:rPr>
            </w:pPr>
            <w:r w:rsidRPr="002C4A44">
              <w:rPr>
                <w:rFonts w:cs="Arial"/>
                <w:u w:val="single"/>
                <w:lang w:eastAsia="zh-CN"/>
              </w:rPr>
              <w:t>5</w:t>
            </w:r>
            <w:r w:rsidRPr="002C4A44">
              <w:rPr>
                <w:rFonts w:cs="Arial"/>
                <w:u w:val="single"/>
                <w:vertAlign w:val="superscript"/>
                <w:lang w:eastAsia="zh-CN"/>
              </w:rPr>
              <w:t>th</w:t>
            </w:r>
            <w:r w:rsidRPr="002C4A44">
              <w:rPr>
                <w:rFonts w:cs="Arial"/>
                <w:u w:val="single"/>
                <w:lang w:eastAsia="zh-CN"/>
              </w:rPr>
              <w:t xml:space="preserve"> </w:t>
            </w:r>
            <w:r>
              <w:rPr>
                <w:rFonts w:cs="Arial"/>
                <w:u w:val="single"/>
                <w:lang w:eastAsia="zh-CN"/>
              </w:rPr>
              <w:t>c</w:t>
            </w:r>
            <w:r w:rsidRPr="002C4A44">
              <w:rPr>
                <w:rFonts w:cs="Arial"/>
                <w:u w:val="single"/>
                <w:lang w:eastAsia="zh-CN"/>
              </w:rPr>
              <w:t>hange</w:t>
            </w:r>
            <w:r w:rsidRPr="002C4A44">
              <w:rPr>
                <w:rFonts w:cs="Arial"/>
                <w:lang w:eastAsia="zh-CN"/>
              </w:rPr>
              <w:t xml:space="preserve"> (concerns </w:t>
            </w:r>
            <w:r>
              <w:rPr>
                <w:rFonts w:cs="Arial"/>
                <w:lang w:eastAsia="zh-CN"/>
              </w:rPr>
              <w:t>b</w:t>
            </w:r>
            <w:r w:rsidRPr="002C4A44">
              <w:rPr>
                <w:rFonts w:cs="Arial"/>
                <w:lang w:eastAsia="zh-CN"/>
              </w:rPr>
              <w:t xml:space="preserve">sfInfo): </w:t>
            </w:r>
            <w:r w:rsidRPr="00440565">
              <w:rPr>
                <w:rFonts w:cs="Arial"/>
                <w:lang w:eastAsia="zh-CN"/>
              </w:rPr>
              <w:t>“</w:t>
            </w:r>
            <w:r>
              <w:rPr>
                <w:rFonts w:cs="Arial"/>
                <w:lang w:eastAsia="zh-CN"/>
              </w:rPr>
              <w:t>PC</w:t>
            </w:r>
            <w:r w:rsidRPr="00440565">
              <w:rPr>
                <w:rFonts w:cs="Arial"/>
                <w:lang w:eastAsia="zh-CN"/>
              </w:rPr>
              <w:t>F” is replaced by “</w:t>
            </w:r>
            <w:r>
              <w:rPr>
                <w:rFonts w:cs="Arial"/>
                <w:lang w:eastAsia="zh-CN"/>
              </w:rPr>
              <w:t>BS</w:t>
            </w:r>
            <w:r w:rsidRPr="00440565">
              <w:rPr>
                <w:rFonts w:cs="Arial"/>
                <w:lang w:eastAsia="zh-CN"/>
              </w:rPr>
              <w:t xml:space="preserve">F” in </w:t>
            </w:r>
            <w:r>
              <w:rPr>
                <w:rFonts w:cs="Arial"/>
                <w:lang w:eastAsia="zh-CN"/>
              </w:rPr>
              <w:t>bsf</w:t>
            </w:r>
            <w:r w:rsidRPr="00440565">
              <w:rPr>
                <w:rFonts w:cs="Arial"/>
                <w:lang w:eastAsia="zh-CN"/>
              </w:rPr>
              <w:t>Info definition</w:t>
            </w:r>
            <w:r>
              <w:rPr>
                <w:rFonts w:cs="Arial"/>
                <w:lang w:eastAsia="zh-CN"/>
              </w:rPr>
              <w:t xml:space="preserve"> i</w:t>
            </w:r>
            <w:r w:rsidRPr="00440565">
              <w:rPr>
                <w:rFonts w:cs="Arial"/>
                <w:lang w:eastAsia="zh-CN"/>
              </w:rPr>
              <w:t>n §5.4.1</w:t>
            </w:r>
            <w:r>
              <w:rPr>
                <w:rFonts w:cs="Arial"/>
                <w:lang w:eastAsia="zh-CN"/>
              </w:rPr>
              <w:t xml:space="preserve"> </w:t>
            </w:r>
            <w:r w:rsidRPr="00440565">
              <w:rPr>
                <w:rFonts w:cs="Arial"/>
                <w:lang w:eastAsia="zh-CN"/>
              </w:rPr>
              <w:t>(typo error).</w:t>
            </w:r>
          </w:p>
          <w:p w14:paraId="67698CBC" w14:textId="77777777" w:rsidR="00277125" w:rsidRPr="002C4A44" w:rsidRDefault="00277125" w:rsidP="00277125">
            <w:pPr>
              <w:pStyle w:val="CRCoverPage"/>
              <w:numPr>
                <w:ilvl w:val="0"/>
                <w:numId w:val="16"/>
              </w:numPr>
              <w:spacing w:after="0"/>
              <w:rPr>
                <w:rFonts w:cs="Arial"/>
                <w:sz w:val="18"/>
                <w:szCs w:val="18"/>
                <w:lang w:eastAsia="zh-CN"/>
              </w:rPr>
            </w:pPr>
            <w:r>
              <w:rPr>
                <w:rFonts w:cs="Arial"/>
                <w:u w:val="single"/>
                <w:lang w:eastAsia="zh-CN"/>
              </w:rPr>
              <w:t>6</w:t>
            </w:r>
            <w:r w:rsidRPr="007C60DE">
              <w:rPr>
                <w:rFonts w:cs="Arial"/>
                <w:u w:val="single"/>
                <w:vertAlign w:val="superscript"/>
                <w:lang w:eastAsia="zh-CN"/>
              </w:rPr>
              <w:t>th</w:t>
            </w:r>
            <w:r>
              <w:rPr>
                <w:rFonts w:cs="Arial"/>
                <w:u w:val="single"/>
                <w:lang w:eastAsia="zh-CN"/>
              </w:rPr>
              <w:t xml:space="preserve"> change</w:t>
            </w:r>
            <w:r w:rsidRPr="007C60DE">
              <w:rPr>
                <w:rFonts w:cs="Arial"/>
                <w:lang w:eastAsia="zh-CN"/>
              </w:rPr>
              <w:t xml:space="preserve"> (concerns bsfInfo): “N/A” is deleted</w:t>
            </w:r>
            <w:r>
              <w:rPr>
                <w:rFonts w:cs="Arial"/>
                <w:lang w:eastAsia="zh-CN"/>
              </w:rPr>
              <w:t xml:space="preserve"> twice (</w:t>
            </w:r>
            <w:r w:rsidRPr="0092644C">
              <w:rPr>
                <w:sz w:val="18"/>
              </w:rPr>
              <w:t>isOrdered</w:t>
            </w:r>
            <w:r>
              <w:rPr>
                <w:sz w:val="18"/>
              </w:rPr>
              <w:t xml:space="preserve"> is already set to False and isUnique is already set to True)</w:t>
            </w:r>
            <w:r w:rsidRPr="007C60DE">
              <w:rPr>
                <w:rFonts w:cs="Arial"/>
                <w:lang w:eastAsia="zh-CN"/>
              </w:rPr>
              <w:t>.</w:t>
            </w:r>
          </w:p>
          <w:p w14:paraId="5748F0D2" w14:textId="77777777" w:rsidR="00277125" w:rsidRPr="00067DE5" w:rsidRDefault="00277125" w:rsidP="00277125">
            <w:pPr>
              <w:pStyle w:val="CRCoverPage"/>
              <w:numPr>
                <w:ilvl w:val="0"/>
                <w:numId w:val="16"/>
              </w:numPr>
              <w:spacing w:after="0"/>
              <w:rPr>
                <w:rFonts w:cs="Arial"/>
                <w:sz w:val="18"/>
                <w:szCs w:val="18"/>
                <w:lang w:eastAsia="zh-CN"/>
              </w:rPr>
            </w:pPr>
            <w:r>
              <w:rPr>
                <w:rFonts w:cs="Arial"/>
                <w:u w:val="single"/>
                <w:lang w:eastAsia="zh-CN"/>
              </w:rPr>
              <w:t>7</w:t>
            </w:r>
            <w:r w:rsidRPr="00067DE5">
              <w:rPr>
                <w:rFonts w:cs="Arial"/>
                <w:u w:val="single"/>
                <w:vertAlign w:val="superscript"/>
                <w:lang w:eastAsia="zh-CN"/>
              </w:rPr>
              <w:t>th</w:t>
            </w:r>
            <w:r>
              <w:rPr>
                <w:rFonts w:cs="Arial"/>
                <w:u w:val="single"/>
                <w:lang w:eastAsia="zh-CN"/>
              </w:rPr>
              <w:t xml:space="preserve"> change</w:t>
            </w:r>
            <w:r w:rsidRPr="00041961">
              <w:rPr>
                <w:rFonts w:cs="Arial"/>
                <w:lang w:eastAsia="zh-CN"/>
              </w:rPr>
              <w:t xml:space="preserve"> (concerns </w:t>
            </w:r>
            <w:r>
              <w:rPr>
                <w:rFonts w:cs="Arial"/>
                <w:lang w:eastAsia="zh-CN"/>
              </w:rPr>
              <w:t>u</w:t>
            </w:r>
            <w:r w:rsidRPr="00041961">
              <w:rPr>
                <w:rFonts w:cs="Arial"/>
                <w:lang w:eastAsia="zh-CN"/>
              </w:rPr>
              <w:t xml:space="preserve">dsfInfo): </w:t>
            </w:r>
            <w:r w:rsidRPr="0092644C">
              <w:rPr>
                <w:rFonts w:ascii="Courier New" w:hAnsi="Courier New"/>
                <w:sz w:val="18"/>
              </w:rPr>
              <w:t>UdsfInfo.grouId</w:t>
            </w:r>
            <w:r w:rsidRPr="00440565">
              <w:rPr>
                <w:rFonts w:cs="Arial"/>
                <w:lang w:eastAsia="zh-CN"/>
              </w:rPr>
              <w:t xml:space="preserve"> is replaced by</w:t>
            </w:r>
            <w:r>
              <w:rPr>
                <w:rFonts w:cs="Arial"/>
                <w:lang w:eastAsia="zh-CN"/>
              </w:rPr>
              <w:t xml:space="preserve"> </w:t>
            </w:r>
            <w:r w:rsidRPr="0092644C">
              <w:rPr>
                <w:rFonts w:ascii="Courier New" w:hAnsi="Courier New"/>
                <w:sz w:val="18"/>
              </w:rPr>
              <w:t>UdsfInfo.grou</w:t>
            </w:r>
            <w:r>
              <w:rPr>
                <w:rFonts w:ascii="Courier New" w:hAnsi="Courier New"/>
                <w:sz w:val="18"/>
              </w:rPr>
              <w:t>p</w:t>
            </w:r>
            <w:r w:rsidRPr="0092644C">
              <w:rPr>
                <w:rFonts w:ascii="Courier New" w:hAnsi="Courier New"/>
                <w:sz w:val="18"/>
              </w:rPr>
              <w:t>Id</w:t>
            </w:r>
            <w:r>
              <w:rPr>
                <w:rFonts w:cs="Arial"/>
                <w:lang w:eastAsia="zh-CN"/>
              </w:rPr>
              <w:t xml:space="preserve"> </w:t>
            </w:r>
            <w:r w:rsidRPr="00E13109">
              <w:rPr>
                <w:rFonts w:cs="Arial"/>
                <w:sz w:val="18"/>
                <w:szCs w:val="18"/>
                <w:lang w:eastAsia="zh-CN"/>
              </w:rPr>
              <w:t>in §5.4.1</w:t>
            </w:r>
            <w:r>
              <w:rPr>
                <w:rFonts w:cs="Arial"/>
                <w:lang w:eastAsia="zh-CN"/>
              </w:rPr>
              <w:t xml:space="preserve"> </w:t>
            </w:r>
            <w:r w:rsidRPr="00470A9B">
              <w:rPr>
                <w:rFonts w:cs="Arial"/>
                <w:sz w:val="18"/>
              </w:rPr>
              <w:t>(typo error: “p” is missing</w:t>
            </w:r>
            <w:r>
              <w:rPr>
                <w:rFonts w:cs="Arial"/>
                <w:sz w:val="18"/>
              </w:rPr>
              <w:t xml:space="preserve"> </w:t>
            </w:r>
            <w:r w:rsidRPr="00E13109">
              <w:rPr>
                <w:rFonts w:cs="Arial"/>
                <w:sz w:val="18"/>
                <w:szCs w:val="18"/>
                <w:lang w:eastAsia="zh-CN"/>
              </w:rPr>
              <w:t>in §5.4.1</w:t>
            </w:r>
            <w:r>
              <w:rPr>
                <w:rFonts w:cs="Arial"/>
                <w:sz w:val="18"/>
                <w:szCs w:val="18"/>
                <w:lang w:eastAsia="zh-CN"/>
              </w:rPr>
              <w:t xml:space="preserve">, compared with </w:t>
            </w:r>
            <w:r>
              <w:rPr>
                <w:rFonts w:cs="Arial"/>
                <w:sz w:val="18"/>
              </w:rPr>
              <w:t xml:space="preserve">the name of the attribute </w:t>
            </w:r>
            <w:r w:rsidRPr="0092644C">
              <w:rPr>
                <w:rFonts w:ascii="Courier New" w:hAnsi="Courier New"/>
                <w:sz w:val="18"/>
              </w:rPr>
              <w:t>grou</w:t>
            </w:r>
            <w:r>
              <w:rPr>
                <w:rFonts w:ascii="Courier New" w:hAnsi="Courier New"/>
                <w:sz w:val="18"/>
              </w:rPr>
              <w:t>p</w:t>
            </w:r>
            <w:r w:rsidRPr="0092644C">
              <w:rPr>
                <w:rFonts w:ascii="Courier New" w:hAnsi="Courier New"/>
                <w:sz w:val="18"/>
              </w:rPr>
              <w:t>Id</w:t>
            </w:r>
            <w:r>
              <w:rPr>
                <w:rFonts w:cs="Arial"/>
                <w:sz w:val="18"/>
              </w:rPr>
              <w:t xml:space="preserve"> in §</w:t>
            </w:r>
            <w:r>
              <w:t xml:space="preserve">5.3.143b </w:t>
            </w:r>
            <w:r w:rsidRPr="00715792">
              <w:t>UdsfInfo</w:t>
            </w:r>
            <w:r>
              <w:t>).</w:t>
            </w:r>
          </w:p>
          <w:p w14:paraId="244B910A" w14:textId="77777777" w:rsidR="00277125" w:rsidRPr="0010321D" w:rsidRDefault="00277125" w:rsidP="00277125">
            <w:pPr>
              <w:pStyle w:val="CRCoverPage"/>
              <w:numPr>
                <w:ilvl w:val="0"/>
                <w:numId w:val="16"/>
              </w:numPr>
              <w:spacing w:after="0"/>
              <w:rPr>
                <w:rFonts w:cs="Arial"/>
                <w:sz w:val="18"/>
                <w:szCs w:val="18"/>
                <w:lang w:eastAsia="zh-CN"/>
              </w:rPr>
            </w:pPr>
            <w:r>
              <w:rPr>
                <w:rFonts w:cs="Arial"/>
                <w:u w:val="single"/>
                <w:lang w:eastAsia="zh-CN"/>
              </w:rPr>
              <w:t>8</w:t>
            </w:r>
            <w:r w:rsidRPr="00067DE5">
              <w:rPr>
                <w:rFonts w:cs="Arial"/>
                <w:u w:val="single"/>
                <w:vertAlign w:val="superscript"/>
                <w:lang w:eastAsia="zh-CN"/>
              </w:rPr>
              <w:t>th</w:t>
            </w:r>
            <w:r>
              <w:rPr>
                <w:rFonts w:cs="Arial"/>
                <w:u w:val="single"/>
                <w:lang w:eastAsia="zh-CN"/>
              </w:rPr>
              <w:t xml:space="preserve"> change</w:t>
            </w:r>
            <w:r w:rsidRPr="00041961">
              <w:rPr>
                <w:rFonts w:cs="Arial"/>
                <w:lang w:eastAsia="zh-CN"/>
              </w:rPr>
              <w:t xml:space="preserve"> (concerns </w:t>
            </w:r>
            <w:r>
              <w:rPr>
                <w:rFonts w:cs="Arial"/>
                <w:lang w:eastAsia="zh-CN"/>
              </w:rPr>
              <w:t>nrf</w:t>
            </w:r>
            <w:r w:rsidRPr="00041961">
              <w:rPr>
                <w:rFonts w:cs="Arial"/>
                <w:lang w:eastAsia="zh-CN"/>
              </w:rPr>
              <w:t>Info):</w:t>
            </w:r>
            <w:r>
              <w:rPr>
                <w:rFonts w:cs="Arial"/>
                <w:lang w:eastAsia="zh-CN"/>
              </w:rPr>
              <w:t xml:space="preserve"> the definition of </w:t>
            </w:r>
            <w:r>
              <w:rPr>
                <w:rFonts w:ascii="Courier New" w:hAnsi="Courier New" w:cs="Courier New"/>
                <w:lang w:eastAsia="zh-CN"/>
              </w:rPr>
              <w:t xml:space="preserve">nrfInfo </w:t>
            </w:r>
            <w:r w:rsidRPr="000949EE">
              <w:rPr>
                <w:rFonts w:cs="Arial"/>
                <w:lang w:eastAsia="zh-CN"/>
              </w:rPr>
              <w:t xml:space="preserve">attribute </w:t>
            </w:r>
            <w:r>
              <w:rPr>
                <w:rFonts w:cs="Arial"/>
                <w:lang w:eastAsia="zh-CN"/>
              </w:rPr>
              <w:t>(</w:t>
            </w:r>
            <w:r w:rsidRPr="000949EE">
              <w:rPr>
                <w:rFonts w:cs="Arial"/>
                <w:lang w:eastAsia="zh-CN"/>
              </w:rPr>
              <w:t>in §5.3.1</w:t>
            </w:r>
            <w:r>
              <w:rPr>
                <w:rFonts w:cs="Arial"/>
                <w:lang w:eastAsia="zh-CN"/>
              </w:rPr>
              <w:t>0</w:t>
            </w:r>
            <w:r w:rsidRPr="000949EE">
              <w:rPr>
                <w:rFonts w:cs="Arial"/>
                <w:lang w:eastAsia="zh-CN"/>
              </w:rPr>
              <w:t xml:space="preserve"> </w:t>
            </w:r>
            <w:r>
              <w:rPr>
                <w:rFonts w:cs="Arial"/>
                <w:lang w:eastAsia="zh-CN"/>
              </w:rPr>
              <w:t>NRFF</w:t>
            </w:r>
            <w:r w:rsidRPr="000949EE">
              <w:rPr>
                <w:rFonts w:cs="Arial"/>
                <w:lang w:eastAsia="zh-CN"/>
              </w:rPr>
              <w:t>unction</w:t>
            </w:r>
            <w:r>
              <w:rPr>
                <w:rFonts w:cs="Arial"/>
                <w:lang w:eastAsia="zh-CN"/>
              </w:rPr>
              <w:t>)</w:t>
            </w:r>
            <w:r w:rsidRPr="000949EE">
              <w:rPr>
                <w:rFonts w:cs="Arial"/>
                <w:lang w:eastAsia="zh-CN"/>
              </w:rPr>
              <w:t xml:space="preserve"> is added in §5.4.1</w:t>
            </w:r>
            <w:r>
              <w:rPr>
                <w:rFonts w:cs="Arial"/>
                <w:lang w:eastAsia="zh-CN"/>
              </w:rPr>
              <w:t xml:space="preserve"> (it is missing).</w:t>
            </w:r>
          </w:p>
          <w:p w14:paraId="020803EE" w14:textId="77777777" w:rsidR="00277125" w:rsidRPr="00704D66" w:rsidRDefault="00277125" w:rsidP="00277125">
            <w:pPr>
              <w:pStyle w:val="CRCoverPage"/>
              <w:numPr>
                <w:ilvl w:val="0"/>
                <w:numId w:val="16"/>
              </w:numPr>
              <w:spacing w:after="0"/>
              <w:rPr>
                <w:noProof/>
              </w:rPr>
            </w:pPr>
            <w:r>
              <w:rPr>
                <w:rFonts w:cs="Arial"/>
                <w:u w:val="single"/>
                <w:lang w:eastAsia="zh-CN"/>
              </w:rPr>
              <w:t>9</w:t>
            </w:r>
            <w:r w:rsidRPr="00067DE5">
              <w:rPr>
                <w:rFonts w:cs="Arial"/>
                <w:u w:val="single"/>
                <w:vertAlign w:val="superscript"/>
                <w:lang w:eastAsia="zh-CN"/>
              </w:rPr>
              <w:t>th</w:t>
            </w:r>
            <w:r>
              <w:rPr>
                <w:rFonts w:cs="Arial"/>
                <w:u w:val="single"/>
                <w:lang w:eastAsia="zh-CN"/>
              </w:rPr>
              <w:t xml:space="preserve"> change</w:t>
            </w:r>
            <w:r w:rsidRPr="00041961">
              <w:rPr>
                <w:rFonts w:cs="Arial"/>
                <w:lang w:eastAsia="zh-CN"/>
              </w:rPr>
              <w:t xml:space="preserve"> (concerns </w:t>
            </w:r>
            <w:r>
              <w:rPr>
                <w:rFonts w:cs="Arial"/>
                <w:lang w:eastAsia="zh-CN"/>
              </w:rPr>
              <w:t>trustAfI</w:t>
            </w:r>
            <w:r w:rsidRPr="00041961">
              <w:rPr>
                <w:rFonts w:cs="Arial"/>
                <w:lang w:eastAsia="zh-CN"/>
              </w:rPr>
              <w:t>nfo):</w:t>
            </w:r>
            <w:r>
              <w:rPr>
                <w:rFonts w:cs="Arial"/>
                <w:lang w:eastAsia="zh-CN"/>
              </w:rPr>
              <w:t xml:space="preserve"> the definition of </w:t>
            </w:r>
            <w:r>
              <w:rPr>
                <w:rFonts w:ascii="Courier New" w:hAnsi="Courier New" w:cs="Courier New"/>
                <w:lang w:eastAsia="zh-CN"/>
              </w:rPr>
              <w:t xml:space="preserve">trustAfInfo </w:t>
            </w:r>
            <w:r w:rsidRPr="000949EE">
              <w:rPr>
                <w:rFonts w:cs="Arial"/>
                <w:lang w:eastAsia="zh-CN"/>
              </w:rPr>
              <w:t xml:space="preserve">attribute </w:t>
            </w:r>
            <w:r>
              <w:rPr>
                <w:rFonts w:cs="Arial"/>
                <w:lang w:eastAsia="zh-CN"/>
              </w:rPr>
              <w:t>(</w:t>
            </w:r>
            <w:r w:rsidRPr="000949EE">
              <w:rPr>
                <w:rFonts w:cs="Arial"/>
                <w:lang w:eastAsia="zh-CN"/>
              </w:rPr>
              <w:t>in §5.3.12 AF</w:t>
            </w:r>
            <w:r>
              <w:rPr>
                <w:rFonts w:cs="Arial"/>
                <w:lang w:eastAsia="zh-CN"/>
              </w:rPr>
              <w:t>F</w:t>
            </w:r>
            <w:r w:rsidRPr="000949EE">
              <w:rPr>
                <w:rFonts w:cs="Arial"/>
                <w:lang w:eastAsia="zh-CN"/>
              </w:rPr>
              <w:t>unction</w:t>
            </w:r>
            <w:r>
              <w:rPr>
                <w:rFonts w:cs="Arial"/>
                <w:lang w:eastAsia="zh-CN"/>
              </w:rPr>
              <w:t>)</w:t>
            </w:r>
            <w:r w:rsidRPr="000949EE">
              <w:rPr>
                <w:rFonts w:cs="Arial"/>
                <w:lang w:eastAsia="zh-CN"/>
              </w:rPr>
              <w:t xml:space="preserve"> is added in §5.4.1</w:t>
            </w:r>
            <w:r>
              <w:rPr>
                <w:rFonts w:cs="Arial"/>
                <w:lang w:eastAsia="zh-CN"/>
              </w:rPr>
              <w:t xml:space="preserve"> (it is missing).</w:t>
            </w:r>
          </w:p>
          <w:p w14:paraId="088B6608" w14:textId="77777777" w:rsidR="00277125" w:rsidRDefault="00277125" w:rsidP="006F7854">
            <w:pPr>
              <w:pStyle w:val="CRCoverPage"/>
              <w:spacing w:after="0"/>
              <w:ind w:left="100"/>
              <w:rPr>
                <w:noProof/>
              </w:rPr>
            </w:pPr>
            <w:r>
              <w:rPr>
                <w:rFonts w:cs="Arial"/>
                <w:u w:val="single"/>
                <w:lang w:eastAsia="zh-CN"/>
              </w:rPr>
              <w:t>10</w:t>
            </w:r>
            <w:r w:rsidRPr="00704D66">
              <w:rPr>
                <w:rFonts w:cs="Arial"/>
                <w:u w:val="single"/>
                <w:vertAlign w:val="superscript"/>
                <w:lang w:eastAsia="zh-CN"/>
              </w:rPr>
              <w:t>th</w:t>
            </w:r>
            <w:r>
              <w:rPr>
                <w:rFonts w:cs="Arial"/>
                <w:u w:val="single"/>
                <w:lang w:eastAsia="zh-CN"/>
              </w:rPr>
              <w:t xml:space="preserve"> change:</w:t>
            </w:r>
            <w:r w:rsidRPr="00AC3864">
              <w:rPr>
                <w:rFonts w:cs="Arial"/>
                <w:lang w:eastAsia="zh-CN"/>
              </w:rPr>
              <w:t xml:space="preserve"> the cardinality of </w:t>
            </w:r>
            <w:r w:rsidRPr="005E6ABF">
              <w:rPr>
                <w:rFonts w:ascii="Courier New" w:hAnsi="Courier New" w:cs="Courier New"/>
                <w:lang w:eastAsia="zh-CN"/>
              </w:rPr>
              <w:t>nfType</w:t>
            </w:r>
            <w:r>
              <w:rPr>
                <w:rFonts w:cs="Arial"/>
                <w:lang w:eastAsia="zh-CN"/>
              </w:rPr>
              <w:t xml:space="preserve"> is modified from “1</w:t>
            </w:r>
            <w:proofErr w:type="gramStart"/>
            <w:r>
              <w:rPr>
                <w:rFonts w:cs="Arial"/>
                <w:lang w:eastAsia="zh-CN"/>
              </w:rPr>
              <w:t>..*</w:t>
            </w:r>
            <w:proofErr w:type="gramEnd"/>
            <w:r>
              <w:rPr>
                <w:rFonts w:cs="Arial"/>
                <w:lang w:eastAsia="zh-CN"/>
              </w:rPr>
              <w:t xml:space="preserve">” to “1” </w:t>
            </w:r>
            <w:r w:rsidRPr="000949EE">
              <w:rPr>
                <w:rFonts w:cs="Arial"/>
                <w:lang w:eastAsia="zh-CN"/>
              </w:rPr>
              <w:t>in §5.4.1</w:t>
            </w:r>
            <w:r>
              <w:rPr>
                <w:rFonts w:cs="Arial"/>
                <w:lang w:eastAsia="zh-CN"/>
              </w:rPr>
              <w:t xml:space="preserve"> (as in TS 29.510).</w:t>
            </w:r>
          </w:p>
        </w:tc>
      </w:tr>
      <w:tr w:rsidR="00277125" w14:paraId="55DB0773" w14:textId="77777777" w:rsidTr="006F7854">
        <w:tc>
          <w:tcPr>
            <w:tcW w:w="2694" w:type="dxa"/>
            <w:gridSpan w:val="2"/>
            <w:tcBorders>
              <w:left w:val="single" w:sz="4" w:space="0" w:color="auto"/>
            </w:tcBorders>
          </w:tcPr>
          <w:p w14:paraId="36FC5410" w14:textId="77777777" w:rsidR="00277125" w:rsidRDefault="00277125" w:rsidP="006F7854">
            <w:pPr>
              <w:pStyle w:val="CRCoverPage"/>
              <w:spacing w:after="0"/>
              <w:rPr>
                <w:b/>
                <w:i/>
                <w:noProof/>
                <w:sz w:val="8"/>
                <w:szCs w:val="8"/>
              </w:rPr>
            </w:pPr>
          </w:p>
        </w:tc>
        <w:tc>
          <w:tcPr>
            <w:tcW w:w="6946" w:type="dxa"/>
            <w:gridSpan w:val="9"/>
            <w:tcBorders>
              <w:right w:val="single" w:sz="4" w:space="0" w:color="auto"/>
            </w:tcBorders>
          </w:tcPr>
          <w:p w14:paraId="0931C83A" w14:textId="77777777" w:rsidR="00277125" w:rsidRDefault="00277125" w:rsidP="006F7854">
            <w:pPr>
              <w:pStyle w:val="CRCoverPage"/>
              <w:spacing w:after="0"/>
              <w:rPr>
                <w:noProof/>
                <w:sz w:val="8"/>
                <w:szCs w:val="8"/>
              </w:rPr>
            </w:pPr>
          </w:p>
        </w:tc>
      </w:tr>
      <w:tr w:rsidR="00277125" w14:paraId="2C608C8C" w14:textId="77777777" w:rsidTr="006F7854">
        <w:tc>
          <w:tcPr>
            <w:tcW w:w="2694" w:type="dxa"/>
            <w:gridSpan w:val="2"/>
            <w:tcBorders>
              <w:left w:val="single" w:sz="4" w:space="0" w:color="auto"/>
              <w:bottom w:val="single" w:sz="4" w:space="0" w:color="auto"/>
            </w:tcBorders>
          </w:tcPr>
          <w:p w14:paraId="4EB9B153" w14:textId="77777777" w:rsidR="00277125" w:rsidRDefault="00277125" w:rsidP="006F785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4D4A23B" w14:textId="77777777" w:rsidR="00277125" w:rsidRDefault="00277125" w:rsidP="006F7854">
            <w:pPr>
              <w:pStyle w:val="CRCoverPage"/>
              <w:spacing w:after="0"/>
              <w:ind w:left="100"/>
              <w:rPr>
                <w:noProof/>
              </w:rPr>
            </w:pPr>
            <w:r>
              <w:rPr>
                <w:noProof/>
              </w:rPr>
              <w:t>Could lead to misunderstandings or lack of definitions.</w:t>
            </w:r>
          </w:p>
        </w:tc>
      </w:tr>
      <w:tr w:rsidR="00277125" w14:paraId="6BA1F769" w14:textId="77777777" w:rsidTr="006F7854">
        <w:tc>
          <w:tcPr>
            <w:tcW w:w="2694" w:type="dxa"/>
            <w:gridSpan w:val="2"/>
          </w:tcPr>
          <w:p w14:paraId="0EFCABE8" w14:textId="77777777" w:rsidR="00277125" w:rsidRDefault="00277125" w:rsidP="006F7854">
            <w:pPr>
              <w:pStyle w:val="CRCoverPage"/>
              <w:spacing w:after="0"/>
              <w:rPr>
                <w:b/>
                <w:i/>
                <w:noProof/>
                <w:sz w:val="8"/>
                <w:szCs w:val="8"/>
              </w:rPr>
            </w:pPr>
          </w:p>
        </w:tc>
        <w:tc>
          <w:tcPr>
            <w:tcW w:w="6946" w:type="dxa"/>
            <w:gridSpan w:val="9"/>
          </w:tcPr>
          <w:p w14:paraId="0E5B9CFB" w14:textId="77777777" w:rsidR="00277125" w:rsidRDefault="00277125" w:rsidP="006F7854">
            <w:pPr>
              <w:pStyle w:val="CRCoverPage"/>
              <w:spacing w:after="0"/>
              <w:rPr>
                <w:noProof/>
                <w:sz w:val="8"/>
                <w:szCs w:val="8"/>
              </w:rPr>
            </w:pPr>
          </w:p>
        </w:tc>
      </w:tr>
      <w:tr w:rsidR="00277125" w14:paraId="422844B5" w14:textId="77777777" w:rsidTr="006F7854">
        <w:tc>
          <w:tcPr>
            <w:tcW w:w="2694" w:type="dxa"/>
            <w:gridSpan w:val="2"/>
            <w:tcBorders>
              <w:top w:val="single" w:sz="4" w:space="0" w:color="auto"/>
              <w:left w:val="single" w:sz="4" w:space="0" w:color="auto"/>
            </w:tcBorders>
          </w:tcPr>
          <w:p w14:paraId="3F9D7A1F" w14:textId="77777777" w:rsidR="00277125" w:rsidRDefault="00277125" w:rsidP="006F78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62BE39" w14:textId="77777777" w:rsidR="00277125" w:rsidRDefault="00277125" w:rsidP="006F7854">
            <w:pPr>
              <w:pStyle w:val="CRCoverPage"/>
              <w:spacing w:after="0"/>
              <w:ind w:left="100"/>
              <w:rPr>
                <w:noProof/>
                <w:lang w:eastAsia="zh-CN"/>
              </w:rPr>
            </w:pPr>
            <w:r>
              <w:rPr>
                <w:rFonts w:hint="eastAsia"/>
                <w:noProof/>
                <w:lang w:eastAsia="zh-CN"/>
              </w:rPr>
              <w:t>5</w:t>
            </w:r>
            <w:r>
              <w:rPr>
                <w:noProof/>
                <w:lang w:eastAsia="zh-CN"/>
              </w:rPr>
              <w:t>.3.140, 5.4.1</w:t>
            </w:r>
          </w:p>
        </w:tc>
      </w:tr>
      <w:tr w:rsidR="00277125" w14:paraId="140E79F1" w14:textId="77777777" w:rsidTr="006F7854">
        <w:tc>
          <w:tcPr>
            <w:tcW w:w="2694" w:type="dxa"/>
            <w:gridSpan w:val="2"/>
            <w:tcBorders>
              <w:left w:val="single" w:sz="4" w:space="0" w:color="auto"/>
            </w:tcBorders>
          </w:tcPr>
          <w:p w14:paraId="1DE0AFD8" w14:textId="77777777" w:rsidR="00277125" w:rsidRDefault="00277125" w:rsidP="006F7854">
            <w:pPr>
              <w:pStyle w:val="CRCoverPage"/>
              <w:spacing w:after="0"/>
              <w:rPr>
                <w:b/>
                <w:i/>
                <w:noProof/>
                <w:sz w:val="8"/>
                <w:szCs w:val="8"/>
              </w:rPr>
            </w:pPr>
          </w:p>
        </w:tc>
        <w:tc>
          <w:tcPr>
            <w:tcW w:w="6946" w:type="dxa"/>
            <w:gridSpan w:val="9"/>
            <w:tcBorders>
              <w:right w:val="single" w:sz="4" w:space="0" w:color="auto"/>
            </w:tcBorders>
          </w:tcPr>
          <w:p w14:paraId="4FC6AE03" w14:textId="77777777" w:rsidR="00277125" w:rsidRDefault="00277125" w:rsidP="006F7854">
            <w:pPr>
              <w:pStyle w:val="CRCoverPage"/>
              <w:spacing w:after="0"/>
              <w:rPr>
                <w:noProof/>
                <w:sz w:val="8"/>
                <w:szCs w:val="8"/>
              </w:rPr>
            </w:pPr>
          </w:p>
        </w:tc>
      </w:tr>
      <w:tr w:rsidR="00277125" w14:paraId="678B1EF3" w14:textId="77777777" w:rsidTr="006F7854">
        <w:tc>
          <w:tcPr>
            <w:tcW w:w="2694" w:type="dxa"/>
            <w:gridSpan w:val="2"/>
            <w:tcBorders>
              <w:left w:val="single" w:sz="4" w:space="0" w:color="auto"/>
            </w:tcBorders>
          </w:tcPr>
          <w:p w14:paraId="0A68C5A8" w14:textId="77777777" w:rsidR="00277125" w:rsidRDefault="00277125" w:rsidP="006F78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736CDC" w14:textId="77777777" w:rsidR="00277125" w:rsidRDefault="00277125" w:rsidP="006F78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2421EB" w14:textId="77777777" w:rsidR="00277125" w:rsidRDefault="00277125" w:rsidP="006F7854">
            <w:pPr>
              <w:pStyle w:val="CRCoverPage"/>
              <w:spacing w:after="0"/>
              <w:jc w:val="center"/>
              <w:rPr>
                <w:b/>
                <w:caps/>
                <w:noProof/>
              </w:rPr>
            </w:pPr>
            <w:r>
              <w:rPr>
                <w:b/>
                <w:caps/>
                <w:noProof/>
              </w:rPr>
              <w:t>N</w:t>
            </w:r>
          </w:p>
        </w:tc>
        <w:tc>
          <w:tcPr>
            <w:tcW w:w="2977" w:type="dxa"/>
            <w:gridSpan w:val="4"/>
          </w:tcPr>
          <w:p w14:paraId="603600B9" w14:textId="77777777" w:rsidR="00277125" w:rsidRDefault="00277125" w:rsidP="006F78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C69692" w14:textId="77777777" w:rsidR="00277125" w:rsidRDefault="00277125" w:rsidP="006F7854">
            <w:pPr>
              <w:pStyle w:val="CRCoverPage"/>
              <w:spacing w:after="0"/>
              <w:ind w:left="99"/>
              <w:rPr>
                <w:noProof/>
              </w:rPr>
            </w:pPr>
          </w:p>
        </w:tc>
      </w:tr>
      <w:tr w:rsidR="00277125" w14:paraId="657BB0C6" w14:textId="77777777" w:rsidTr="006F7854">
        <w:tc>
          <w:tcPr>
            <w:tcW w:w="2694" w:type="dxa"/>
            <w:gridSpan w:val="2"/>
            <w:tcBorders>
              <w:left w:val="single" w:sz="4" w:space="0" w:color="auto"/>
            </w:tcBorders>
          </w:tcPr>
          <w:p w14:paraId="5F2F4E28" w14:textId="77777777" w:rsidR="00277125" w:rsidRDefault="00277125" w:rsidP="006F78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D6345E" w14:textId="77777777" w:rsidR="00277125" w:rsidRDefault="00277125" w:rsidP="006F78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3B9D7" w14:textId="77777777" w:rsidR="00277125" w:rsidRDefault="00277125" w:rsidP="006F7854">
            <w:pPr>
              <w:pStyle w:val="CRCoverPage"/>
              <w:spacing w:after="0"/>
              <w:jc w:val="center"/>
              <w:rPr>
                <w:b/>
                <w:caps/>
                <w:noProof/>
                <w:lang w:eastAsia="zh-CN"/>
              </w:rPr>
            </w:pPr>
            <w:r>
              <w:rPr>
                <w:rFonts w:hint="eastAsia"/>
                <w:b/>
                <w:caps/>
                <w:noProof/>
                <w:lang w:eastAsia="zh-CN"/>
              </w:rPr>
              <w:t>X</w:t>
            </w:r>
          </w:p>
        </w:tc>
        <w:tc>
          <w:tcPr>
            <w:tcW w:w="2977" w:type="dxa"/>
            <w:gridSpan w:val="4"/>
          </w:tcPr>
          <w:p w14:paraId="5C1D2FB7" w14:textId="77777777" w:rsidR="00277125" w:rsidRDefault="00277125" w:rsidP="006F78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BC6BAD" w14:textId="77777777" w:rsidR="00277125" w:rsidRDefault="00277125" w:rsidP="006F7854">
            <w:pPr>
              <w:pStyle w:val="CRCoverPage"/>
              <w:spacing w:after="0"/>
              <w:ind w:left="99"/>
              <w:rPr>
                <w:noProof/>
              </w:rPr>
            </w:pPr>
            <w:r>
              <w:rPr>
                <w:noProof/>
              </w:rPr>
              <w:t xml:space="preserve">TS/TR ... CR ... </w:t>
            </w:r>
          </w:p>
        </w:tc>
      </w:tr>
      <w:tr w:rsidR="00277125" w14:paraId="07F44D4C" w14:textId="77777777" w:rsidTr="006F7854">
        <w:tc>
          <w:tcPr>
            <w:tcW w:w="2694" w:type="dxa"/>
            <w:gridSpan w:val="2"/>
            <w:tcBorders>
              <w:left w:val="single" w:sz="4" w:space="0" w:color="auto"/>
            </w:tcBorders>
          </w:tcPr>
          <w:p w14:paraId="55398F78" w14:textId="77777777" w:rsidR="00277125" w:rsidRDefault="00277125" w:rsidP="006F78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41CBE2" w14:textId="77777777" w:rsidR="00277125" w:rsidRDefault="00277125" w:rsidP="006F78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37560D" w14:textId="77777777" w:rsidR="00277125" w:rsidRDefault="00277125" w:rsidP="006F7854">
            <w:pPr>
              <w:pStyle w:val="CRCoverPage"/>
              <w:spacing w:after="0"/>
              <w:jc w:val="center"/>
              <w:rPr>
                <w:b/>
                <w:caps/>
                <w:noProof/>
                <w:lang w:eastAsia="zh-CN"/>
              </w:rPr>
            </w:pPr>
            <w:r>
              <w:rPr>
                <w:rFonts w:hint="eastAsia"/>
                <w:b/>
                <w:caps/>
                <w:noProof/>
                <w:lang w:eastAsia="zh-CN"/>
              </w:rPr>
              <w:t>X</w:t>
            </w:r>
          </w:p>
        </w:tc>
        <w:tc>
          <w:tcPr>
            <w:tcW w:w="2977" w:type="dxa"/>
            <w:gridSpan w:val="4"/>
          </w:tcPr>
          <w:p w14:paraId="1CECE600" w14:textId="77777777" w:rsidR="00277125" w:rsidRDefault="00277125" w:rsidP="006F78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404718" w14:textId="77777777" w:rsidR="00277125" w:rsidRDefault="00277125" w:rsidP="006F7854">
            <w:pPr>
              <w:pStyle w:val="CRCoverPage"/>
              <w:spacing w:after="0"/>
              <w:ind w:left="99"/>
              <w:rPr>
                <w:noProof/>
              </w:rPr>
            </w:pPr>
            <w:r>
              <w:rPr>
                <w:noProof/>
              </w:rPr>
              <w:t xml:space="preserve">TS/TR ... CR ... </w:t>
            </w:r>
          </w:p>
        </w:tc>
      </w:tr>
      <w:tr w:rsidR="00277125" w14:paraId="4B04BB84" w14:textId="77777777" w:rsidTr="006F7854">
        <w:tc>
          <w:tcPr>
            <w:tcW w:w="2694" w:type="dxa"/>
            <w:gridSpan w:val="2"/>
            <w:tcBorders>
              <w:left w:val="single" w:sz="4" w:space="0" w:color="auto"/>
            </w:tcBorders>
          </w:tcPr>
          <w:p w14:paraId="42460D76" w14:textId="77777777" w:rsidR="00277125" w:rsidRDefault="00277125" w:rsidP="006F78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7F5232" w14:textId="77777777" w:rsidR="00277125" w:rsidRDefault="00277125" w:rsidP="006F78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0F1F9" w14:textId="77777777" w:rsidR="00277125" w:rsidRDefault="00277125" w:rsidP="006F7854">
            <w:pPr>
              <w:pStyle w:val="CRCoverPage"/>
              <w:spacing w:after="0"/>
              <w:jc w:val="center"/>
              <w:rPr>
                <w:b/>
                <w:caps/>
                <w:noProof/>
                <w:lang w:eastAsia="zh-CN"/>
              </w:rPr>
            </w:pPr>
            <w:r>
              <w:rPr>
                <w:rFonts w:hint="eastAsia"/>
                <w:b/>
                <w:caps/>
                <w:noProof/>
                <w:lang w:eastAsia="zh-CN"/>
              </w:rPr>
              <w:t>X</w:t>
            </w:r>
          </w:p>
        </w:tc>
        <w:tc>
          <w:tcPr>
            <w:tcW w:w="2977" w:type="dxa"/>
            <w:gridSpan w:val="4"/>
          </w:tcPr>
          <w:p w14:paraId="34CFC4EF" w14:textId="77777777" w:rsidR="00277125" w:rsidRDefault="00277125" w:rsidP="006F78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C2D8D2" w14:textId="77777777" w:rsidR="00277125" w:rsidRDefault="00277125" w:rsidP="006F7854">
            <w:pPr>
              <w:pStyle w:val="CRCoverPage"/>
              <w:spacing w:after="0"/>
              <w:ind w:left="99"/>
              <w:rPr>
                <w:noProof/>
              </w:rPr>
            </w:pPr>
            <w:r>
              <w:rPr>
                <w:noProof/>
              </w:rPr>
              <w:t xml:space="preserve">TS/TR ... CR ... </w:t>
            </w:r>
          </w:p>
        </w:tc>
      </w:tr>
      <w:tr w:rsidR="00277125" w14:paraId="2D40DEB5" w14:textId="77777777" w:rsidTr="006F7854">
        <w:tc>
          <w:tcPr>
            <w:tcW w:w="2694" w:type="dxa"/>
            <w:gridSpan w:val="2"/>
            <w:tcBorders>
              <w:left w:val="single" w:sz="4" w:space="0" w:color="auto"/>
            </w:tcBorders>
          </w:tcPr>
          <w:p w14:paraId="0F9A9EE2" w14:textId="77777777" w:rsidR="00277125" w:rsidRDefault="00277125" w:rsidP="006F7854">
            <w:pPr>
              <w:pStyle w:val="CRCoverPage"/>
              <w:spacing w:after="0"/>
              <w:rPr>
                <w:b/>
                <w:i/>
                <w:noProof/>
              </w:rPr>
            </w:pPr>
          </w:p>
        </w:tc>
        <w:tc>
          <w:tcPr>
            <w:tcW w:w="6946" w:type="dxa"/>
            <w:gridSpan w:val="9"/>
            <w:tcBorders>
              <w:right w:val="single" w:sz="4" w:space="0" w:color="auto"/>
            </w:tcBorders>
          </w:tcPr>
          <w:p w14:paraId="39CDF51B" w14:textId="77777777" w:rsidR="00277125" w:rsidRDefault="00277125" w:rsidP="006F7854">
            <w:pPr>
              <w:pStyle w:val="CRCoverPage"/>
              <w:spacing w:after="0"/>
              <w:rPr>
                <w:noProof/>
              </w:rPr>
            </w:pPr>
          </w:p>
        </w:tc>
      </w:tr>
      <w:tr w:rsidR="00277125" w14:paraId="71DC3759" w14:textId="77777777" w:rsidTr="006F7854">
        <w:tc>
          <w:tcPr>
            <w:tcW w:w="2694" w:type="dxa"/>
            <w:gridSpan w:val="2"/>
            <w:tcBorders>
              <w:left w:val="single" w:sz="4" w:space="0" w:color="auto"/>
              <w:bottom w:val="single" w:sz="4" w:space="0" w:color="auto"/>
            </w:tcBorders>
          </w:tcPr>
          <w:p w14:paraId="2CAC8DB0" w14:textId="77777777" w:rsidR="00277125" w:rsidRDefault="00277125" w:rsidP="006F78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C45ACC" w14:textId="77777777" w:rsidR="00277125" w:rsidRDefault="00277125" w:rsidP="006F7854">
            <w:pPr>
              <w:pStyle w:val="CRCoverPage"/>
              <w:spacing w:after="0"/>
              <w:ind w:left="100"/>
              <w:rPr>
                <w:noProof/>
                <w:lang w:eastAsia="zh-CN"/>
              </w:rPr>
            </w:pPr>
            <w:r>
              <w:rPr>
                <w:rFonts w:hint="eastAsia"/>
                <w:noProof/>
                <w:lang w:eastAsia="zh-CN"/>
              </w:rPr>
              <w:t>N</w:t>
            </w:r>
            <w:r>
              <w:rPr>
                <w:noProof/>
                <w:lang w:eastAsia="zh-CN"/>
              </w:rPr>
              <w:t>o impact on stage 3.</w:t>
            </w:r>
          </w:p>
        </w:tc>
      </w:tr>
      <w:tr w:rsidR="00277125" w:rsidRPr="008863B9" w14:paraId="54C691BC" w14:textId="77777777" w:rsidTr="006F7854">
        <w:tc>
          <w:tcPr>
            <w:tcW w:w="2694" w:type="dxa"/>
            <w:gridSpan w:val="2"/>
            <w:tcBorders>
              <w:top w:val="single" w:sz="4" w:space="0" w:color="auto"/>
              <w:bottom w:val="single" w:sz="4" w:space="0" w:color="auto"/>
            </w:tcBorders>
          </w:tcPr>
          <w:p w14:paraId="28443942" w14:textId="77777777" w:rsidR="00277125" w:rsidRPr="008863B9" w:rsidRDefault="00277125" w:rsidP="006F78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55706B" w14:textId="77777777" w:rsidR="00277125" w:rsidRPr="008863B9" w:rsidRDefault="00277125" w:rsidP="006F7854">
            <w:pPr>
              <w:pStyle w:val="CRCoverPage"/>
              <w:spacing w:after="0"/>
              <w:ind w:left="100"/>
              <w:rPr>
                <w:noProof/>
                <w:sz w:val="8"/>
                <w:szCs w:val="8"/>
              </w:rPr>
            </w:pPr>
          </w:p>
        </w:tc>
      </w:tr>
      <w:tr w:rsidR="00277125" w14:paraId="69CE3684" w14:textId="77777777" w:rsidTr="006F7854">
        <w:tc>
          <w:tcPr>
            <w:tcW w:w="2694" w:type="dxa"/>
            <w:gridSpan w:val="2"/>
            <w:tcBorders>
              <w:top w:val="single" w:sz="4" w:space="0" w:color="auto"/>
              <w:left w:val="single" w:sz="4" w:space="0" w:color="auto"/>
              <w:bottom w:val="single" w:sz="4" w:space="0" w:color="auto"/>
            </w:tcBorders>
          </w:tcPr>
          <w:p w14:paraId="60D1C378" w14:textId="77777777" w:rsidR="00277125" w:rsidRDefault="00277125" w:rsidP="006F78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44BB31" w14:textId="77777777" w:rsidR="00277125" w:rsidRDefault="00277125" w:rsidP="006F785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FA1C19A" w14:textId="77777777" w:rsidR="00277125" w:rsidRDefault="00277125">
      <w:pPr>
        <w:rPr>
          <w:noProof/>
        </w:rPr>
      </w:pPr>
    </w:p>
    <w:p w14:paraId="4DCC6837" w14:textId="77777777" w:rsidR="00277125" w:rsidRDefault="00277125">
      <w:pPr>
        <w:rPr>
          <w:noProof/>
        </w:rPr>
      </w:pPr>
    </w:p>
    <w:p w14:paraId="35C6EAD6" w14:textId="77777777" w:rsidR="00277125" w:rsidRDefault="00277125">
      <w:pPr>
        <w:rPr>
          <w:noProof/>
        </w:rPr>
      </w:pPr>
    </w:p>
    <w:p w14:paraId="4C5520AF" w14:textId="77777777" w:rsidR="00277125" w:rsidRPr="00135C7E" w:rsidRDefault="00277125" w:rsidP="00277125">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First change</w:t>
      </w:r>
    </w:p>
    <w:p w14:paraId="78D3B881" w14:textId="77777777" w:rsidR="00277125" w:rsidRPr="004940EA" w:rsidRDefault="00277125" w:rsidP="00277125">
      <w:pPr>
        <w:keepNext/>
        <w:keepLines/>
        <w:spacing w:before="120"/>
        <w:ind w:left="1134" w:hanging="1134"/>
        <w:outlineLvl w:val="2"/>
        <w:rPr>
          <w:rFonts w:ascii="Arial" w:hAnsi="Arial"/>
          <w:sz w:val="28"/>
        </w:rPr>
      </w:pPr>
      <w:r w:rsidRPr="004940EA">
        <w:rPr>
          <w:rFonts w:ascii="Arial" w:hAnsi="Arial"/>
          <w:sz w:val="28"/>
        </w:rPr>
        <w:t>5.3.140</w:t>
      </w:r>
      <w:r w:rsidRPr="004940EA">
        <w:rPr>
          <w:rFonts w:ascii="Arial" w:hAnsi="Arial"/>
          <w:sz w:val="28"/>
        </w:rPr>
        <w:tab/>
      </w:r>
      <w:r w:rsidRPr="004940EA">
        <w:rPr>
          <w:rFonts w:ascii="Courier New" w:hAnsi="Courier New" w:cs="Courier New"/>
          <w:sz w:val="28"/>
          <w:lang w:eastAsia="zh-CN"/>
        </w:rPr>
        <w:t>SnssaiExtension</w:t>
      </w:r>
      <w:r w:rsidRPr="004940EA">
        <w:rPr>
          <w:rFonts w:ascii="Arial" w:hAnsi="Arial"/>
          <w:sz w:val="28"/>
        </w:rPr>
        <w:t xml:space="preserve"> &lt;&lt;dataType&gt;&gt;</w:t>
      </w:r>
    </w:p>
    <w:p w14:paraId="6D5A3262" w14:textId="77777777" w:rsidR="00277125" w:rsidRPr="004940EA" w:rsidRDefault="00277125" w:rsidP="00277125">
      <w:pPr>
        <w:keepNext/>
        <w:keepLines/>
        <w:spacing w:before="120"/>
        <w:ind w:left="1418" w:hanging="1418"/>
        <w:outlineLvl w:val="3"/>
        <w:rPr>
          <w:rFonts w:ascii="Arial" w:hAnsi="Arial"/>
          <w:sz w:val="24"/>
        </w:rPr>
      </w:pPr>
      <w:r w:rsidRPr="004940EA">
        <w:rPr>
          <w:rFonts w:ascii="Arial" w:hAnsi="Arial"/>
          <w:sz w:val="24"/>
          <w:lang w:eastAsia="zh-CN"/>
        </w:rPr>
        <w:t>5</w:t>
      </w:r>
      <w:r w:rsidRPr="004940EA">
        <w:rPr>
          <w:rFonts w:ascii="Arial" w:hAnsi="Arial"/>
          <w:sz w:val="24"/>
        </w:rPr>
        <w:t>.3.140.1</w:t>
      </w:r>
      <w:r w:rsidRPr="004940EA">
        <w:rPr>
          <w:rFonts w:ascii="Arial" w:hAnsi="Arial"/>
          <w:sz w:val="24"/>
        </w:rPr>
        <w:tab/>
        <w:t>Definition</w:t>
      </w:r>
    </w:p>
    <w:p w14:paraId="384BCDD1" w14:textId="77777777" w:rsidR="00277125" w:rsidRPr="004940EA" w:rsidRDefault="00277125" w:rsidP="00277125">
      <w:r w:rsidRPr="004940EA">
        <w:t xml:space="preserve">This data type represents </w:t>
      </w:r>
      <w:r w:rsidRPr="004940EA">
        <w:rPr>
          <w:rFonts w:cs="Arial"/>
          <w:szCs w:val="18"/>
        </w:rPr>
        <w:t>set of parameters supported by NF for a given DNN.</w:t>
      </w:r>
      <w:r w:rsidRPr="004940EA">
        <w:t xml:space="preserve"> (See clause 5.4.4.66 of TS 29.571 [61]). </w:t>
      </w:r>
    </w:p>
    <w:p w14:paraId="4F239A46" w14:textId="77777777" w:rsidR="00277125" w:rsidRPr="004940EA" w:rsidRDefault="00277125" w:rsidP="00277125">
      <w:pPr>
        <w:keepNext/>
        <w:keepLines/>
        <w:spacing w:before="120"/>
        <w:ind w:left="1418" w:hanging="1418"/>
        <w:outlineLvl w:val="3"/>
        <w:rPr>
          <w:rFonts w:ascii="Arial" w:hAnsi="Arial"/>
          <w:sz w:val="24"/>
        </w:rPr>
      </w:pPr>
      <w:r w:rsidRPr="004940EA">
        <w:rPr>
          <w:rFonts w:ascii="Arial" w:hAnsi="Arial"/>
          <w:sz w:val="24"/>
          <w:lang w:eastAsia="zh-CN"/>
        </w:rPr>
        <w:t>5</w:t>
      </w:r>
      <w:r w:rsidRPr="004940EA">
        <w:rPr>
          <w:rFonts w:ascii="Arial" w:hAnsi="Arial"/>
          <w:sz w:val="24"/>
        </w:rPr>
        <w:t>.3.140.2</w:t>
      </w:r>
      <w:r w:rsidRPr="004940EA">
        <w:rPr>
          <w:rFonts w:ascii="Arial" w:hAnsi="Arial"/>
          <w:sz w:val="24"/>
        </w:rP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277125" w:rsidRPr="004940EA" w14:paraId="11229C54" w14:textId="77777777" w:rsidTr="006F785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3E256FC" w14:textId="77777777" w:rsidR="00277125" w:rsidRPr="004940EA" w:rsidRDefault="00277125" w:rsidP="006F7854">
            <w:pPr>
              <w:keepNext/>
              <w:keepLines/>
              <w:spacing w:after="0"/>
              <w:jc w:val="center"/>
              <w:rPr>
                <w:rFonts w:ascii="Arial" w:hAnsi="Arial"/>
                <w:b/>
                <w:sz w:val="18"/>
              </w:rPr>
            </w:pPr>
            <w:r w:rsidRPr="004940EA">
              <w:rPr>
                <w:rFonts w:ascii="Arial" w:hAnsi="Arial"/>
                <w:b/>
                <w:sz w:val="18"/>
              </w:rP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D2FB612" w14:textId="77777777" w:rsidR="00277125" w:rsidRPr="004940EA" w:rsidRDefault="00277125" w:rsidP="006F7854">
            <w:pPr>
              <w:keepNext/>
              <w:keepLines/>
              <w:spacing w:after="0"/>
              <w:jc w:val="center"/>
              <w:rPr>
                <w:rFonts w:ascii="Arial" w:hAnsi="Arial"/>
                <w:b/>
                <w:sz w:val="18"/>
              </w:rPr>
            </w:pPr>
            <w:r w:rsidRPr="004940EA">
              <w:rPr>
                <w:rFonts w:ascii="Arial" w:hAnsi="Arial"/>
                <w:b/>
                <w:sz w:val="18"/>
              </w:rP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A68B70A" w14:textId="77777777" w:rsidR="00277125" w:rsidRPr="004940EA" w:rsidRDefault="00277125" w:rsidP="006F7854">
            <w:pPr>
              <w:keepNext/>
              <w:keepLines/>
              <w:spacing w:after="0"/>
              <w:jc w:val="center"/>
              <w:rPr>
                <w:rFonts w:ascii="Arial" w:hAnsi="Arial"/>
                <w:b/>
                <w:sz w:val="18"/>
              </w:rPr>
            </w:pPr>
            <w:r w:rsidRPr="004940EA">
              <w:rPr>
                <w:rFonts w:ascii="Arial" w:hAnsi="Arial"/>
                <w:b/>
                <w:sz w:val="18"/>
              </w:rP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E42E70E" w14:textId="77777777" w:rsidR="00277125" w:rsidRPr="004940EA" w:rsidRDefault="00277125" w:rsidP="006F7854">
            <w:pPr>
              <w:keepNext/>
              <w:keepLines/>
              <w:spacing w:after="0"/>
              <w:jc w:val="center"/>
              <w:rPr>
                <w:rFonts w:ascii="Arial" w:hAnsi="Arial"/>
                <w:b/>
                <w:sz w:val="18"/>
              </w:rPr>
            </w:pPr>
            <w:r w:rsidRPr="004940EA">
              <w:rPr>
                <w:rFonts w:ascii="Arial" w:hAnsi="Arial"/>
                <w:b/>
                <w:sz w:val="18"/>
              </w:rP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7A6D78E" w14:textId="77777777" w:rsidR="00277125" w:rsidRPr="004940EA" w:rsidRDefault="00277125" w:rsidP="006F7854">
            <w:pPr>
              <w:keepNext/>
              <w:keepLines/>
              <w:spacing w:after="0"/>
              <w:jc w:val="center"/>
              <w:rPr>
                <w:rFonts w:ascii="Arial" w:hAnsi="Arial"/>
                <w:b/>
                <w:sz w:val="18"/>
              </w:rPr>
            </w:pPr>
            <w:r w:rsidRPr="004940EA">
              <w:rPr>
                <w:rFonts w:ascii="Arial" w:hAnsi="Arial" w:cs="Arial"/>
                <w:b/>
                <w:bCs/>
                <w:sz w:val="18"/>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6A849C3" w14:textId="77777777" w:rsidR="00277125" w:rsidRPr="004940EA" w:rsidRDefault="00277125" w:rsidP="006F7854">
            <w:pPr>
              <w:keepNext/>
              <w:keepLines/>
              <w:spacing w:after="0"/>
              <w:jc w:val="center"/>
              <w:rPr>
                <w:rFonts w:ascii="Arial" w:hAnsi="Arial"/>
                <w:b/>
                <w:sz w:val="18"/>
              </w:rPr>
            </w:pPr>
            <w:r w:rsidRPr="004940EA">
              <w:rPr>
                <w:rFonts w:ascii="Arial" w:hAnsi="Arial"/>
                <w:b/>
                <w:sz w:val="18"/>
              </w:rPr>
              <w:t>isNotifyable</w:t>
            </w:r>
          </w:p>
        </w:tc>
      </w:tr>
      <w:tr w:rsidR="00277125" w:rsidRPr="004940EA" w14:paraId="58020948" w14:textId="77777777" w:rsidTr="006F785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7D3F7DD" w14:textId="77777777" w:rsidR="00277125" w:rsidRPr="004940EA" w:rsidRDefault="00277125" w:rsidP="006F7854">
            <w:pPr>
              <w:keepNext/>
              <w:keepLines/>
              <w:spacing w:after="0"/>
              <w:rPr>
                <w:rFonts w:ascii="Courier New" w:hAnsi="Courier New" w:cs="Courier New"/>
                <w:sz w:val="18"/>
                <w:lang w:eastAsia="zh-CN"/>
              </w:rPr>
            </w:pPr>
            <w:r w:rsidRPr="004940EA">
              <w:rPr>
                <w:rFonts w:ascii="Courier New" w:hAnsi="Courier New" w:cs="Courier New"/>
                <w:sz w:val="18"/>
                <w:lang w:eastAsia="zh-CN"/>
              </w:rPr>
              <w:t>sdRange</w:t>
            </w:r>
            <w:ins w:id="1" w:author="SERRUT VALETTE Celine INNOV/NET" w:date="2025-01-24T14:48:00Z">
              <w:r>
                <w:rPr>
                  <w:rFonts w:ascii="Courier New" w:hAnsi="Courier New" w:cs="Courier New"/>
                  <w:sz w:val="18"/>
                  <w:lang w:eastAsia="zh-CN"/>
                </w:rPr>
                <w:t>s</w:t>
              </w:r>
            </w:ins>
          </w:p>
        </w:tc>
        <w:tc>
          <w:tcPr>
            <w:tcW w:w="1204" w:type="dxa"/>
            <w:tcBorders>
              <w:top w:val="single" w:sz="4" w:space="0" w:color="auto"/>
              <w:left w:val="single" w:sz="4" w:space="0" w:color="auto"/>
              <w:bottom w:val="single" w:sz="4" w:space="0" w:color="auto"/>
              <w:right w:val="single" w:sz="4" w:space="0" w:color="auto"/>
            </w:tcBorders>
            <w:hideMark/>
          </w:tcPr>
          <w:p w14:paraId="19D8BFB7" w14:textId="77777777" w:rsidR="00277125" w:rsidRPr="004940EA" w:rsidRDefault="00277125" w:rsidP="006F7854">
            <w:pPr>
              <w:keepNext/>
              <w:keepLines/>
              <w:spacing w:after="0"/>
              <w:jc w:val="center"/>
              <w:rPr>
                <w:rFonts w:ascii="Arial" w:hAnsi="Arial"/>
                <w:sz w:val="18"/>
              </w:rPr>
            </w:pPr>
            <w:r w:rsidRPr="004940EA">
              <w:rPr>
                <w:rFonts w:ascii="Arial" w:hAnsi="Arial"/>
                <w:sz w:val="18"/>
              </w:rPr>
              <w:t>CM</w:t>
            </w:r>
          </w:p>
        </w:tc>
        <w:tc>
          <w:tcPr>
            <w:tcW w:w="1232" w:type="dxa"/>
            <w:tcBorders>
              <w:top w:val="single" w:sz="4" w:space="0" w:color="auto"/>
              <w:left w:val="single" w:sz="4" w:space="0" w:color="auto"/>
              <w:bottom w:val="single" w:sz="4" w:space="0" w:color="auto"/>
              <w:right w:val="single" w:sz="4" w:space="0" w:color="auto"/>
            </w:tcBorders>
            <w:hideMark/>
          </w:tcPr>
          <w:p w14:paraId="2B3F8EA6" w14:textId="77777777" w:rsidR="00277125" w:rsidRPr="004940EA" w:rsidRDefault="00277125" w:rsidP="006F7854">
            <w:pPr>
              <w:keepNext/>
              <w:keepLines/>
              <w:spacing w:after="0"/>
              <w:jc w:val="center"/>
              <w:rPr>
                <w:rFonts w:ascii="Arial" w:hAnsi="Arial"/>
                <w:sz w:val="18"/>
              </w:rPr>
            </w:pPr>
            <w:r w:rsidRPr="004940EA">
              <w:rPr>
                <w:rFonts w:ascii="Arial" w:hAnsi="Arial" w:cs="Arial"/>
                <w:sz w:val="18"/>
              </w:rPr>
              <w:t>T</w:t>
            </w:r>
          </w:p>
        </w:tc>
        <w:tc>
          <w:tcPr>
            <w:tcW w:w="1221" w:type="dxa"/>
            <w:tcBorders>
              <w:top w:val="single" w:sz="4" w:space="0" w:color="auto"/>
              <w:left w:val="single" w:sz="4" w:space="0" w:color="auto"/>
              <w:bottom w:val="single" w:sz="4" w:space="0" w:color="auto"/>
              <w:right w:val="single" w:sz="4" w:space="0" w:color="auto"/>
            </w:tcBorders>
            <w:hideMark/>
          </w:tcPr>
          <w:p w14:paraId="40502E80" w14:textId="77777777" w:rsidR="00277125" w:rsidRPr="004940EA" w:rsidRDefault="00277125" w:rsidP="006F7854">
            <w:pPr>
              <w:keepNext/>
              <w:keepLines/>
              <w:spacing w:after="0"/>
              <w:jc w:val="center"/>
              <w:rPr>
                <w:rFonts w:ascii="Arial" w:hAnsi="Arial"/>
                <w:sz w:val="18"/>
              </w:rPr>
            </w:pPr>
            <w:r w:rsidRPr="004940EA">
              <w:rPr>
                <w:rFonts w:ascii="Arial"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F14C72E" w14:textId="77777777" w:rsidR="00277125" w:rsidRPr="004940EA" w:rsidRDefault="00277125" w:rsidP="006F7854">
            <w:pPr>
              <w:keepNext/>
              <w:keepLines/>
              <w:spacing w:after="0"/>
              <w:jc w:val="center"/>
              <w:rPr>
                <w:rFonts w:ascii="Arial" w:hAnsi="Arial"/>
                <w:sz w:val="18"/>
                <w:lang w:eastAsia="zh-CN"/>
              </w:rPr>
            </w:pPr>
            <w:r w:rsidRPr="004940EA">
              <w:rPr>
                <w:rFonts w:ascii="Arial"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3B2A1204" w14:textId="77777777" w:rsidR="00277125" w:rsidRPr="004940EA" w:rsidRDefault="00277125" w:rsidP="006F7854">
            <w:pPr>
              <w:keepNext/>
              <w:keepLines/>
              <w:spacing w:after="0"/>
              <w:jc w:val="center"/>
              <w:rPr>
                <w:rFonts w:ascii="Arial" w:hAnsi="Arial"/>
                <w:sz w:val="18"/>
              </w:rPr>
            </w:pPr>
            <w:r w:rsidRPr="004940EA">
              <w:rPr>
                <w:rFonts w:ascii="Arial" w:hAnsi="Arial" w:cs="Arial"/>
                <w:sz w:val="18"/>
                <w:lang w:eastAsia="zh-CN"/>
              </w:rPr>
              <w:t>T</w:t>
            </w:r>
          </w:p>
        </w:tc>
      </w:tr>
      <w:tr w:rsidR="00277125" w:rsidRPr="004940EA" w14:paraId="2FD69726" w14:textId="77777777" w:rsidTr="006F7854">
        <w:trPr>
          <w:cantSplit/>
          <w:jc w:val="center"/>
        </w:trPr>
        <w:tc>
          <w:tcPr>
            <w:tcW w:w="3507" w:type="dxa"/>
            <w:tcBorders>
              <w:top w:val="single" w:sz="4" w:space="0" w:color="auto"/>
              <w:left w:val="single" w:sz="4" w:space="0" w:color="auto"/>
              <w:bottom w:val="single" w:sz="4" w:space="0" w:color="auto"/>
              <w:right w:val="single" w:sz="4" w:space="0" w:color="auto"/>
            </w:tcBorders>
          </w:tcPr>
          <w:p w14:paraId="612AE339" w14:textId="77777777" w:rsidR="00277125" w:rsidRPr="004940EA" w:rsidRDefault="00277125" w:rsidP="006F7854">
            <w:pPr>
              <w:keepNext/>
              <w:keepLines/>
              <w:spacing w:after="0"/>
              <w:rPr>
                <w:rFonts w:ascii="Courier New" w:hAnsi="Courier New" w:cs="Courier New"/>
                <w:sz w:val="18"/>
                <w:lang w:eastAsia="zh-CN"/>
              </w:rPr>
            </w:pPr>
            <w:r w:rsidRPr="004940EA">
              <w:rPr>
                <w:rFonts w:ascii="Courier New" w:hAnsi="Courier New" w:cs="Courier New"/>
                <w:sz w:val="18"/>
                <w:lang w:eastAsia="zh-CN"/>
              </w:rPr>
              <w:t>wildcardSd</w:t>
            </w:r>
          </w:p>
        </w:tc>
        <w:tc>
          <w:tcPr>
            <w:tcW w:w="1204" w:type="dxa"/>
            <w:tcBorders>
              <w:top w:val="single" w:sz="4" w:space="0" w:color="auto"/>
              <w:left w:val="single" w:sz="4" w:space="0" w:color="auto"/>
              <w:bottom w:val="single" w:sz="4" w:space="0" w:color="auto"/>
              <w:right w:val="single" w:sz="4" w:space="0" w:color="auto"/>
            </w:tcBorders>
          </w:tcPr>
          <w:p w14:paraId="455BFA44" w14:textId="77777777" w:rsidR="00277125" w:rsidRPr="004940EA" w:rsidRDefault="00277125" w:rsidP="006F7854">
            <w:pPr>
              <w:keepNext/>
              <w:keepLines/>
              <w:spacing w:after="0"/>
              <w:jc w:val="center"/>
              <w:rPr>
                <w:rFonts w:ascii="Arial" w:hAnsi="Arial"/>
                <w:sz w:val="18"/>
              </w:rPr>
            </w:pPr>
            <w:r w:rsidRPr="004940EA">
              <w:rPr>
                <w:rFonts w:ascii="Arial" w:hAnsi="Arial"/>
                <w:sz w:val="18"/>
              </w:rPr>
              <w:t>CM</w:t>
            </w:r>
          </w:p>
        </w:tc>
        <w:tc>
          <w:tcPr>
            <w:tcW w:w="1232" w:type="dxa"/>
            <w:tcBorders>
              <w:top w:val="single" w:sz="4" w:space="0" w:color="auto"/>
              <w:left w:val="single" w:sz="4" w:space="0" w:color="auto"/>
              <w:bottom w:val="single" w:sz="4" w:space="0" w:color="auto"/>
              <w:right w:val="single" w:sz="4" w:space="0" w:color="auto"/>
            </w:tcBorders>
          </w:tcPr>
          <w:p w14:paraId="749CE681" w14:textId="77777777" w:rsidR="00277125" w:rsidRPr="004940EA" w:rsidRDefault="00277125" w:rsidP="006F7854">
            <w:pPr>
              <w:keepNext/>
              <w:keepLines/>
              <w:spacing w:after="0"/>
              <w:jc w:val="center"/>
              <w:rPr>
                <w:rFonts w:ascii="Arial" w:hAnsi="Arial" w:cs="Arial"/>
                <w:sz w:val="18"/>
              </w:rPr>
            </w:pPr>
            <w:r w:rsidRPr="004940EA">
              <w:rPr>
                <w:rFonts w:ascii="Arial" w:hAnsi="Arial" w:cs="Arial"/>
                <w:sz w:val="18"/>
              </w:rPr>
              <w:t>T</w:t>
            </w:r>
          </w:p>
        </w:tc>
        <w:tc>
          <w:tcPr>
            <w:tcW w:w="1221" w:type="dxa"/>
            <w:tcBorders>
              <w:top w:val="single" w:sz="4" w:space="0" w:color="auto"/>
              <w:left w:val="single" w:sz="4" w:space="0" w:color="auto"/>
              <w:bottom w:val="single" w:sz="4" w:space="0" w:color="auto"/>
              <w:right w:val="single" w:sz="4" w:space="0" w:color="auto"/>
            </w:tcBorders>
          </w:tcPr>
          <w:p w14:paraId="4243E0F8" w14:textId="77777777" w:rsidR="00277125" w:rsidRPr="004940EA" w:rsidRDefault="00277125" w:rsidP="006F7854">
            <w:pPr>
              <w:keepNext/>
              <w:keepLines/>
              <w:spacing w:after="0"/>
              <w:jc w:val="center"/>
              <w:rPr>
                <w:rFonts w:ascii="Arial" w:hAnsi="Arial" w:cs="Arial"/>
                <w:sz w:val="18"/>
                <w:lang w:eastAsia="zh-CN"/>
              </w:rPr>
            </w:pPr>
            <w:r w:rsidRPr="004940EA">
              <w:rPr>
                <w:rFonts w:ascii="Arial"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11A588B" w14:textId="77777777" w:rsidR="00277125" w:rsidRPr="004940EA" w:rsidRDefault="00277125" w:rsidP="006F7854">
            <w:pPr>
              <w:keepNext/>
              <w:keepLines/>
              <w:spacing w:after="0"/>
              <w:jc w:val="center"/>
              <w:rPr>
                <w:rFonts w:ascii="Arial" w:hAnsi="Arial" w:cs="Arial"/>
                <w:sz w:val="18"/>
              </w:rPr>
            </w:pPr>
            <w:r w:rsidRPr="004940EA">
              <w:rPr>
                <w:rFonts w:ascii="Arial" w:hAnsi="Arial" w:cs="Arial"/>
                <w:sz w:val="18"/>
              </w:rPr>
              <w:t>F</w:t>
            </w:r>
          </w:p>
        </w:tc>
        <w:tc>
          <w:tcPr>
            <w:tcW w:w="1241" w:type="dxa"/>
            <w:tcBorders>
              <w:top w:val="single" w:sz="4" w:space="0" w:color="auto"/>
              <w:left w:val="single" w:sz="4" w:space="0" w:color="auto"/>
              <w:bottom w:val="single" w:sz="4" w:space="0" w:color="auto"/>
              <w:right w:val="single" w:sz="4" w:space="0" w:color="auto"/>
            </w:tcBorders>
          </w:tcPr>
          <w:p w14:paraId="2AC3AD28" w14:textId="77777777" w:rsidR="00277125" w:rsidRPr="004940EA" w:rsidRDefault="00277125" w:rsidP="006F7854">
            <w:pPr>
              <w:keepNext/>
              <w:keepLines/>
              <w:spacing w:after="0"/>
              <w:jc w:val="center"/>
              <w:rPr>
                <w:rFonts w:ascii="Arial" w:hAnsi="Arial" w:cs="Arial"/>
                <w:sz w:val="18"/>
                <w:lang w:eastAsia="zh-CN"/>
              </w:rPr>
            </w:pPr>
            <w:r w:rsidRPr="004940EA">
              <w:rPr>
                <w:rFonts w:ascii="Arial" w:hAnsi="Arial" w:cs="Arial"/>
                <w:sz w:val="18"/>
                <w:lang w:eastAsia="zh-CN"/>
              </w:rPr>
              <w:t>T</w:t>
            </w:r>
          </w:p>
        </w:tc>
      </w:tr>
    </w:tbl>
    <w:p w14:paraId="56714872" w14:textId="77777777" w:rsidR="00277125" w:rsidRPr="004940EA" w:rsidRDefault="00277125" w:rsidP="00277125"/>
    <w:p w14:paraId="52F52DBB" w14:textId="77777777" w:rsidR="00277125" w:rsidRPr="004940EA" w:rsidRDefault="00277125" w:rsidP="00277125">
      <w:pPr>
        <w:keepNext/>
        <w:keepLines/>
        <w:spacing w:before="120"/>
        <w:ind w:left="1418" w:hanging="1418"/>
        <w:outlineLvl w:val="3"/>
        <w:rPr>
          <w:rFonts w:ascii="Arial" w:hAnsi="Arial"/>
          <w:sz w:val="24"/>
        </w:rPr>
      </w:pPr>
      <w:r w:rsidRPr="004940EA">
        <w:rPr>
          <w:rFonts w:ascii="Arial" w:hAnsi="Arial"/>
          <w:sz w:val="24"/>
        </w:rPr>
        <w:t>5.3.140.3</w:t>
      </w:r>
      <w:r w:rsidRPr="004940EA">
        <w:rPr>
          <w:rFonts w:ascii="Arial" w:hAnsi="Arial"/>
          <w:sz w:val="24"/>
        </w:rPr>
        <w:tab/>
        <w:t>Attribute constraints</w:t>
      </w:r>
    </w:p>
    <w:tbl>
      <w:tblPr>
        <w:tblW w:w="0" w:type="auto"/>
        <w:jc w:val="center"/>
        <w:tblLayout w:type="fixed"/>
        <w:tblLook w:val="01E0" w:firstRow="1" w:lastRow="1" w:firstColumn="1" w:lastColumn="1" w:noHBand="0" w:noVBand="0"/>
      </w:tblPr>
      <w:tblGrid>
        <w:gridCol w:w="3184"/>
        <w:gridCol w:w="5737"/>
      </w:tblGrid>
      <w:tr w:rsidR="00277125" w:rsidRPr="004940EA" w14:paraId="032274B4" w14:textId="77777777" w:rsidTr="006F7854">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22E8437D" w14:textId="77777777" w:rsidR="00277125" w:rsidRPr="004940EA" w:rsidRDefault="00277125" w:rsidP="006F7854">
            <w:pPr>
              <w:keepNext/>
              <w:keepLines/>
              <w:spacing w:after="0"/>
              <w:jc w:val="center"/>
              <w:rPr>
                <w:rFonts w:ascii="Arial" w:hAnsi="Arial"/>
                <w:b/>
                <w:sz w:val="18"/>
              </w:rPr>
            </w:pPr>
            <w:r w:rsidRPr="004940EA">
              <w:rPr>
                <w:rFonts w:ascii="Arial" w:hAnsi="Arial"/>
                <w:b/>
                <w:sz w:val="18"/>
              </w:rP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4371E31C" w14:textId="77777777" w:rsidR="00277125" w:rsidRPr="004940EA" w:rsidRDefault="00277125" w:rsidP="006F7854">
            <w:pPr>
              <w:keepNext/>
              <w:keepLines/>
              <w:spacing w:after="0"/>
              <w:jc w:val="center"/>
              <w:rPr>
                <w:rFonts w:ascii="Arial" w:hAnsi="Arial"/>
                <w:b/>
                <w:sz w:val="18"/>
              </w:rPr>
            </w:pPr>
            <w:r w:rsidRPr="004940EA">
              <w:rPr>
                <w:rFonts w:ascii="Arial" w:hAnsi="Arial"/>
                <w:b/>
                <w:sz w:val="18"/>
              </w:rPr>
              <w:t>Definition</w:t>
            </w:r>
          </w:p>
        </w:tc>
      </w:tr>
      <w:tr w:rsidR="00277125" w:rsidRPr="004940EA" w14:paraId="05BD62F0" w14:textId="77777777" w:rsidTr="006F7854">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5BE3D476" w14:textId="77777777" w:rsidR="00277125" w:rsidRPr="004940EA" w:rsidRDefault="00277125" w:rsidP="006F7854">
            <w:pPr>
              <w:keepNext/>
              <w:keepLines/>
              <w:spacing w:after="0"/>
              <w:rPr>
                <w:rFonts w:ascii="Courier New" w:hAnsi="Courier New" w:cs="Courier New"/>
                <w:sz w:val="18"/>
                <w:lang w:eastAsia="zh-CN"/>
              </w:rPr>
            </w:pPr>
            <w:r w:rsidRPr="004940EA">
              <w:rPr>
                <w:rFonts w:ascii="Courier New" w:hAnsi="Courier New" w:cs="Courier New"/>
                <w:sz w:val="18"/>
                <w:lang w:eastAsia="zh-CN"/>
              </w:rPr>
              <w:t>sdRange</w:t>
            </w:r>
            <w:ins w:id="2" w:author="SERRUT VALETTE Celine INNOV/NET" w:date="2025-01-24T14:48:00Z">
              <w:r>
                <w:rPr>
                  <w:rFonts w:ascii="Courier New" w:hAnsi="Courier New" w:cs="Courier New"/>
                  <w:sz w:val="18"/>
                  <w:lang w:eastAsia="zh-CN"/>
                </w:rPr>
                <w:t>s</w:t>
              </w:r>
            </w:ins>
            <w:r w:rsidRPr="004940EA">
              <w:rPr>
                <w:rFonts w:ascii="Arial" w:hAnsi="Arial" w:cs="Arial"/>
                <w:sz w:val="18"/>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4E5AA01D" w14:textId="77777777" w:rsidR="00277125" w:rsidRPr="004940EA" w:rsidRDefault="00277125" w:rsidP="006F7854">
            <w:pPr>
              <w:keepNext/>
              <w:keepLines/>
              <w:spacing w:after="0"/>
              <w:rPr>
                <w:rFonts w:ascii="Arial" w:hAnsi="Arial"/>
                <w:sz w:val="18"/>
                <w:lang w:eastAsia="zh-CN"/>
              </w:rPr>
            </w:pPr>
            <w:r w:rsidRPr="004940EA">
              <w:rPr>
                <w:rFonts w:ascii="Arial" w:hAnsi="Arial"/>
                <w:sz w:val="18"/>
              </w:rPr>
              <w:t>Condition: sdRange</w:t>
            </w:r>
            <w:bookmarkStart w:id="3" w:name="_GoBack"/>
            <w:ins w:id="4" w:author="SERRUT VALETTE Celine INNOV/NET" w:date="2025-01-24T14:48:00Z">
              <w:r>
                <w:rPr>
                  <w:rFonts w:ascii="Arial" w:hAnsi="Arial"/>
                  <w:sz w:val="18"/>
                </w:rPr>
                <w:t>s</w:t>
              </w:r>
            </w:ins>
            <w:bookmarkEnd w:id="3"/>
            <w:r w:rsidRPr="004940EA">
              <w:rPr>
                <w:rFonts w:ascii="Arial" w:hAnsi="Arial"/>
                <w:sz w:val="18"/>
              </w:rPr>
              <w:t xml:space="preserve"> is supported.</w:t>
            </w:r>
          </w:p>
        </w:tc>
      </w:tr>
      <w:tr w:rsidR="00277125" w:rsidRPr="004940EA" w14:paraId="193C144A" w14:textId="77777777" w:rsidTr="006F7854">
        <w:trPr>
          <w:cantSplit/>
          <w:jc w:val="center"/>
        </w:trPr>
        <w:tc>
          <w:tcPr>
            <w:tcW w:w="3184" w:type="dxa"/>
            <w:tcBorders>
              <w:top w:val="single" w:sz="4" w:space="0" w:color="auto"/>
              <w:left w:val="single" w:sz="4" w:space="0" w:color="auto"/>
              <w:bottom w:val="single" w:sz="4" w:space="0" w:color="auto"/>
              <w:right w:val="single" w:sz="4" w:space="0" w:color="auto"/>
            </w:tcBorders>
          </w:tcPr>
          <w:p w14:paraId="4D8941F7" w14:textId="77777777" w:rsidR="00277125" w:rsidRPr="004940EA" w:rsidRDefault="00277125" w:rsidP="006F7854">
            <w:pPr>
              <w:keepNext/>
              <w:keepLines/>
              <w:spacing w:after="0"/>
              <w:rPr>
                <w:rFonts w:ascii="Courier New" w:hAnsi="Courier New" w:cs="Courier New"/>
                <w:sz w:val="18"/>
                <w:lang w:eastAsia="zh-CN"/>
              </w:rPr>
            </w:pPr>
            <w:r w:rsidRPr="004940EA">
              <w:rPr>
                <w:rFonts w:ascii="Courier New" w:hAnsi="Courier New" w:cs="Courier New"/>
                <w:sz w:val="18"/>
                <w:lang w:eastAsia="zh-CN"/>
              </w:rPr>
              <w:t>wildcardSd</w:t>
            </w:r>
            <w:r w:rsidRPr="004940EA">
              <w:rPr>
                <w:rFonts w:ascii="Arial" w:hAnsi="Arial" w:cs="Arial"/>
                <w:sz w:val="18"/>
              </w:rPr>
              <w:t xml:space="preserve"> S</w:t>
            </w:r>
          </w:p>
        </w:tc>
        <w:tc>
          <w:tcPr>
            <w:tcW w:w="5737" w:type="dxa"/>
            <w:tcBorders>
              <w:top w:val="single" w:sz="4" w:space="0" w:color="auto"/>
              <w:left w:val="single" w:sz="4" w:space="0" w:color="auto"/>
              <w:bottom w:val="single" w:sz="4" w:space="0" w:color="auto"/>
              <w:right w:val="single" w:sz="4" w:space="0" w:color="auto"/>
            </w:tcBorders>
          </w:tcPr>
          <w:p w14:paraId="25B48416" w14:textId="77777777" w:rsidR="00277125" w:rsidRPr="004940EA" w:rsidRDefault="00277125" w:rsidP="006F7854">
            <w:pPr>
              <w:keepNext/>
              <w:keepLines/>
              <w:spacing w:after="0"/>
              <w:rPr>
                <w:rFonts w:ascii="Arial" w:hAnsi="Arial"/>
                <w:sz w:val="18"/>
              </w:rPr>
            </w:pPr>
            <w:r w:rsidRPr="004940EA">
              <w:rPr>
                <w:rFonts w:ascii="Arial" w:hAnsi="Arial"/>
                <w:sz w:val="18"/>
              </w:rPr>
              <w:t>Condition: wildcardSd is supported.</w:t>
            </w:r>
          </w:p>
        </w:tc>
      </w:tr>
    </w:tbl>
    <w:p w14:paraId="30E31B9F" w14:textId="77777777" w:rsidR="00277125" w:rsidRPr="004940EA" w:rsidRDefault="00277125" w:rsidP="00277125">
      <w:pPr>
        <w:rPr>
          <w:lang w:eastAsia="zh-CN"/>
        </w:rPr>
      </w:pPr>
    </w:p>
    <w:p w14:paraId="13A77A35" w14:textId="77777777" w:rsidR="00277125" w:rsidRPr="004940EA" w:rsidRDefault="00277125" w:rsidP="00277125">
      <w:pPr>
        <w:keepNext/>
        <w:keepLines/>
        <w:spacing w:before="120"/>
        <w:ind w:left="1418" w:hanging="1418"/>
        <w:outlineLvl w:val="3"/>
        <w:rPr>
          <w:rFonts w:ascii="Arial" w:hAnsi="Arial"/>
          <w:sz w:val="24"/>
        </w:rPr>
      </w:pPr>
      <w:r w:rsidRPr="004940EA">
        <w:rPr>
          <w:rFonts w:ascii="Arial" w:hAnsi="Arial"/>
          <w:sz w:val="24"/>
          <w:lang w:eastAsia="zh-CN"/>
        </w:rPr>
        <w:t>5</w:t>
      </w:r>
      <w:r w:rsidRPr="004940EA">
        <w:rPr>
          <w:rFonts w:ascii="Arial" w:hAnsi="Arial"/>
          <w:sz w:val="24"/>
        </w:rPr>
        <w:t>.3.140.4</w:t>
      </w:r>
      <w:r w:rsidRPr="004940EA">
        <w:rPr>
          <w:rFonts w:ascii="Arial" w:hAnsi="Arial"/>
          <w:sz w:val="24"/>
        </w:rPr>
        <w:tab/>
        <w:t>Notifications</w:t>
      </w:r>
    </w:p>
    <w:p w14:paraId="1B07F5C2" w14:textId="77777777" w:rsidR="00277125" w:rsidRPr="004940EA" w:rsidRDefault="00277125" w:rsidP="00277125">
      <w:r w:rsidRPr="004940EA">
        <w:t xml:space="preserve">The subclause 4.5 of the &lt;&lt;IOC&gt;&gt; using this </w:t>
      </w:r>
      <w:r w:rsidRPr="004940EA">
        <w:rPr>
          <w:lang w:eastAsia="zh-CN"/>
        </w:rPr>
        <w:t>&lt;&lt;dataType&gt;&gt; as one of its attributes, shall be applicable</w:t>
      </w:r>
      <w:r w:rsidRPr="004940EA">
        <w:t>.</w:t>
      </w:r>
    </w:p>
    <w:p w14:paraId="1B6BD74A" w14:textId="77777777" w:rsidR="00277125" w:rsidRDefault="00277125" w:rsidP="00277125">
      <w:pPr>
        <w:pStyle w:val="30"/>
        <w:rPr>
          <w:rFonts w:cs="Arial"/>
          <w:lang w:eastAsia="zh-CN"/>
        </w:rPr>
      </w:pPr>
    </w:p>
    <w:p w14:paraId="132EF41F" w14:textId="77777777" w:rsidR="00277125" w:rsidRPr="00135C7E" w:rsidRDefault="00277125" w:rsidP="00277125">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2B2BD9F4" w14:textId="77777777" w:rsidR="00277125" w:rsidRDefault="00277125">
      <w:pPr>
        <w:rPr>
          <w:noProof/>
        </w:rPr>
        <w:sectPr w:rsidR="00277125">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13E7" w:rsidRPr="00442B28" w14:paraId="3654128E" w14:textId="77777777" w:rsidTr="004413E7">
        <w:tc>
          <w:tcPr>
            <w:tcW w:w="9521" w:type="dxa"/>
            <w:shd w:val="clear" w:color="auto" w:fill="FFFFCC"/>
            <w:vAlign w:val="center"/>
          </w:tcPr>
          <w:p w14:paraId="139AD7C3" w14:textId="3B70AFC1" w:rsidR="004413E7" w:rsidRPr="00442B28" w:rsidRDefault="004413E7" w:rsidP="004413E7">
            <w:pPr>
              <w:jc w:val="center"/>
              <w:rPr>
                <w:rFonts w:ascii="Arial" w:hAnsi="Arial" w:cs="Arial"/>
                <w:b/>
                <w:bCs/>
                <w:sz w:val="28"/>
                <w:szCs w:val="28"/>
                <w:lang w:val="en-US"/>
              </w:rPr>
            </w:pPr>
            <w:r>
              <w:rPr>
                <w:rFonts w:ascii="Arial" w:hAnsi="Arial" w:cs="Arial"/>
                <w:b/>
                <w:bCs/>
                <w:sz w:val="28"/>
                <w:szCs w:val="28"/>
                <w:lang w:val="en-US"/>
              </w:rPr>
              <w:lastRenderedPageBreak/>
              <w:t xml:space="preserve">start of the </w:t>
            </w:r>
            <w:r w:rsidRPr="00442B28">
              <w:rPr>
                <w:rFonts w:ascii="Arial" w:hAnsi="Arial" w:cs="Arial"/>
                <w:b/>
                <w:bCs/>
                <w:sz w:val="28"/>
                <w:szCs w:val="28"/>
                <w:lang w:val="en-US"/>
              </w:rPr>
              <w:t>change</w:t>
            </w:r>
          </w:p>
        </w:tc>
      </w:tr>
    </w:tbl>
    <w:p w14:paraId="5258ACB3" w14:textId="77777777" w:rsidR="004413E7" w:rsidRDefault="004413E7" w:rsidP="004413E7">
      <w:pPr>
        <w:rPr>
          <w:noProof/>
        </w:rPr>
      </w:pPr>
    </w:p>
    <w:p w14:paraId="1F981377" w14:textId="77777777" w:rsidR="004413E7" w:rsidRDefault="004413E7" w:rsidP="004413E7">
      <w:pPr>
        <w:pStyle w:val="30"/>
        <w:rPr>
          <w:rFonts w:cs="Arial"/>
          <w:lang w:eastAsia="zh-CN"/>
        </w:rPr>
      </w:pPr>
      <w:bookmarkStart w:id="5" w:name="_Toc59183186"/>
      <w:bookmarkStart w:id="6" w:name="_Toc59184652"/>
      <w:bookmarkStart w:id="7" w:name="_Toc59195587"/>
      <w:bookmarkStart w:id="8" w:name="_Toc59440014"/>
      <w:bookmarkStart w:id="9" w:name="_Toc67990437"/>
      <w:bookmarkStart w:id="10" w:name="_Toc193702457"/>
      <w:r>
        <w:rPr>
          <w:rFonts w:cs="Arial"/>
          <w:lang w:eastAsia="zh-CN"/>
        </w:rPr>
        <w:lastRenderedPageBreak/>
        <w:t>5.4.1</w:t>
      </w:r>
      <w:r>
        <w:rPr>
          <w:rFonts w:cs="Arial"/>
          <w:lang w:eastAsia="zh-CN"/>
        </w:rPr>
        <w:tab/>
        <w:t>Attribute properties</w:t>
      </w:r>
      <w:bookmarkEnd w:id="5"/>
      <w:bookmarkEnd w:id="6"/>
      <w:bookmarkEnd w:id="7"/>
      <w:bookmarkEnd w:id="8"/>
      <w:bookmarkEnd w:id="9"/>
      <w:bookmarkEnd w:id="10"/>
    </w:p>
    <w:p w14:paraId="282F85D0" w14:textId="77777777" w:rsidR="004413E7" w:rsidRDefault="004413E7" w:rsidP="004413E7">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4413E7" w14:paraId="7178825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422D3E46" w14:textId="77777777" w:rsidR="004413E7" w:rsidRDefault="004413E7" w:rsidP="004413E7">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5CBAE8BB" w14:textId="77777777" w:rsidR="004413E7" w:rsidRDefault="004413E7" w:rsidP="004413E7">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97F3DF4" w14:textId="77777777" w:rsidR="004413E7" w:rsidRDefault="004413E7" w:rsidP="004413E7">
            <w:pPr>
              <w:pStyle w:val="TAH"/>
            </w:pPr>
            <w:r>
              <w:rPr>
                <w:rFonts w:cs="Arial"/>
                <w:szCs w:val="18"/>
              </w:rPr>
              <w:t>Properties</w:t>
            </w:r>
          </w:p>
        </w:tc>
      </w:tr>
      <w:tr w:rsidR="004413E7" w14:paraId="4122C44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2C64F9" w14:textId="77777777" w:rsidR="004413E7" w:rsidRDefault="004413E7" w:rsidP="004413E7">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3D2A6E90" w14:textId="77777777" w:rsidR="004413E7" w:rsidRDefault="004413E7" w:rsidP="004413E7">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FE05671" w14:textId="77777777" w:rsidR="004413E7" w:rsidRDefault="004413E7" w:rsidP="004413E7">
            <w:pPr>
              <w:pStyle w:val="TAL"/>
            </w:pPr>
            <w:r>
              <w:t>type: Integer</w:t>
            </w:r>
          </w:p>
          <w:p w14:paraId="7C60F581" w14:textId="77777777" w:rsidR="004413E7" w:rsidRDefault="004413E7" w:rsidP="004413E7">
            <w:pPr>
              <w:pStyle w:val="TAL"/>
              <w:rPr>
                <w:lang w:eastAsia="zh-CN"/>
              </w:rPr>
            </w:pPr>
            <w:r>
              <w:t xml:space="preserve">multiplicity: </w:t>
            </w:r>
            <w:r>
              <w:rPr>
                <w:lang w:eastAsia="zh-CN"/>
              </w:rPr>
              <w:t>1</w:t>
            </w:r>
          </w:p>
          <w:p w14:paraId="2EB74881" w14:textId="77777777" w:rsidR="004413E7" w:rsidRDefault="004413E7" w:rsidP="004413E7">
            <w:pPr>
              <w:pStyle w:val="TAL"/>
            </w:pPr>
            <w:r>
              <w:t>isOrdered: N/A</w:t>
            </w:r>
          </w:p>
          <w:p w14:paraId="48655368" w14:textId="77777777" w:rsidR="004413E7" w:rsidRDefault="004413E7" w:rsidP="004413E7">
            <w:pPr>
              <w:pStyle w:val="TAL"/>
            </w:pPr>
            <w:r>
              <w:t>isUnique: N/A</w:t>
            </w:r>
          </w:p>
          <w:p w14:paraId="723D8EC0" w14:textId="77777777" w:rsidR="004413E7" w:rsidRDefault="004413E7" w:rsidP="004413E7">
            <w:pPr>
              <w:pStyle w:val="TAL"/>
            </w:pPr>
            <w:r>
              <w:t>defaultValue: None</w:t>
            </w:r>
          </w:p>
          <w:p w14:paraId="3E9A5103" w14:textId="77777777" w:rsidR="004413E7" w:rsidRDefault="004413E7" w:rsidP="004413E7">
            <w:pPr>
              <w:pStyle w:val="TAL"/>
            </w:pPr>
            <w:r>
              <w:t xml:space="preserve">isNullable: </w:t>
            </w:r>
            <w:r>
              <w:rPr>
                <w:rFonts w:cs="Arial"/>
                <w:szCs w:val="18"/>
              </w:rPr>
              <w:t>False</w:t>
            </w:r>
          </w:p>
        </w:tc>
      </w:tr>
      <w:tr w:rsidR="004413E7" w14:paraId="4885826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D05F49" w14:textId="77777777" w:rsidR="004413E7" w:rsidRDefault="004413E7" w:rsidP="004413E7">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DE453A6" w14:textId="77777777" w:rsidR="004413E7" w:rsidRDefault="004413E7" w:rsidP="004413E7">
            <w:pPr>
              <w:pStyle w:val="TAL"/>
            </w:pPr>
            <w:r>
              <w:t>It represents the AMF Set ID, which is uniquely identifies the AMF Set within the AMF Region.</w:t>
            </w:r>
          </w:p>
          <w:p w14:paraId="6B6A094E" w14:textId="77777777" w:rsidR="004413E7" w:rsidRDefault="004413E7" w:rsidP="004413E7">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DF3D4DE" w14:textId="77777777" w:rsidR="004413E7" w:rsidRDefault="004413E7" w:rsidP="004413E7">
            <w:pPr>
              <w:pStyle w:val="TAL"/>
            </w:pPr>
            <w:r>
              <w:t>type: Integer</w:t>
            </w:r>
          </w:p>
          <w:p w14:paraId="6E3A3943" w14:textId="77777777" w:rsidR="004413E7" w:rsidRDefault="004413E7" w:rsidP="004413E7">
            <w:pPr>
              <w:pStyle w:val="TAL"/>
              <w:rPr>
                <w:lang w:eastAsia="zh-CN"/>
              </w:rPr>
            </w:pPr>
            <w:r>
              <w:t xml:space="preserve">multiplicity: </w:t>
            </w:r>
            <w:r>
              <w:rPr>
                <w:lang w:eastAsia="zh-CN"/>
              </w:rPr>
              <w:t>1</w:t>
            </w:r>
          </w:p>
          <w:p w14:paraId="4AB3BFC4" w14:textId="77777777" w:rsidR="004413E7" w:rsidRDefault="004413E7" w:rsidP="004413E7">
            <w:pPr>
              <w:pStyle w:val="TAL"/>
            </w:pPr>
            <w:r>
              <w:t>isOrdered: N/A</w:t>
            </w:r>
          </w:p>
          <w:p w14:paraId="6CD0A8ED" w14:textId="77777777" w:rsidR="004413E7" w:rsidRDefault="004413E7" w:rsidP="004413E7">
            <w:pPr>
              <w:pStyle w:val="TAL"/>
            </w:pPr>
            <w:r>
              <w:t>isUnique: N/A</w:t>
            </w:r>
          </w:p>
          <w:p w14:paraId="1BED8D6D" w14:textId="77777777" w:rsidR="004413E7" w:rsidRDefault="004413E7" w:rsidP="004413E7">
            <w:pPr>
              <w:pStyle w:val="TAL"/>
            </w:pPr>
            <w:r>
              <w:t>defaultValue: None</w:t>
            </w:r>
          </w:p>
          <w:p w14:paraId="035755DC" w14:textId="77777777" w:rsidR="004413E7" w:rsidRDefault="004413E7" w:rsidP="004413E7">
            <w:pPr>
              <w:pStyle w:val="TAL"/>
            </w:pPr>
            <w:r>
              <w:t xml:space="preserve">isNullable: </w:t>
            </w:r>
            <w:r>
              <w:rPr>
                <w:rFonts w:cs="Arial"/>
              </w:rPr>
              <w:t>False</w:t>
            </w:r>
          </w:p>
        </w:tc>
      </w:tr>
      <w:tr w:rsidR="004413E7" w14:paraId="57A313C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9A7ED" w14:textId="77777777" w:rsidR="004413E7" w:rsidRDefault="004413E7" w:rsidP="004413E7">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52DC1380" w14:textId="77777777" w:rsidR="004413E7" w:rsidRDefault="004413E7" w:rsidP="004413E7">
            <w:pPr>
              <w:pStyle w:val="TAL"/>
            </w:pPr>
            <w:r>
              <w:t xml:space="preserve">It is the list of DNs of AMFFunction instances of the AMFSet. </w:t>
            </w:r>
          </w:p>
          <w:p w14:paraId="5FE4FE9F" w14:textId="77777777" w:rsidR="004413E7" w:rsidRDefault="004413E7" w:rsidP="004413E7">
            <w:pPr>
              <w:pStyle w:val="TAL"/>
            </w:pPr>
          </w:p>
          <w:p w14:paraId="6F0913E4" w14:textId="77777777" w:rsidR="004413E7" w:rsidRDefault="004413E7" w:rsidP="004413E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A4D14E1" w14:textId="77777777" w:rsidR="004413E7" w:rsidRDefault="004413E7" w:rsidP="004413E7">
            <w:pPr>
              <w:pStyle w:val="TAL"/>
            </w:pPr>
            <w:r>
              <w:t>type: DN</w:t>
            </w:r>
          </w:p>
          <w:p w14:paraId="0A26C9BE" w14:textId="77777777" w:rsidR="004413E7" w:rsidRDefault="004413E7" w:rsidP="004413E7">
            <w:pPr>
              <w:pStyle w:val="TAL"/>
            </w:pPr>
            <w:r>
              <w:t xml:space="preserve">multiplicity: </w:t>
            </w:r>
            <w:r w:rsidRPr="00F24D16">
              <w:t>*</w:t>
            </w:r>
          </w:p>
          <w:p w14:paraId="0D1634E0" w14:textId="77777777" w:rsidR="004413E7" w:rsidRDefault="004413E7" w:rsidP="004413E7">
            <w:pPr>
              <w:pStyle w:val="TAL"/>
            </w:pPr>
            <w:r>
              <w:t xml:space="preserve">isOrdered: </w:t>
            </w:r>
            <w:r w:rsidRPr="004037B3">
              <w:t>False</w:t>
            </w:r>
          </w:p>
          <w:p w14:paraId="27F7275B" w14:textId="77777777" w:rsidR="004413E7" w:rsidRDefault="004413E7" w:rsidP="004413E7">
            <w:pPr>
              <w:pStyle w:val="TAL"/>
            </w:pPr>
            <w:r>
              <w:t>isUnique: True</w:t>
            </w:r>
          </w:p>
          <w:p w14:paraId="4FAD8774" w14:textId="77777777" w:rsidR="004413E7" w:rsidRDefault="004413E7" w:rsidP="004413E7">
            <w:pPr>
              <w:pStyle w:val="TAL"/>
            </w:pPr>
            <w:r>
              <w:t>defaultValue: None</w:t>
            </w:r>
          </w:p>
          <w:p w14:paraId="4F324C39" w14:textId="77777777" w:rsidR="004413E7" w:rsidRDefault="004413E7" w:rsidP="004413E7">
            <w:pPr>
              <w:pStyle w:val="TAL"/>
            </w:pPr>
            <w:r>
              <w:t>isNullable: False</w:t>
            </w:r>
          </w:p>
        </w:tc>
      </w:tr>
      <w:tr w:rsidR="004413E7" w14:paraId="76D26E1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B8B4C" w14:textId="77777777" w:rsidR="004413E7" w:rsidRDefault="004413E7" w:rsidP="004413E7">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55BA4B2" w14:textId="77777777" w:rsidR="004413E7" w:rsidRDefault="004413E7" w:rsidP="004413E7">
            <w:pPr>
              <w:pStyle w:val="TAL"/>
            </w:pPr>
            <w:r>
              <w:t>It represents the AMF Region ID, which identifies the region.</w:t>
            </w:r>
          </w:p>
          <w:p w14:paraId="37CA2272" w14:textId="77777777" w:rsidR="004413E7" w:rsidRDefault="004413E7" w:rsidP="004413E7">
            <w:pPr>
              <w:pStyle w:val="TAL"/>
            </w:pPr>
          </w:p>
          <w:p w14:paraId="60984AD3" w14:textId="77777777" w:rsidR="004413E7" w:rsidRDefault="004413E7" w:rsidP="004413E7">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4D7B7192" w14:textId="77777777" w:rsidR="004413E7" w:rsidRDefault="004413E7" w:rsidP="004413E7">
            <w:pPr>
              <w:pStyle w:val="TAL"/>
            </w:pPr>
            <w:r>
              <w:t>type: Integer</w:t>
            </w:r>
          </w:p>
          <w:p w14:paraId="13C0BD9E" w14:textId="77777777" w:rsidR="004413E7" w:rsidRDefault="004413E7" w:rsidP="004413E7">
            <w:pPr>
              <w:pStyle w:val="TAL"/>
            </w:pPr>
            <w:r>
              <w:t>multiplicity: 1</w:t>
            </w:r>
          </w:p>
          <w:p w14:paraId="64370620" w14:textId="77777777" w:rsidR="004413E7" w:rsidRDefault="004413E7" w:rsidP="004413E7">
            <w:pPr>
              <w:pStyle w:val="TAL"/>
            </w:pPr>
            <w:r>
              <w:t>isOrdered: N/A</w:t>
            </w:r>
          </w:p>
          <w:p w14:paraId="2DF2EE84" w14:textId="77777777" w:rsidR="004413E7" w:rsidRDefault="004413E7" w:rsidP="004413E7">
            <w:pPr>
              <w:pStyle w:val="TAL"/>
            </w:pPr>
            <w:r>
              <w:t>isUnique: N/A</w:t>
            </w:r>
          </w:p>
          <w:p w14:paraId="5BB4FF37" w14:textId="77777777" w:rsidR="004413E7" w:rsidRDefault="004413E7" w:rsidP="004413E7">
            <w:pPr>
              <w:pStyle w:val="TAL"/>
            </w:pPr>
            <w:r>
              <w:t>defaultValue: None</w:t>
            </w:r>
          </w:p>
          <w:p w14:paraId="49AFC2D6" w14:textId="77777777" w:rsidR="004413E7" w:rsidRDefault="004413E7" w:rsidP="004413E7">
            <w:pPr>
              <w:pStyle w:val="TAL"/>
            </w:pPr>
            <w:r>
              <w:t>isNullable: False</w:t>
            </w:r>
          </w:p>
        </w:tc>
      </w:tr>
      <w:tr w:rsidR="004413E7" w14:paraId="2747293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78810" w14:textId="77777777" w:rsidR="004413E7" w:rsidRDefault="004413E7" w:rsidP="004413E7">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448B7766" w14:textId="77777777" w:rsidR="004413E7" w:rsidRDefault="004413E7" w:rsidP="004413E7">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357056A1" w14:textId="77777777" w:rsidR="004413E7" w:rsidRPr="002A1C02" w:rsidRDefault="004413E7" w:rsidP="004413E7">
            <w:pPr>
              <w:pStyle w:val="TAL"/>
            </w:pPr>
            <w:r w:rsidRPr="002A1C02">
              <w:t>type: GUAMInfo</w:t>
            </w:r>
          </w:p>
          <w:p w14:paraId="31B82F69" w14:textId="77777777" w:rsidR="004413E7" w:rsidRPr="00EB5968" w:rsidRDefault="004413E7" w:rsidP="004413E7">
            <w:pPr>
              <w:pStyle w:val="TAL"/>
            </w:pPr>
            <w:proofErr w:type="gramStart"/>
            <w:r w:rsidRPr="00EB5968">
              <w:t>multiplicity</w:t>
            </w:r>
            <w:proofErr w:type="gramEnd"/>
            <w:r w:rsidRPr="00EB5968">
              <w:t>: 1..*</w:t>
            </w:r>
          </w:p>
          <w:p w14:paraId="01FFAF95" w14:textId="77777777" w:rsidR="004413E7" w:rsidRPr="00E2198D" w:rsidRDefault="004413E7" w:rsidP="004413E7">
            <w:pPr>
              <w:pStyle w:val="TAL"/>
            </w:pPr>
            <w:r w:rsidRPr="00E2198D">
              <w:t xml:space="preserve">isOrdered: </w:t>
            </w:r>
            <w:r w:rsidRPr="004037B3">
              <w:t>False</w:t>
            </w:r>
          </w:p>
          <w:p w14:paraId="48FF91D6" w14:textId="77777777" w:rsidR="004413E7" w:rsidRPr="00264099" w:rsidRDefault="004413E7" w:rsidP="004413E7">
            <w:pPr>
              <w:pStyle w:val="TAL"/>
            </w:pPr>
            <w:r w:rsidRPr="00264099">
              <w:t xml:space="preserve">isUnique: </w:t>
            </w:r>
            <w:r w:rsidRPr="004037B3">
              <w:t>True</w:t>
            </w:r>
          </w:p>
          <w:p w14:paraId="0F8AAD1E" w14:textId="77777777" w:rsidR="004413E7" w:rsidRPr="00133008" w:rsidRDefault="004413E7" w:rsidP="004413E7">
            <w:pPr>
              <w:pStyle w:val="TAL"/>
            </w:pPr>
            <w:r w:rsidRPr="00133008">
              <w:t>defaultValue: None</w:t>
            </w:r>
          </w:p>
          <w:p w14:paraId="5620115E" w14:textId="77777777" w:rsidR="004413E7" w:rsidRDefault="004413E7" w:rsidP="004413E7">
            <w:pPr>
              <w:pStyle w:val="TAL"/>
            </w:pPr>
            <w:r w:rsidRPr="00123371">
              <w:t>isNullable: False</w:t>
            </w:r>
          </w:p>
        </w:tc>
      </w:tr>
      <w:tr w:rsidR="004413E7" w14:paraId="788A56D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47280" w14:textId="77777777" w:rsidR="004413E7" w:rsidRDefault="004413E7" w:rsidP="004413E7">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75A984B2" w14:textId="77777777" w:rsidR="004413E7" w:rsidRDefault="004413E7" w:rsidP="004413E7">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3548599" w14:textId="77777777" w:rsidR="004413E7" w:rsidRPr="002A1C02" w:rsidRDefault="004413E7" w:rsidP="004413E7">
            <w:pPr>
              <w:pStyle w:val="TAL"/>
            </w:pPr>
            <w:r w:rsidRPr="002A1C02">
              <w:t>type: GUAMInfo</w:t>
            </w:r>
          </w:p>
          <w:p w14:paraId="5C95E578" w14:textId="77777777" w:rsidR="004413E7" w:rsidRPr="00EB5968" w:rsidRDefault="004413E7" w:rsidP="004413E7">
            <w:pPr>
              <w:pStyle w:val="TAL"/>
            </w:pPr>
            <w:proofErr w:type="gramStart"/>
            <w:r w:rsidRPr="00EB5968">
              <w:t>multiplicity</w:t>
            </w:r>
            <w:proofErr w:type="gramEnd"/>
            <w:r w:rsidRPr="00EB5968">
              <w:t>: 1..*</w:t>
            </w:r>
          </w:p>
          <w:p w14:paraId="7D9110D9" w14:textId="77777777" w:rsidR="004413E7" w:rsidRPr="00E2198D" w:rsidRDefault="004413E7" w:rsidP="004413E7">
            <w:pPr>
              <w:pStyle w:val="TAL"/>
            </w:pPr>
            <w:r w:rsidRPr="00E2198D">
              <w:t xml:space="preserve">isOrdered: </w:t>
            </w:r>
            <w:r w:rsidRPr="004037B3">
              <w:t>False</w:t>
            </w:r>
          </w:p>
          <w:p w14:paraId="41404706" w14:textId="77777777" w:rsidR="004413E7" w:rsidRPr="00264099" w:rsidRDefault="004413E7" w:rsidP="004413E7">
            <w:pPr>
              <w:pStyle w:val="TAL"/>
            </w:pPr>
            <w:r w:rsidRPr="00264099">
              <w:t xml:space="preserve">isUnique: </w:t>
            </w:r>
            <w:r w:rsidRPr="004037B3">
              <w:t>True</w:t>
            </w:r>
          </w:p>
          <w:p w14:paraId="59F18420" w14:textId="77777777" w:rsidR="004413E7" w:rsidRPr="00133008" w:rsidRDefault="004413E7" w:rsidP="004413E7">
            <w:pPr>
              <w:pStyle w:val="TAL"/>
            </w:pPr>
            <w:r w:rsidRPr="00133008">
              <w:t>defaultValue: None</w:t>
            </w:r>
          </w:p>
          <w:p w14:paraId="21669C63" w14:textId="77777777" w:rsidR="004413E7" w:rsidRDefault="004413E7" w:rsidP="004413E7">
            <w:pPr>
              <w:pStyle w:val="TAL"/>
            </w:pPr>
            <w:r w:rsidRPr="00123371">
              <w:t>isNullable: False</w:t>
            </w:r>
          </w:p>
        </w:tc>
      </w:tr>
      <w:tr w:rsidR="004413E7" w14:paraId="04F0AC3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3080A" w14:textId="77777777" w:rsidR="004413E7" w:rsidRDefault="004413E7" w:rsidP="004413E7">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36C86AD5" w14:textId="77777777" w:rsidR="004413E7" w:rsidRPr="00927733" w:rsidRDefault="004413E7" w:rsidP="004413E7">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41B74951" w14:textId="77777777" w:rsidR="004413E7" w:rsidRDefault="004413E7" w:rsidP="004413E7">
            <w:pPr>
              <w:pStyle w:val="TAL"/>
            </w:pPr>
          </w:p>
        </w:tc>
        <w:tc>
          <w:tcPr>
            <w:tcW w:w="1897" w:type="dxa"/>
            <w:tcBorders>
              <w:top w:val="single" w:sz="4" w:space="0" w:color="auto"/>
              <w:left w:val="single" w:sz="4" w:space="0" w:color="auto"/>
              <w:bottom w:val="single" w:sz="4" w:space="0" w:color="auto"/>
              <w:right w:val="single" w:sz="4" w:space="0" w:color="auto"/>
            </w:tcBorders>
          </w:tcPr>
          <w:p w14:paraId="2F847D65" w14:textId="77777777" w:rsidR="004413E7" w:rsidRPr="002A1C02" w:rsidRDefault="004413E7" w:rsidP="004413E7">
            <w:pPr>
              <w:pStyle w:val="TAL"/>
            </w:pPr>
            <w:r w:rsidRPr="002A1C02">
              <w:t>type: GUAMInfo</w:t>
            </w:r>
          </w:p>
          <w:p w14:paraId="08CB64C9" w14:textId="77777777" w:rsidR="004413E7" w:rsidRPr="00EB5968" w:rsidRDefault="004413E7" w:rsidP="004413E7">
            <w:pPr>
              <w:pStyle w:val="TAL"/>
            </w:pPr>
            <w:proofErr w:type="gramStart"/>
            <w:r w:rsidRPr="00EB5968">
              <w:t>multiplicity</w:t>
            </w:r>
            <w:proofErr w:type="gramEnd"/>
            <w:r w:rsidRPr="00EB5968">
              <w:t>: 1..*</w:t>
            </w:r>
          </w:p>
          <w:p w14:paraId="7DE6255E" w14:textId="77777777" w:rsidR="004413E7" w:rsidRPr="00E2198D" w:rsidRDefault="004413E7" w:rsidP="004413E7">
            <w:pPr>
              <w:pStyle w:val="TAL"/>
            </w:pPr>
            <w:r w:rsidRPr="00E2198D">
              <w:t xml:space="preserve">isOrdered: </w:t>
            </w:r>
            <w:r w:rsidRPr="004037B3">
              <w:t>False</w:t>
            </w:r>
          </w:p>
          <w:p w14:paraId="013489C1" w14:textId="77777777" w:rsidR="004413E7" w:rsidRPr="00264099" w:rsidRDefault="004413E7" w:rsidP="004413E7">
            <w:pPr>
              <w:pStyle w:val="TAL"/>
            </w:pPr>
            <w:r w:rsidRPr="00264099">
              <w:t xml:space="preserve">isUnique: </w:t>
            </w:r>
            <w:r w:rsidRPr="004037B3">
              <w:t>True</w:t>
            </w:r>
          </w:p>
          <w:p w14:paraId="5795554D" w14:textId="77777777" w:rsidR="004413E7" w:rsidRPr="00133008" w:rsidRDefault="004413E7" w:rsidP="004413E7">
            <w:pPr>
              <w:pStyle w:val="TAL"/>
            </w:pPr>
            <w:r w:rsidRPr="00133008">
              <w:t>defaultValue: None</w:t>
            </w:r>
          </w:p>
          <w:p w14:paraId="16F660EA" w14:textId="77777777" w:rsidR="004413E7" w:rsidRDefault="004413E7" w:rsidP="004413E7">
            <w:pPr>
              <w:pStyle w:val="TAL"/>
            </w:pPr>
            <w:r w:rsidRPr="00123371">
              <w:t>isNullable: False</w:t>
            </w:r>
          </w:p>
        </w:tc>
      </w:tr>
      <w:tr w:rsidR="004413E7" w14:paraId="2E34D3E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B0D67" w14:textId="77777777" w:rsidR="004413E7" w:rsidRDefault="004413E7" w:rsidP="004413E7">
            <w:pPr>
              <w:pStyle w:val="TAL"/>
              <w:rPr>
                <w:rFonts w:ascii="Courier New" w:hAnsi="Courier New" w:cs="Courier New"/>
              </w:rPr>
            </w:pPr>
            <w:r>
              <w:rPr>
                <w:rFonts w:ascii="Courier New" w:hAnsi="Courier New" w:cs="Courier New"/>
              </w:rPr>
              <w:t xml:space="preserve">localAddress </w:t>
            </w:r>
          </w:p>
          <w:p w14:paraId="630DD8F8" w14:textId="77777777" w:rsidR="004413E7" w:rsidRDefault="004413E7" w:rsidP="004413E7">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254996E9" w14:textId="77777777" w:rsidR="004413E7" w:rsidRDefault="004413E7" w:rsidP="004413E7">
            <w:pPr>
              <w:pStyle w:val="TAL"/>
            </w:pPr>
            <w:r>
              <w:t>This parameter specifies the localAddress including IP address and VLAN ID used for initialization of the underlying transport.</w:t>
            </w:r>
          </w:p>
          <w:p w14:paraId="132F22F1" w14:textId="77777777" w:rsidR="004413E7" w:rsidRDefault="004413E7" w:rsidP="004413E7">
            <w:pPr>
              <w:pStyle w:val="TAL"/>
            </w:pPr>
            <w:r>
              <w:br/>
              <w:t>First string is IP address, IP address can be an IPv4 address (See RFC 791 [37]) or an IPv6 address (See RFC 4291 [</w:t>
            </w:r>
            <w:r>
              <w:rPr>
                <w:rFonts w:cs="Arial" w:hint="eastAsia"/>
                <w:szCs w:val="18"/>
                <w:lang w:eastAsia="ko-KR"/>
              </w:rPr>
              <w:t>113</w:t>
            </w:r>
            <w:r>
              <w:t>]).</w:t>
            </w:r>
          </w:p>
          <w:p w14:paraId="125C372B" w14:textId="77777777" w:rsidR="004413E7" w:rsidRDefault="004413E7" w:rsidP="004413E7">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6BD2843" w14:textId="77777777" w:rsidR="004413E7" w:rsidRDefault="004413E7" w:rsidP="004413E7">
            <w:pPr>
              <w:pStyle w:val="TAL"/>
            </w:pPr>
            <w:r>
              <w:t>type: String</w:t>
            </w:r>
          </w:p>
          <w:p w14:paraId="51BE82A8" w14:textId="77777777" w:rsidR="004413E7" w:rsidRDefault="004413E7" w:rsidP="004413E7">
            <w:pPr>
              <w:pStyle w:val="TAL"/>
            </w:pPr>
            <w:r>
              <w:t>multiplicity: 2</w:t>
            </w:r>
          </w:p>
          <w:p w14:paraId="14A74BAA" w14:textId="77777777" w:rsidR="004413E7" w:rsidRDefault="004413E7" w:rsidP="004413E7">
            <w:pPr>
              <w:pStyle w:val="TAL"/>
            </w:pPr>
            <w:r>
              <w:t>isOrdered: True</w:t>
            </w:r>
          </w:p>
          <w:p w14:paraId="710E6A0F" w14:textId="77777777" w:rsidR="004413E7" w:rsidRDefault="004413E7" w:rsidP="004413E7">
            <w:pPr>
              <w:pStyle w:val="TAL"/>
            </w:pPr>
            <w:r>
              <w:t xml:space="preserve">isUnique: </w:t>
            </w:r>
            <w:r w:rsidRPr="0099777E">
              <w:t>True</w:t>
            </w:r>
          </w:p>
          <w:p w14:paraId="5107AF38" w14:textId="77777777" w:rsidR="004413E7" w:rsidRDefault="004413E7" w:rsidP="004413E7">
            <w:pPr>
              <w:pStyle w:val="TAL"/>
            </w:pPr>
            <w:r>
              <w:t>defaultValue: None</w:t>
            </w:r>
          </w:p>
          <w:p w14:paraId="2ED9D53B" w14:textId="77777777" w:rsidR="004413E7" w:rsidRDefault="004413E7" w:rsidP="004413E7">
            <w:pPr>
              <w:pStyle w:val="TAL"/>
            </w:pPr>
            <w:r>
              <w:t>isNullable: False</w:t>
            </w:r>
          </w:p>
          <w:p w14:paraId="75D602C2" w14:textId="77777777" w:rsidR="004413E7" w:rsidRDefault="004413E7" w:rsidP="004413E7">
            <w:pPr>
              <w:pStyle w:val="TAL"/>
            </w:pPr>
          </w:p>
        </w:tc>
      </w:tr>
      <w:tr w:rsidR="004413E7" w14:paraId="6AC849F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0F48B" w14:textId="77777777" w:rsidR="004413E7" w:rsidRDefault="004413E7" w:rsidP="004413E7">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0EA24CDE" w14:textId="77777777" w:rsidR="004413E7" w:rsidRDefault="004413E7" w:rsidP="004413E7">
            <w:pPr>
              <w:pStyle w:val="TAL"/>
            </w:pPr>
            <w:r>
              <w:t>Remote address including IP address used for initialization of the underlying transport.</w:t>
            </w:r>
          </w:p>
          <w:p w14:paraId="036BA85C" w14:textId="77777777" w:rsidR="004413E7" w:rsidRDefault="004413E7" w:rsidP="004413E7">
            <w:pPr>
              <w:pStyle w:val="TAL"/>
            </w:pPr>
            <w:r>
              <w:br/>
              <w:t>IP address can be an IPv4 address (See RFC 791 [37]) or an IPv6 address (See RFC 4291 [</w:t>
            </w:r>
            <w:r>
              <w:rPr>
                <w:rFonts w:cs="Arial" w:hint="eastAsia"/>
                <w:szCs w:val="18"/>
                <w:lang w:eastAsia="ko-KR"/>
              </w:rPr>
              <w:t>113</w:t>
            </w:r>
            <w:r>
              <w:t>]).</w:t>
            </w:r>
          </w:p>
        </w:tc>
        <w:tc>
          <w:tcPr>
            <w:tcW w:w="1897" w:type="dxa"/>
            <w:tcBorders>
              <w:top w:val="single" w:sz="4" w:space="0" w:color="auto"/>
              <w:left w:val="single" w:sz="4" w:space="0" w:color="auto"/>
              <w:bottom w:val="single" w:sz="4" w:space="0" w:color="auto"/>
              <w:right w:val="single" w:sz="4" w:space="0" w:color="auto"/>
            </w:tcBorders>
          </w:tcPr>
          <w:p w14:paraId="54267E61" w14:textId="77777777" w:rsidR="004413E7" w:rsidRDefault="004413E7" w:rsidP="004413E7">
            <w:pPr>
              <w:pStyle w:val="TAL"/>
            </w:pPr>
            <w:r>
              <w:t>type: String</w:t>
            </w:r>
          </w:p>
          <w:p w14:paraId="63CB287A" w14:textId="77777777" w:rsidR="004413E7" w:rsidRDefault="004413E7" w:rsidP="004413E7">
            <w:pPr>
              <w:pStyle w:val="TAL"/>
            </w:pPr>
            <w:r>
              <w:t>multiplicity: 1</w:t>
            </w:r>
          </w:p>
          <w:p w14:paraId="03DCB6FA" w14:textId="77777777" w:rsidR="004413E7" w:rsidRDefault="004413E7" w:rsidP="004413E7">
            <w:pPr>
              <w:pStyle w:val="TAL"/>
            </w:pPr>
            <w:r>
              <w:t>isOrdered: N/A</w:t>
            </w:r>
          </w:p>
          <w:p w14:paraId="45644274" w14:textId="77777777" w:rsidR="004413E7" w:rsidRDefault="004413E7" w:rsidP="004413E7">
            <w:pPr>
              <w:pStyle w:val="TAL"/>
            </w:pPr>
            <w:r>
              <w:t>isUnique: N/A</w:t>
            </w:r>
          </w:p>
          <w:p w14:paraId="3256275F" w14:textId="77777777" w:rsidR="004413E7" w:rsidRDefault="004413E7" w:rsidP="004413E7">
            <w:pPr>
              <w:pStyle w:val="TAL"/>
            </w:pPr>
            <w:r>
              <w:t>defaultValue: None</w:t>
            </w:r>
          </w:p>
          <w:p w14:paraId="2E312913" w14:textId="77777777" w:rsidR="004413E7" w:rsidRDefault="004413E7" w:rsidP="004413E7">
            <w:pPr>
              <w:pStyle w:val="TAL"/>
            </w:pPr>
            <w:r>
              <w:t>isNullable: False</w:t>
            </w:r>
          </w:p>
          <w:p w14:paraId="2F019545" w14:textId="77777777" w:rsidR="004413E7" w:rsidRDefault="004413E7" w:rsidP="004413E7">
            <w:pPr>
              <w:pStyle w:val="TAL"/>
            </w:pPr>
          </w:p>
        </w:tc>
      </w:tr>
      <w:tr w:rsidR="004413E7" w14:paraId="23516C3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A50AA" w14:textId="77777777" w:rsidR="004413E7" w:rsidRDefault="004413E7" w:rsidP="004413E7">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0C854BA0" w14:textId="77777777" w:rsidR="004413E7" w:rsidRDefault="004413E7" w:rsidP="004413E7">
            <w:pPr>
              <w:pStyle w:val="TAL"/>
              <w:keepNext w:val="0"/>
            </w:pPr>
            <w:r>
              <w:t>It is a set of NFProfile(s) to be registered in the NRF instance. NFProfile is defined in 3GPP TS 29.510 [23].</w:t>
            </w:r>
          </w:p>
          <w:p w14:paraId="70B2DFA3" w14:textId="77777777" w:rsidR="004413E7" w:rsidRDefault="004413E7" w:rsidP="004413E7">
            <w:pPr>
              <w:pStyle w:val="TAL"/>
              <w:keepNext w:val="0"/>
              <w:rPr>
                <w:lang w:eastAsia="zh-CN"/>
              </w:rPr>
            </w:pPr>
          </w:p>
          <w:p w14:paraId="193A57FE" w14:textId="77777777" w:rsidR="004413E7" w:rsidRDefault="004413E7" w:rsidP="004413E7">
            <w:pPr>
              <w:pStyle w:val="TAL"/>
              <w:keepNext w:val="0"/>
              <w:rPr>
                <w:lang w:eastAsia="zh-CN"/>
              </w:rPr>
            </w:pPr>
          </w:p>
          <w:p w14:paraId="6E4E74C7" w14:textId="77777777" w:rsidR="004413E7" w:rsidRDefault="004413E7" w:rsidP="004413E7">
            <w:pPr>
              <w:pStyle w:val="TAL"/>
              <w:keepNext w:val="0"/>
              <w:rPr>
                <w:lang w:eastAsia="zh-CN"/>
              </w:rPr>
            </w:pPr>
          </w:p>
          <w:p w14:paraId="52E2D766" w14:textId="77777777" w:rsidR="004413E7" w:rsidRDefault="004413E7" w:rsidP="004413E7">
            <w:pPr>
              <w:pStyle w:val="TAL"/>
              <w:keepNext w:val="0"/>
            </w:pPr>
            <w:r>
              <w:t>allowedValues: N/A</w:t>
            </w:r>
          </w:p>
          <w:p w14:paraId="636E4D7A" w14:textId="77777777" w:rsidR="004413E7" w:rsidRDefault="004413E7" w:rsidP="004413E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99F30F7" w14:textId="77777777" w:rsidR="004413E7" w:rsidRDefault="004413E7" w:rsidP="004413E7">
            <w:pPr>
              <w:pStyle w:val="TAL"/>
              <w:keepNext w:val="0"/>
            </w:pPr>
            <w:r>
              <w:t xml:space="preserve">type: </w:t>
            </w:r>
            <w:r w:rsidRPr="00C82BFB">
              <w:rPr>
                <w:rFonts w:ascii="Courier New" w:hAnsi="Courier New" w:cs="Courier New"/>
              </w:rPr>
              <w:t>ManagedNFProfile</w:t>
            </w:r>
          </w:p>
          <w:p w14:paraId="0B263FF0" w14:textId="77777777" w:rsidR="004413E7" w:rsidRDefault="004413E7" w:rsidP="004413E7">
            <w:pPr>
              <w:pStyle w:val="TAL"/>
              <w:keepNext w:val="0"/>
            </w:pPr>
            <w:r>
              <w:t>multiplicity: *</w:t>
            </w:r>
          </w:p>
          <w:p w14:paraId="556F833F" w14:textId="77777777" w:rsidR="004413E7" w:rsidRDefault="004413E7" w:rsidP="004413E7">
            <w:pPr>
              <w:pStyle w:val="TAL"/>
              <w:keepNext w:val="0"/>
            </w:pPr>
            <w:r>
              <w:t xml:space="preserve">isOrdered: </w:t>
            </w:r>
            <w:r w:rsidRPr="004037B3">
              <w:t>False</w:t>
            </w:r>
          </w:p>
          <w:p w14:paraId="320AF668" w14:textId="77777777" w:rsidR="004413E7" w:rsidRDefault="004413E7" w:rsidP="004413E7">
            <w:pPr>
              <w:pStyle w:val="TAL"/>
              <w:keepNext w:val="0"/>
            </w:pPr>
            <w:r>
              <w:t xml:space="preserve">isUnique: </w:t>
            </w:r>
            <w:r w:rsidRPr="004037B3">
              <w:t>True</w:t>
            </w:r>
          </w:p>
          <w:p w14:paraId="699BCA8C" w14:textId="77777777" w:rsidR="004413E7" w:rsidRDefault="004413E7" w:rsidP="004413E7">
            <w:pPr>
              <w:pStyle w:val="TAL"/>
              <w:keepNext w:val="0"/>
            </w:pPr>
            <w:r>
              <w:t>defaultValue: None</w:t>
            </w:r>
          </w:p>
          <w:p w14:paraId="18B643BD" w14:textId="77777777" w:rsidR="004413E7" w:rsidRDefault="004413E7" w:rsidP="004413E7">
            <w:pPr>
              <w:pStyle w:val="TAL"/>
              <w:keepNext w:val="0"/>
            </w:pPr>
            <w:r>
              <w:t>isNullable: False</w:t>
            </w:r>
          </w:p>
        </w:tc>
      </w:tr>
      <w:tr w:rsidR="004413E7" w14:paraId="097A225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09F65" w14:textId="77777777" w:rsidR="004413E7" w:rsidRDefault="004413E7" w:rsidP="004413E7">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63DFA860" w14:textId="77777777" w:rsidR="004413E7" w:rsidRDefault="004413E7" w:rsidP="004413E7">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w:t>
            </w:r>
            <w:proofErr w:type="gramStart"/>
            <w:r>
              <w:t>of  TS</w:t>
            </w:r>
            <w:proofErr w:type="gramEnd"/>
            <w:r>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164B5E0B" w14:textId="77777777" w:rsidR="004413E7" w:rsidRDefault="004413E7" w:rsidP="004413E7">
            <w:pPr>
              <w:pStyle w:val="TAL"/>
              <w:keepNext w:val="0"/>
            </w:pPr>
            <w:r>
              <w:t>type: String</w:t>
            </w:r>
          </w:p>
          <w:p w14:paraId="64638670" w14:textId="77777777" w:rsidR="004413E7" w:rsidRDefault="004413E7" w:rsidP="004413E7">
            <w:pPr>
              <w:pStyle w:val="TAL"/>
              <w:keepNext w:val="0"/>
            </w:pPr>
            <w:r>
              <w:t>multiplicity: *</w:t>
            </w:r>
          </w:p>
          <w:p w14:paraId="59296A9A" w14:textId="77777777" w:rsidR="004413E7" w:rsidRDefault="004413E7" w:rsidP="004413E7">
            <w:pPr>
              <w:pStyle w:val="TAL"/>
              <w:keepNext w:val="0"/>
            </w:pPr>
            <w:r>
              <w:t xml:space="preserve">isOrdered: </w:t>
            </w:r>
            <w:r w:rsidRPr="004037B3">
              <w:t>False</w:t>
            </w:r>
          </w:p>
          <w:p w14:paraId="24EB6FB6" w14:textId="77777777" w:rsidR="004413E7" w:rsidRDefault="004413E7" w:rsidP="004413E7">
            <w:pPr>
              <w:pStyle w:val="TAL"/>
              <w:keepNext w:val="0"/>
            </w:pPr>
            <w:r>
              <w:t xml:space="preserve">isUnique: </w:t>
            </w:r>
            <w:r w:rsidRPr="004037B3">
              <w:t>True</w:t>
            </w:r>
          </w:p>
          <w:p w14:paraId="772963D1" w14:textId="77777777" w:rsidR="004413E7" w:rsidRDefault="004413E7" w:rsidP="004413E7">
            <w:pPr>
              <w:pStyle w:val="TAL"/>
              <w:keepNext w:val="0"/>
            </w:pPr>
            <w:r>
              <w:t>defaultValue: None</w:t>
            </w:r>
          </w:p>
          <w:p w14:paraId="09E74CCE" w14:textId="77777777" w:rsidR="004413E7" w:rsidRDefault="004413E7" w:rsidP="004413E7">
            <w:pPr>
              <w:pStyle w:val="TAL"/>
              <w:keepNext w:val="0"/>
            </w:pPr>
            <w:r>
              <w:t>isNullable: False</w:t>
            </w:r>
          </w:p>
        </w:tc>
      </w:tr>
      <w:tr w:rsidR="004413E7" w14:paraId="55D3A23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3996E" w14:textId="77777777" w:rsidR="004413E7" w:rsidRDefault="004413E7" w:rsidP="004413E7">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2CA1CB2F" w14:textId="77777777" w:rsidR="004413E7" w:rsidRPr="00FD6870" w:rsidRDefault="004413E7" w:rsidP="004413E7">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55FC82B8" w14:textId="77777777" w:rsidR="004413E7" w:rsidRPr="00FD6870" w:rsidRDefault="004413E7" w:rsidP="004413E7">
            <w:pPr>
              <w:pStyle w:val="TAL"/>
              <w:rPr>
                <w:lang w:eastAsia="zh-CN"/>
              </w:rPr>
            </w:pPr>
          </w:p>
          <w:p w14:paraId="532FB2F8" w14:textId="77777777" w:rsidR="004413E7" w:rsidRDefault="004413E7" w:rsidP="004413E7">
            <w:pPr>
              <w:pStyle w:val="TAL"/>
              <w:keepNext w:val="0"/>
            </w:pPr>
            <w:proofErr w:type="gramStart"/>
            <w:r w:rsidRPr="00FD6870">
              <w:rPr>
                <w:lang w:eastAsia="zh-CN"/>
              </w:rPr>
              <w:t>allowedValues</w:t>
            </w:r>
            <w:proofErr w:type="gramEnd"/>
            <w:r w:rsidRPr="00FD6870">
              <w:rPr>
                <w:lang w:eastAsia="zh-CN"/>
              </w:rPr>
              <w:t>:</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7F1C409" w14:textId="77777777" w:rsidR="004413E7" w:rsidRPr="00FD6870" w:rsidRDefault="004413E7" w:rsidP="004413E7">
            <w:pPr>
              <w:pStyle w:val="TAL"/>
            </w:pPr>
            <w:r w:rsidRPr="00FD6870">
              <w:t>type: ENUM</w:t>
            </w:r>
          </w:p>
          <w:p w14:paraId="40FA7558" w14:textId="77777777" w:rsidR="004413E7" w:rsidRPr="00FD6870" w:rsidRDefault="004413E7" w:rsidP="004413E7">
            <w:pPr>
              <w:pStyle w:val="TAL"/>
            </w:pPr>
            <w:r w:rsidRPr="00FD6870">
              <w:t>multiplicity: 1</w:t>
            </w:r>
          </w:p>
          <w:p w14:paraId="63749645" w14:textId="77777777" w:rsidR="004413E7" w:rsidRPr="00FD6870" w:rsidRDefault="004413E7" w:rsidP="004413E7">
            <w:pPr>
              <w:pStyle w:val="TAL"/>
            </w:pPr>
            <w:r w:rsidRPr="00FD6870">
              <w:t>isOrdered: N/A</w:t>
            </w:r>
          </w:p>
          <w:p w14:paraId="0AB5C516" w14:textId="77777777" w:rsidR="004413E7" w:rsidRDefault="004413E7" w:rsidP="004413E7">
            <w:pPr>
              <w:pStyle w:val="TAL"/>
              <w:rPr>
                <w:lang w:val="fr-FR"/>
              </w:rPr>
            </w:pPr>
            <w:r>
              <w:rPr>
                <w:lang w:val="fr-FR"/>
              </w:rPr>
              <w:t>isUnique: N/A</w:t>
            </w:r>
          </w:p>
          <w:p w14:paraId="7A56A5AB" w14:textId="77777777" w:rsidR="004413E7" w:rsidRDefault="004413E7" w:rsidP="004413E7">
            <w:pPr>
              <w:pStyle w:val="TAL"/>
              <w:rPr>
                <w:lang w:val="fr-FR"/>
              </w:rPr>
            </w:pPr>
            <w:r>
              <w:rPr>
                <w:lang w:val="fr-FR"/>
              </w:rPr>
              <w:t>defaultValue: None</w:t>
            </w:r>
          </w:p>
          <w:p w14:paraId="691E98AA" w14:textId="77777777" w:rsidR="004413E7" w:rsidRDefault="004413E7" w:rsidP="004413E7">
            <w:pPr>
              <w:pStyle w:val="TAL"/>
              <w:keepNext w:val="0"/>
            </w:pPr>
            <w:r>
              <w:rPr>
                <w:lang w:val="fr-FR"/>
              </w:rPr>
              <w:t>isNullable: True</w:t>
            </w:r>
          </w:p>
        </w:tc>
      </w:tr>
      <w:tr w:rsidR="004413E7" w14:paraId="7F03E66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35733" w14:textId="77777777" w:rsidR="004413E7" w:rsidRDefault="004413E7" w:rsidP="004413E7">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223507FC" w14:textId="77777777" w:rsidR="004413E7" w:rsidRPr="00FD6870" w:rsidRDefault="004413E7" w:rsidP="004413E7">
            <w:pPr>
              <w:pStyle w:val="TAL"/>
            </w:pPr>
            <w:r w:rsidRPr="00FD6870">
              <w:t>This attribute specifies the status regarding the energy saving in the edge UPF.</w:t>
            </w:r>
          </w:p>
          <w:p w14:paraId="67801AD2" w14:textId="77777777" w:rsidR="004413E7" w:rsidRPr="00FD6870" w:rsidRDefault="004413E7" w:rsidP="004413E7">
            <w:pPr>
              <w:pStyle w:val="TAL"/>
            </w:pPr>
          </w:p>
          <w:p w14:paraId="3891E70C" w14:textId="77777777" w:rsidR="004413E7" w:rsidRPr="00FD6870" w:rsidRDefault="004413E7" w:rsidP="004413E7">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50597B65" w14:textId="77777777" w:rsidR="004413E7" w:rsidRPr="00FD6870" w:rsidRDefault="004413E7" w:rsidP="004413E7">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13DFA8D6" w14:textId="77777777" w:rsidR="004413E7" w:rsidRDefault="004413E7" w:rsidP="004413E7">
            <w:pPr>
              <w:pStyle w:val="TAL"/>
              <w:keepNext w:val="0"/>
            </w:pPr>
            <w:proofErr w:type="gramStart"/>
            <w:r w:rsidRPr="00FD6870">
              <w:rPr>
                <w:rFonts w:cs="Arial"/>
                <w:szCs w:val="18"/>
                <w:lang w:eastAsia="zh-CN"/>
              </w:rPr>
              <w:t>allowedValues</w:t>
            </w:r>
            <w:proofErr w:type="gramEnd"/>
            <w:r w:rsidRPr="00FD6870">
              <w:rPr>
                <w:rFonts w:cs="Arial"/>
                <w:szCs w:val="18"/>
                <w:lang w:eastAsia="zh-CN"/>
              </w:rPr>
              <w:t>:</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065CD6BD" w14:textId="77777777" w:rsidR="004413E7" w:rsidRPr="00FD6870" w:rsidRDefault="004413E7" w:rsidP="004413E7">
            <w:pPr>
              <w:pStyle w:val="TAL"/>
            </w:pPr>
            <w:r w:rsidRPr="00FD6870">
              <w:t>type: ENUM</w:t>
            </w:r>
          </w:p>
          <w:p w14:paraId="32A6BE98" w14:textId="77777777" w:rsidR="004413E7" w:rsidRPr="00FD6870" w:rsidRDefault="004413E7" w:rsidP="004413E7">
            <w:pPr>
              <w:pStyle w:val="TAL"/>
            </w:pPr>
            <w:r w:rsidRPr="00FD6870">
              <w:t>multiplicity: 1</w:t>
            </w:r>
          </w:p>
          <w:p w14:paraId="41EA8DF5" w14:textId="77777777" w:rsidR="004413E7" w:rsidRPr="00FD6870" w:rsidRDefault="004413E7" w:rsidP="004413E7">
            <w:pPr>
              <w:pStyle w:val="TAL"/>
            </w:pPr>
            <w:r w:rsidRPr="00FD6870">
              <w:t>isOrdered: N/A</w:t>
            </w:r>
          </w:p>
          <w:p w14:paraId="5E54C772" w14:textId="77777777" w:rsidR="004413E7" w:rsidRDefault="004413E7" w:rsidP="004413E7">
            <w:pPr>
              <w:pStyle w:val="TAL"/>
              <w:rPr>
                <w:lang w:val="fr-FR"/>
              </w:rPr>
            </w:pPr>
            <w:r>
              <w:rPr>
                <w:lang w:val="fr-FR"/>
              </w:rPr>
              <w:t>isUnique: N/A</w:t>
            </w:r>
          </w:p>
          <w:p w14:paraId="75743947" w14:textId="77777777" w:rsidR="004413E7" w:rsidRDefault="004413E7" w:rsidP="004413E7">
            <w:pPr>
              <w:pStyle w:val="TAL"/>
              <w:rPr>
                <w:lang w:val="fr-FR"/>
              </w:rPr>
            </w:pPr>
            <w:r>
              <w:rPr>
                <w:lang w:val="fr-FR"/>
              </w:rPr>
              <w:t>defaultValue: None</w:t>
            </w:r>
          </w:p>
          <w:p w14:paraId="06C642F8" w14:textId="77777777" w:rsidR="004413E7" w:rsidRDefault="004413E7" w:rsidP="004413E7">
            <w:pPr>
              <w:pStyle w:val="TAL"/>
              <w:keepNext w:val="0"/>
            </w:pPr>
            <w:r>
              <w:rPr>
                <w:lang w:val="fr-FR"/>
              </w:rPr>
              <w:t>isNullable: False</w:t>
            </w:r>
          </w:p>
        </w:tc>
      </w:tr>
      <w:tr w:rsidR="004413E7" w14:paraId="69D99DF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AF41A" w14:textId="77777777" w:rsidR="004413E7" w:rsidRDefault="004413E7" w:rsidP="004413E7">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60637EDB" w14:textId="77777777" w:rsidR="004413E7" w:rsidRDefault="004413E7" w:rsidP="004413E7">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64068999" w14:textId="77777777" w:rsidR="004413E7" w:rsidRDefault="004413E7" w:rsidP="004413E7">
            <w:pPr>
              <w:pStyle w:val="TAL"/>
              <w:keepNext w:val="0"/>
            </w:pPr>
          </w:p>
        </w:tc>
      </w:tr>
      <w:tr w:rsidR="004413E7" w14:paraId="3544ECA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D7EA4"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B405416" w14:textId="77777777" w:rsidR="004413E7" w:rsidRDefault="004413E7" w:rsidP="004413E7">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2DE6A929" w14:textId="77777777" w:rsidR="004413E7" w:rsidRDefault="004413E7" w:rsidP="004413E7">
            <w:pPr>
              <w:pStyle w:val="TAL"/>
              <w:rPr>
                <w:lang w:eastAsia="zh-CN"/>
              </w:rPr>
            </w:pPr>
            <w:r w:rsidRPr="002A1C02">
              <w:t>type:</w:t>
            </w:r>
            <w:r>
              <w:t xml:space="preserve"> PLMNInfo</w:t>
            </w:r>
          </w:p>
          <w:p w14:paraId="04F44338" w14:textId="77777777" w:rsidR="004413E7" w:rsidRDefault="004413E7" w:rsidP="004413E7">
            <w:pPr>
              <w:pStyle w:val="TAL"/>
              <w:rPr>
                <w:lang w:eastAsia="zh-CN"/>
              </w:rPr>
            </w:pPr>
            <w:proofErr w:type="gramStart"/>
            <w:r>
              <w:t>multiplicity</w:t>
            </w:r>
            <w:proofErr w:type="gramEnd"/>
            <w:r>
              <w:t>: 1..*</w:t>
            </w:r>
          </w:p>
          <w:p w14:paraId="29C36D19" w14:textId="77777777" w:rsidR="004413E7" w:rsidRDefault="004413E7" w:rsidP="004413E7">
            <w:pPr>
              <w:pStyle w:val="TAL"/>
            </w:pPr>
            <w:r>
              <w:t xml:space="preserve">isOrdered: </w:t>
            </w:r>
            <w:r w:rsidRPr="004037B3">
              <w:t>False</w:t>
            </w:r>
          </w:p>
          <w:p w14:paraId="493D22EF" w14:textId="77777777" w:rsidR="004413E7" w:rsidRDefault="004413E7" w:rsidP="004413E7">
            <w:pPr>
              <w:pStyle w:val="TAL"/>
            </w:pPr>
            <w:r>
              <w:t xml:space="preserve">isUnique: </w:t>
            </w:r>
            <w:r w:rsidRPr="004037B3">
              <w:t>True</w:t>
            </w:r>
          </w:p>
          <w:p w14:paraId="49721645" w14:textId="77777777" w:rsidR="004413E7" w:rsidRDefault="004413E7" w:rsidP="004413E7">
            <w:pPr>
              <w:pStyle w:val="TAL"/>
            </w:pPr>
            <w:r>
              <w:t>defaultValue: None</w:t>
            </w:r>
          </w:p>
          <w:p w14:paraId="38CD410A" w14:textId="77777777" w:rsidR="004413E7" w:rsidRDefault="004413E7" w:rsidP="004413E7">
            <w:pPr>
              <w:pStyle w:val="TAL"/>
              <w:keepNext w:val="0"/>
            </w:pPr>
            <w:r>
              <w:t>isNullable: Fa</w:t>
            </w:r>
            <w:r>
              <w:rPr>
                <w:lang w:eastAsia="zh-CN"/>
              </w:rPr>
              <w:t>lse</w:t>
            </w:r>
          </w:p>
        </w:tc>
      </w:tr>
      <w:tr w:rsidR="004413E7" w14:paraId="1219612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7C292"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6303733" w14:textId="77777777" w:rsidR="004413E7" w:rsidRDefault="004413E7" w:rsidP="004413E7">
            <w:pPr>
              <w:pStyle w:val="TAL"/>
              <w:keepNext w:val="0"/>
            </w:pPr>
            <w:r>
              <w:t>It is used to indicate the FQDN of the registered NF instance in service-based interface, for example, NF instance FQDN structure is:</w:t>
            </w:r>
          </w:p>
          <w:p w14:paraId="62C28966" w14:textId="77777777" w:rsidR="004413E7" w:rsidRDefault="004413E7" w:rsidP="004413E7">
            <w:pPr>
              <w:pStyle w:val="TAL"/>
              <w:keepNext w:val="0"/>
            </w:pPr>
            <w:r>
              <w:t>nftype&lt;nfnum&gt;.slicetype&lt;sliceid&gt;.mnc&lt;MNC&gt;.mcc&lt;MCC&gt;.3gppnetwork.org</w:t>
            </w:r>
          </w:p>
          <w:p w14:paraId="5C1E0125" w14:textId="77777777" w:rsidR="004413E7" w:rsidRDefault="004413E7" w:rsidP="004413E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61EC249" w14:textId="77777777" w:rsidR="004413E7" w:rsidRDefault="004413E7" w:rsidP="004413E7">
            <w:pPr>
              <w:pStyle w:val="TAL"/>
              <w:keepNext w:val="0"/>
              <w:rPr>
                <w:lang w:eastAsia="zh-CN"/>
              </w:rPr>
            </w:pPr>
            <w:r>
              <w:t xml:space="preserve">type: </w:t>
            </w:r>
            <w:r>
              <w:rPr>
                <w:lang w:eastAsia="zh-CN"/>
              </w:rPr>
              <w:t>String</w:t>
            </w:r>
          </w:p>
          <w:p w14:paraId="651015D3" w14:textId="77777777" w:rsidR="004413E7" w:rsidRDefault="004413E7" w:rsidP="004413E7">
            <w:pPr>
              <w:pStyle w:val="TAL"/>
              <w:keepNext w:val="0"/>
              <w:rPr>
                <w:lang w:eastAsia="zh-CN"/>
              </w:rPr>
            </w:pPr>
            <w:r>
              <w:t>multiplicity: 1</w:t>
            </w:r>
          </w:p>
          <w:p w14:paraId="35223F68" w14:textId="77777777" w:rsidR="004413E7" w:rsidRDefault="004413E7" w:rsidP="004413E7">
            <w:pPr>
              <w:pStyle w:val="TAL"/>
              <w:keepNext w:val="0"/>
            </w:pPr>
            <w:r>
              <w:t>isOrdered: N/A</w:t>
            </w:r>
          </w:p>
          <w:p w14:paraId="7DE74701" w14:textId="77777777" w:rsidR="004413E7" w:rsidRDefault="004413E7" w:rsidP="004413E7">
            <w:pPr>
              <w:pStyle w:val="TAL"/>
              <w:keepNext w:val="0"/>
            </w:pPr>
            <w:r>
              <w:t>isUnique: N/A</w:t>
            </w:r>
          </w:p>
          <w:p w14:paraId="2C9BE37B" w14:textId="77777777" w:rsidR="004413E7" w:rsidRDefault="004413E7" w:rsidP="004413E7">
            <w:pPr>
              <w:pStyle w:val="TAL"/>
              <w:keepNext w:val="0"/>
            </w:pPr>
            <w:r>
              <w:t>defaultValue: None</w:t>
            </w:r>
          </w:p>
          <w:p w14:paraId="7372B1BC" w14:textId="77777777" w:rsidR="004413E7" w:rsidRDefault="004413E7" w:rsidP="004413E7">
            <w:pPr>
              <w:pStyle w:val="TAL"/>
              <w:keepNext w:val="0"/>
            </w:pPr>
            <w:r>
              <w:t>isNullable: Fa</w:t>
            </w:r>
            <w:r>
              <w:rPr>
                <w:lang w:eastAsia="zh-CN"/>
              </w:rPr>
              <w:t>lse</w:t>
            </w:r>
          </w:p>
        </w:tc>
      </w:tr>
      <w:tr w:rsidR="004413E7" w14:paraId="0DD3BBF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0BF5A" w14:textId="77777777" w:rsidR="004413E7" w:rsidRDefault="004413E7" w:rsidP="004413E7">
            <w:pPr>
              <w:pStyle w:val="TAL"/>
              <w:keepNext w:val="0"/>
              <w:rPr>
                <w:rFonts w:ascii="Courier New" w:hAnsi="Courier New" w:cs="Courier New"/>
              </w:rPr>
            </w:pPr>
            <w:r w:rsidRPr="002542F8">
              <w:rPr>
                <w:rFonts w:ascii="Courier New" w:hAnsi="Courier New" w:cs="Courier New"/>
              </w:rPr>
              <w:t>interPlmnF</w:t>
            </w:r>
            <w:r>
              <w:rPr>
                <w:rFonts w:ascii="Courier New" w:hAnsi="Courier New" w:cs="Courier New"/>
              </w:rPr>
              <w:t>qdn</w:t>
            </w:r>
          </w:p>
          <w:p w14:paraId="01A9C3A7" w14:textId="77777777" w:rsidR="004413E7" w:rsidRDefault="004413E7" w:rsidP="004413E7">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68C39D21" w14:textId="77777777" w:rsidR="004413E7" w:rsidRPr="00690A26" w:rsidRDefault="004413E7" w:rsidP="004413E7">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336FF56C" w14:textId="77777777" w:rsidR="004413E7" w:rsidRDefault="004413E7" w:rsidP="004413E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9270DE4" w14:textId="77777777" w:rsidR="004413E7" w:rsidRDefault="004413E7" w:rsidP="004413E7">
            <w:pPr>
              <w:pStyle w:val="TAL"/>
              <w:rPr>
                <w:lang w:eastAsia="zh-CN"/>
              </w:rPr>
            </w:pPr>
            <w:r>
              <w:t xml:space="preserve">type: </w:t>
            </w:r>
            <w:r>
              <w:rPr>
                <w:lang w:eastAsia="zh-CN"/>
              </w:rPr>
              <w:t>String</w:t>
            </w:r>
          </w:p>
          <w:p w14:paraId="1A4CE5FB" w14:textId="77777777" w:rsidR="004413E7" w:rsidRDefault="004413E7" w:rsidP="004413E7">
            <w:pPr>
              <w:pStyle w:val="TAL"/>
              <w:rPr>
                <w:lang w:eastAsia="zh-CN"/>
              </w:rPr>
            </w:pPr>
            <w:r>
              <w:t>multiplicity: 0..1</w:t>
            </w:r>
          </w:p>
          <w:p w14:paraId="131F9538" w14:textId="77777777" w:rsidR="004413E7" w:rsidRDefault="004413E7" w:rsidP="004413E7">
            <w:pPr>
              <w:pStyle w:val="TAL"/>
            </w:pPr>
            <w:r>
              <w:t>isOrdered: N/A</w:t>
            </w:r>
          </w:p>
          <w:p w14:paraId="3DAC4050" w14:textId="77777777" w:rsidR="004413E7" w:rsidRDefault="004413E7" w:rsidP="004413E7">
            <w:pPr>
              <w:pStyle w:val="TAL"/>
            </w:pPr>
            <w:r>
              <w:t>isUnique: N/A</w:t>
            </w:r>
          </w:p>
          <w:p w14:paraId="142C1508" w14:textId="77777777" w:rsidR="004413E7" w:rsidRDefault="004413E7" w:rsidP="004413E7">
            <w:pPr>
              <w:pStyle w:val="TAL"/>
            </w:pPr>
            <w:r>
              <w:t>defaultValue: None</w:t>
            </w:r>
          </w:p>
          <w:p w14:paraId="7A2F90D2" w14:textId="77777777" w:rsidR="004413E7" w:rsidRDefault="004413E7" w:rsidP="004413E7">
            <w:pPr>
              <w:pStyle w:val="TAL"/>
              <w:keepNext w:val="0"/>
            </w:pPr>
            <w:r>
              <w:t>isNullable: Fa</w:t>
            </w:r>
            <w:r>
              <w:rPr>
                <w:lang w:eastAsia="zh-CN"/>
              </w:rPr>
              <w:t>lse</w:t>
            </w:r>
          </w:p>
        </w:tc>
      </w:tr>
      <w:tr w:rsidR="004413E7" w14:paraId="20C1E7D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F510C" w14:textId="77777777" w:rsidR="004413E7" w:rsidRPr="002542F8" w:rsidRDefault="004413E7" w:rsidP="004413E7">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2834EA11" w14:textId="77777777" w:rsidR="004413E7" w:rsidRPr="0045506B" w:rsidRDefault="004413E7" w:rsidP="004413E7">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11044434" w14:textId="77777777" w:rsidR="004413E7" w:rsidRPr="00690A26"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B930F1" w14:textId="77777777" w:rsidR="004413E7" w:rsidRDefault="004413E7" w:rsidP="004413E7">
            <w:pPr>
              <w:pStyle w:val="TAL"/>
              <w:keepNext w:val="0"/>
              <w:rPr>
                <w:lang w:eastAsia="zh-CN"/>
              </w:rPr>
            </w:pPr>
            <w:r>
              <w:t xml:space="preserve">type: </w:t>
            </w:r>
            <w:r>
              <w:rPr>
                <w:lang w:eastAsia="zh-CN"/>
              </w:rPr>
              <w:t>String</w:t>
            </w:r>
          </w:p>
          <w:p w14:paraId="3A977447" w14:textId="77777777" w:rsidR="004413E7" w:rsidRDefault="004413E7" w:rsidP="004413E7">
            <w:pPr>
              <w:pStyle w:val="TAL"/>
              <w:keepNext w:val="0"/>
              <w:rPr>
                <w:lang w:eastAsia="zh-CN"/>
              </w:rPr>
            </w:pPr>
            <w:r>
              <w:t xml:space="preserve">multiplicity: </w:t>
            </w:r>
            <w:r w:rsidDel="004D3134">
              <w:t>1</w:t>
            </w:r>
            <w:r>
              <w:t>*</w:t>
            </w:r>
          </w:p>
          <w:p w14:paraId="5F54A2D4" w14:textId="77777777" w:rsidR="004413E7" w:rsidRDefault="004413E7" w:rsidP="004413E7">
            <w:pPr>
              <w:pStyle w:val="TAL"/>
              <w:keepNext w:val="0"/>
            </w:pPr>
            <w:r>
              <w:t>isOrdered: N/A</w:t>
            </w:r>
          </w:p>
          <w:p w14:paraId="4CF79374" w14:textId="77777777" w:rsidR="004413E7" w:rsidRDefault="004413E7" w:rsidP="004413E7">
            <w:pPr>
              <w:pStyle w:val="TAL"/>
              <w:keepNext w:val="0"/>
            </w:pPr>
            <w:r>
              <w:t>isUnique: N/A</w:t>
            </w:r>
          </w:p>
          <w:p w14:paraId="50E0AD52" w14:textId="77777777" w:rsidR="004413E7" w:rsidRDefault="004413E7" w:rsidP="004413E7">
            <w:pPr>
              <w:pStyle w:val="TAL"/>
              <w:keepNext w:val="0"/>
            </w:pPr>
            <w:r>
              <w:t>defaultValue: None</w:t>
            </w:r>
          </w:p>
          <w:p w14:paraId="5665F702" w14:textId="77777777" w:rsidR="004413E7" w:rsidRDefault="004413E7" w:rsidP="004413E7">
            <w:pPr>
              <w:pStyle w:val="TAL"/>
            </w:pPr>
            <w:r>
              <w:t>isNullable: Fa</w:t>
            </w:r>
            <w:r>
              <w:rPr>
                <w:lang w:eastAsia="zh-CN"/>
              </w:rPr>
              <w:t>lse</w:t>
            </w:r>
          </w:p>
        </w:tc>
      </w:tr>
      <w:tr w:rsidR="004413E7" w14:paraId="087F33A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8BE7C"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00E0738B" w14:textId="77777777" w:rsidR="004413E7" w:rsidRDefault="004413E7" w:rsidP="004413E7">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DBD3C77" w14:textId="77777777" w:rsidR="004413E7" w:rsidRDefault="004413E7" w:rsidP="004413E7">
            <w:pPr>
              <w:pStyle w:val="TAL"/>
              <w:keepNext w:val="0"/>
              <w:rPr>
                <w:lang w:eastAsia="zh-CN"/>
              </w:rPr>
            </w:pPr>
            <w:r>
              <w:t xml:space="preserve">type: </w:t>
            </w:r>
            <w:r>
              <w:rPr>
                <w:lang w:eastAsia="zh-CN"/>
              </w:rPr>
              <w:t>String</w:t>
            </w:r>
          </w:p>
          <w:p w14:paraId="1FC57813" w14:textId="77777777" w:rsidR="004413E7" w:rsidRDefault="004413E7" w:rsidP="004413E7">
            <w:pPr>
              <w:pStyle w:val="TAL"/>
              <w:keepNext w:val="0"/>
              <w:rPr>
                <w:lang w:eastAsia="zh-CN"/>
              </w:rPr>
            </w:pPr>
            <w:r>
              <w:t xml:space="preserve">multiplicity: </w:t>
            </w:r>
            <w:r>
              <w:rPr>
                <w:lang w:eastAsia="zh-CN"/>
              </w:rPr>
              <w:t>*</w:t>
            </w:r>
          </w:p>
          <w:p w14:paraId="759C43D8" w14:textId="77777777" w:rsidR="004413E7" w:rsidRDefault="004413E7" w:rsidP="004413E7">
            <w:pPr>
              <w:pStyle w:val="TAL"/>
              <w:keepNext w:val="0"/>
            </w:pPr>
            <w:r>
              <w:t xml:space="preserve">isOrdered: </w:t>
            </w:r>
            <w:r w:rsidRPr="004037B3">
              <w:t>False</w:t>
            </w:r>
          </w:p>
          <w:p w14:paraId="06E3B899" w14:textId="77777777" w:rsidR="004413E7" w:rsidRDefault="004413E7" w:rsidP="004413E7">
            <w:pPr>
              <w:pStyle w:val="TAL"/>
              <w:keepNext w:val="0"/>
            </w:pPr>
            <w:r>
              <w:t xml:space="preserve">isUnique: </w:t>
            </w:r>
            <w:r w:rsidRPr="004037B3">
              <w:t>True</w:t>
            </w:r>
          </w:p>
          <w:p w14:paraId="692D7443" w14:textId="77777777" w:rsidR="004413E7" w:rsidRDefault="004413E7" w:rsidP="004413E7">
            <w:pPr>
              <w:pStyle w:val="TAL"/>
              <w:keepNext w:val="0"/>
            </w:pPr>
            <w:r>
              <w:t>defaultValue: None</w:t>
            </w:r>
          </w:p>
          <w:p w14:paraId="0FD20E67" w14:textId="77777777" w:rsidR="004413E7" w:rsidRDefault="004413E7" w:rsidP="004413E7">
            <w:pPr>
              <w:pStyle w:val="TAL"/>
              <w:keepNext w:val="0"/>
            </w:pPr>
            <w:r>
              <w:t>isNullable: False</w:t>
            </w:r>
          </w:p>
        </w:tc>
      </w:tr>
      <w:tr w:rsidR="004413E7" w14:paraId="7948AD6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D43EB" w14:textId="77777777" w:rsidR="004413E7" w:rsidRDefault="004413E7" w:rsidP="004413E7">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33535554" w14:textId="77777777" w:rsidR="004413E7" w:rsidRDefault="004413E7" w:rsidP="004413E7">
            <w:pPr>
              <w:pStyle w:val="TAL"/>
              <w:keepNext w:val="0"/>
              <w:rPr>
                <w:szCs w:val="18"/>
                <w:lang w:eastAsia="zh-CN"/>
              </w:rPr>
            </w:pPr>
            <w:r>
              <w:rPr>
                <w:szCs w:val="18"/>
                <w:lang w:eastAsia="zh-CN"/>
              </w:rPr>
              <w:t xml:space="preserve">It is the list of Tracking Area Codes (either legacy TAC or extended TAC). </w:t>
            </w:r>
          </w:p>
          <w:p w14:paraId="1EFD51E2" w14:textId="77777777" w:rsidR="004413E7" w:rsidRDefault="004413E7" w:rsidP="004413E7">
            <w:pPr>
              <w:pStyle w:val="TAL"/>
              <w:keepNext w:val="0"/>
              <w:rPr>
                <w:szCs w:val="18"/>
                <w:lang w:eastAsia="zh-CN"/>
              </w:rPr>
            </w:pPr>
          </w:p>
          <w:p w14:paraId="773B00D2" w14:textId="77777777" w:rsidR="004413E7" w:rsidRDefault="004413E7" w:rsidP="004413E7">
            <w:pPr>
              <w:pStyle w:val="TAL"/>
              <w:keepNext w:val="0"/>
              <w:rPr>
                <w:szCs w:val="18"/>
              </w:rPr>
            </w:pPr>
            <w:r>
              <w:rPr>
                <w:szCs w:val="18"/>
              </w:rPr>
              <w:t>allowedValues:</w:t>
            </w:r>
          </w:p>
          <w:p w14:paraId="2D9B818F" w14:textId="77777777" w:rsidR="004413E7" w:rsidRDefault="004413E7" w:rsidP="004413E7">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1C61BCC" w14:textId="77777777" w:rsidR="004413E7" w:rsidRDefault="004413E7" w:rsidP="004413E7">
            <w:pPr>
              <w:pStyle w:val="TAL"/>
              <w:keepNext w:val="0"/>
            </w:pPr>
            <w:r>
              <w:t>type: String</w:t>
            </w:r>
          </w:p>
          <w:p w14:paraId="68253A92" w14:textId="77777777" w:rsidR="004413E7" w:rsidRDefault="004413E7" w:rsidP="004413E7">
            <w:pPr>
              <w:pStyle w:val="TAL"/>
              <w:keepNext w:val="0"/>
              <w:rPr>
                <w:lang w:eastAsia="zh-CN"/>
              </w:rPr>
            </w:pPr>
            <w:proofErr w:type="gramStart"/>
            <w:r>
              <w:t>multiplicity</w:t>
            </w:r>
            <w:proofErr w:type="gramEnd"/>
            <w:r>
              <w:t xml:space="preserve">: </w:t>
            </w:r>
            <w:r>
              <w:rPr>
                <w:lang w:eastAsia="zh-CN"/>
              </w:rPr>
              <w:t>1..*</w:t>
            </w:r>
          </w:p>
          <w:p w14:paraId="7744EE98" w14:textId="77777777" w:rsidR="004413E7" w:rsidRDefault="004413E7" w:rsidP="004413E7">
            <w:pPr>
              <w:pStyle w:val="TAL"/>
              <w:keepNext w:val="0"/>
            </w:pPr>
            <w:r>
              <w:t xml:space="preserve">isOrdered: </w:t>
            </w:r>
            <w:r w:rsidRPr="004037B3">
              <w:t>False</w:t>
            </w:r>
          </w:p>
          <w:p w14:paraId="2A822B37" w14:textId="77777777" w:rsidR="004413E7" w:rsidRDefault="004413E7" w:rsidP="004413E7">
            <w:pPr>
              <w:pStyle w:val="TAL"/>
              <w:keepNext w:val="0"/>
            </w:pPr>
            <w:r>
              <w:t xml:space="preserve">isUnique: </w:t>
            </w:r>
            <w:r w:rsidRPr="004037B3">
              <w:t>True</w:t>
            </w:r>
          </w:p>
          <w:p w14:paraId="5EC0A955" w14:textId="77777777" w:rsidR="004413E7" w:rsidRDefault="004413E7" w:rsidP="004413E7">
            <w:pPr>
              <w:pStyle w:val="TAL"/>
              <w:keepNext w:val="0"/>
            </w:pPr>
            <w:r>
              <w:t>defaultValue: None</w:t>
            </w:r>
          </w:p>
          <w:p w14:paraId="202CFF3E" w14:textId="77777777" w:rsidR="004413E7" w:rsidRDefault="004413E7" w:rsidP="004413E7">
            <w:pPr>
              <w:pStyle w:val="TAL"/>
              <w:keepNext w:val="0"/>
            </w:pPr>
            <w:r>
              <w:t>isNullable: False</w:t>
            </w:r>
          </w:p>
        </w:tc>
      </w:tr>
      <w:tr w:rsidR="004413E7" w14:paraId="48E221A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27933" w14:textId="77777777" w:rsidR="004413E7" w:rsidRDefault="004413E7" w:rsidP="004413E7">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4F609FB9" w14:textId="77777777" w:rsidR="004413E7" w:rsidRPr="002A1C02" w:rsidRDefault="004413E7" w:rsidP="004413E7">
            <w:pPr>
              <w:pStyle w:val="TAL"/>
              <w:rPr>
                <w:rFonts w:ascii="Courier New" w:hAnsi="Courier New" w:cs="Courier New"/>
                <w:lang w:eastAsia="zh-CN"/>
              </w:rPr>
            </w:pPr>
            <w:r w:rsidRPr="002A1C02">
              <w:rPr>
                <w:rFonts w:cs="Arial"/>
                <w:szCs w:val="18"/>
              </w:rPr>
              <w:t xml:space="preserve">The list of TAIs. </w:t>
            </w:r>
          </w:p>
          <w:p w14:paraId="48DC6256" w14:textId="77777777" w:rsidR="004413E7" w:rsidRDefault="004413E7" w:rsidP="004413E7">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B546D2" w14:textId="77777777" w:rsidR="004413E7" w:rsidRPr="002A1C02" w:rsidRDefault="004413E7" w:rsidP="004413E7">
            <w:pPr>
              <w:pStyle w:val="TAL"/>
            </w:pPr>
            <w:r w:rsidRPr="002A1C02">
              <w:t>type: TAI</w:t>
            </w:r>
          </w:p>
          <w:p w14:paraId="4A6ACE5D" w14:textId="77777777" w:rsidR="004413E7" w:rsidRPr="002A1C02" w:rsidRDefault="004413E7" w:rsidP="004413E7">
            <w:pPr>
              <w:pStyle w:val="TAL"/>
              <w:rPr>
                <w:lang w:eastAsia="zh-CN"/>
              </w:rPr>
            </w:pPr>
            <w:proofErr w:type="gramStart"/>
            <w:r w:rsidRPr="002A1C02">
              <w:t>multiplicity</w:t>
            </w:r>
            <w:proofErr w:type="gramEnd"/>
            <w:r w:rsidRPr="002A1C02">
              <w:t xml:space="preserve">: </w:t>
            </w:r>
            <w:r w:rsidRPr="002A1C02">
              <w:rPr>
                <w:lang w:eastAsia="zh-CN"/>
              </w:rPr>
              <w:t>1..*</w:t>
            </w:r>
          </w:p>
          <w:p w14:paraId="7E7BAB16" w14:textId="77777777" w:rsidR="004413E7" w:rsidRPr="00EB5968" w:rsidRDefault="004413E7" w:rsidP="004413E7">
            <w:pPr>
              <w:pStyle w:val="TAL"/>
            </w:pPr>
            <w:r w:rsidRPr="00EB5968">
              <w:t xml:space="preserve">isOrdered: </w:t>
            </w:r>
            <w:r w:rsidRPr="004037B3">
              <w:t>False</w:t>
            </w:r>
          </w:p>
          <w:p w14:paraId="695F5B02" w14:textId="77777777" w:rsidR="004413E7" w:rsidRPr="00E2198D" w:rsidRDefault="004413E7" w:rsidP="004413E7">
            <w:pPr>
              <w:pStyle w:val="TAL"/>
            </w:pPr>
            <w:r w:rsidRPr="00E2198D">
              <w:t xml:space="preserve">isUnique: </w:t>
            </w:r>
            <w:r w:rsidRPr="004037B3">
              <w:t>True</w:t>
            </w:r>
          </w:p>
          <w:p w14:paraId="0A334AD9" w14:textId="77777777" w:rsidR="004413E7" w:rsidRPr="00264099" w:rsidRDefault="004413E7" w:rsidP="004413E7">
            <w:pPr>
              <w:pStyle w:val="TAL"/>
            </w:pPr>
            <w:r w:rsidRPr="00264099">
              <w:t>defaultValue: None</w:t>
            </w:r>
          </w:p>
          <w:p w14:paraId="6CCB289E" w14:textId="77777777" w:rsidR="004413E7" w:rsidRDefault="004413E7" w:rsidP="004413E7">
            <w:pPr>
              <w:pStyle w:val="TAL"/>
              <w:keepNext w:val="0"/>
            </w:pPr>
            <w:r w:rsidRPr="00A6492A">
              <w:t>isNullable: False</w:t>
            </w:r>
          </w:p>
        </w:tc>
      </w:tr>
      <w:tr w:rsidR="004413E7" w14:paraId="7DE4A31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28918" w14:textId="77777777" w:rsidR="004413E7" w:rsidRDefault="004413E7" w:rsidP="004413E7">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BC22DBD" w14:textId="77777777" w:rsidR="004413E7" w:rsidRDefault="004413E7" w:rsidP="004413E7">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361AB90" w14:textId="77777777" w:rsidR="004413E7" w:rsidRPr="002A1C02" w:rsidRDefault="004413E7" w:rsidP="004413E7">
            <w:pPr>
              <w:pStyle w:val="TAL"/>
            </w:pPr>
            <w:r w:rsidRPr="002A1C02">
              <w:t>type: TAIRange</w:t>
            </w:r>
          </w:p>
          <w:p w14:paraId="34FF8F8D" w14:textId="77777777" w:rsidR="004413E7" w:rsidRPr="00EB5968" w:rsidRDefault="004413E7" w:rsidP="004413E7">
            <w:pPr>
              <w:pStyle w:val="TAL"/>
              <w:rPr>
                <w:lang w:eastAsia="zh-CN"/>
              </w:rPr>
            </w:pPr>
            <w:proofErr w:type="gramStart"/>
            <w:r w:rsidRPr="00EB5968">
              <w:t>multiplicity</w:t>
            </w:r>
            <w:proofErr w:type="gramEnd"/>
            <w:r w:rsidRPr="00EB5968">
              <w:t xml:space="preserve">: </w:t>
            </w:r>
            <w:r w:rsidRPr="00EB5968">
              <w:rPr>
                <w:lang w:eastAsia="zh-CN"/>
              </w:rPr>
              <w:t>1..*</w:t>
            </w:r>
          </w:p>
          <w:p w14:paraId="4B32DEB3" w14:textId="77777777" w:rsidR="004413E7" w:rsidRPr="00E2198D" w:rsidRDefault="004413E7" w:rsidP="004413E7">
            <w:pPr>
              <w:pStyle w:val="TAL"/>
            </w:pPr>
            <w:r w:rsidRPr="00E2198D">
              <w:t xml:space="preserve">isOrdered: </w:t>
            </w:r>
            <w:r w:rsidRPr="004037B3">
              <w:t>False</w:t>
            </w:r>
          </w:p>
          <w:p w14:paraId="799667FE" w14:textId="77777777" w:rsidR="004413E7" w:rsidRPr="00264099" w:rsidRDefault="004413E7" w:rsidP="004413E7">
            <w:pPr>
              <w:pStyle w:val="TAL"/>
            </w:pPr>
            <w:r w:rsidRPr="00264099">
              <w:t xml:space="preserve">isUnique: </w:t>
            </w:r>
            <w:r w:rsidRPr="004037B3">
              <w:t>True</w:t>
            </w:r>
          </w:p>
          <w:p w14:paraId="1A207BDA" w14:textId="77777777" w:rsidR="004413E7" w:rsidRPr="00133008" w:rsidRDefault="004413E7" w:rsidP="004413E7">
            <w:pPr>
              <w:pStyle w:val="TAL"/>
            </w:pPr>
            <w:r w:rsidRPr="00133008">
              <w:t>defaultValue: None</w:t>
            </w:r>
          </w:p>
          <w:p w14:paraId="6B3C2858" w14:textId="77777777" w:rsidR="004413E7" w:rsidRDefault="004413E7" w:rsidP="004413E7">
            <w:pPr>
              <w:pStyle w:val="TAL"/>
              <w:keepNext w:val="0"/>
            </w:pPr>
            <w:r w:rsidRPr="00123371">
              <w:t>isNullable: False</w:t>
            </w:r>
          </w:p>
        </w:tc>
      </w:tr>
      <w:tr w:rsidR="004413E7" w14:paraId="411C64E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28626" w14:textId="77777777" w:rsidR="004413E7" w:rsidRPr="004266D1" w:rsidRDefault="004413E7" w:rsidP="004413E7">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43F127F6" w14:textId="77777777" w:rsidR="004413E7" w:rsidRPr="008E03C1" w:rsidRDefault="004413E7" w:rsidP="004413E7">
            <w:pPr>
              <w:pStyle w:val="TAL"/>
              <w:keepNext w:val="0"/>
              <w:rPr>
                <w:rFonts w:cs="Arial"/>
                <w:szCs w:val="18"/>
              </w:rPr>
            </w:pPr>
            <w:r w:rsidRPr="008E03C1">
              <w:rPr>
                <w:rFonts w:cs="Arial"/>
                <w:szCs w:val="18"/>
              </w:rPr>
              <w:t>List of parameters supported by the SMF per S-NSSAI</w:t>
            </w:r>
          </w:p>
          <w:p w14:paraId="1596DF23" w14:textId="77777777" w:rsidR="004413E7" w:rsidRPr="002A1C02" w:rsidRDefault="004413E7" w:rsidP="004413E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FB023A" w14:textId="77777777" w:rsidR="004413E7" w:rsidRPr="008E03C1" w:rsidRDefault="004413E7" w:rsidP="004413E7">
            <w:pPr>
              <w:pStyle w:val="TAL"/>
            </w:pPr>
            <w:r w:rsidRPr="008E03C1">
              <w:t>type: SnssaiSmfInfoItem</w:t>
            </w:r>
          </w:p>
          <w:p w14:paraId="539153F8" w14:textId="77777777" w:rsidR="004413E7" w:rsidRPr="008E03C1" w:rsidRDefault="004413E7" w:rsidP="004413E7">
            <w:pPr>
              <w:pStyle w:val="TAL"/>
              <w:rPr>
                <w:lang w:eastAsia="zh-CN"/>
              </w:rPr>
            </w:pPr>
            <w:r w:rsidRPr="008E03C1">
              <w:t xml:space="preserve">multiplicity: </w:t>
            </w:r>
            <w:r>
              <w:rPr>
                <w:lang w:eastAsia="zh-CN"/>
              </w:rPr>
              <w:t>*</w:t>
            </w:r>
          </w:p>
          <w:p w14:paraId="094F3653" w14:textId="77777777" w:rsidR="004413E7" w:rsidRPr="0053620A" w:rsidRDefault="004413E7" w:rsidP="004413E7">
            <w:pPr>
              <w:pStyle w:val="TAL"/>
            </w:pPr>
            <w:r w:rsidRPr="0053620A">
              <w:t xml:space="preserve">isOrdered: </w:t>
            </w:r>
            <w:r>
              <w:t>False</w:t>
            </w:r>
          </w:p>
          <w:p w14:paraId="3EE3D0D7" w14:textId="77777777" w:rsidR="004413E7" w:rsidRPr="00F218CF" w:rsidRDefault="004413E7" w:rsidP="004413E7">
            <w:pPr>
              <w:pStyle w:val="TAL"/>
            </w:pPr>
            <w:r w:rsidRPr="00F218CF">
              <w:t xml:space="preserve">isUnique: </w:t>
            </w:r>
            <w:r>
              <w:t>Ture</w:t>
            </w:r>
          </w:p>
          <w:p w14:paraId="44CF94E8" w14:textId="77777777" w:rsidR="004413E7" w:rsidRPr="001F4752" w:rsidRDefault="004413E7" w:rsidP="004413E7">
            <w:pPr>
              <w:pStyle w:val="TAL"/>
            </w:pPr>
            <w:r w:rsidRPr="001F4752">
              <w:t>defaultValue: None</w:t>
            </w:r>
          </w:p>
          <w:p w14:paraId="6A906916" w14:textId="77777777" w:rsidR="004413E7" w:rsidRPr="002A1C02" w:rsidRDefault="004413E7" w:rsidP="004413E7">
            <w:pPr>
              <w:pStyle w:val="TAL"/>
            </w:pPr>
            <w:r w:rsidRPr="008E03C1">
              <w:t>isNullable: False</w:t>
            </w:r>
          </w:p>
        </w:tc>
      </w:tr>
      <w:tr w:rsidR="004413E7" w14:paraId="4325EC2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7F20B" w14:textId="77777777" w:rsidR="004413E7" w:rsidRPr="004266D1" w:rsidRDefault="004413E7" w:rsidP="004413E7">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3DED8110" w14:textId="77777777" w:rsidR="004413E7" w:rsidRPr="002A1C02" w:rsidRDefault="004413E7" w:rsidP="004413E7">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B7D2066" w14:textId="77777777" w:rsidR="004413E7" w:rsidRPr="002A1C02" w:rsidRDefault="004413E7" w:rsidP="004413E7">
            <w:pPr>
              <w:pStyle w:val="TAL"/>
            </w:pPr>
            <w:r w:rsidRPr="002A1C02">
              <w:t xml:space="preserve">type: </w:t>
            </w:r>
            <w:r>
              <w:t>DnnSmfInfoItem</w:t>
            </w:r>
          </w:p>
          <w:p w14:paraId="6A50BDDF" w14:textId="77777777" w:rsidR="004413E7" w:rsidRPr="00EB5968" w:rsidRDefault="004413E7" w:rsidP="004413E7">
            <w:pPr>
              <w:pStyle w:val="TAL"/>
              <w:rPr>
                <w:lang w:eastAsia="zh-CN"/>
              </w:rPr>
            </w:pPr>
            <w:proofErr w:type="gramStart"/>
            <w:r w:rsidRPr="00EB5968">
              <w:t>multiplicity</w:t>
            </w:r>
            <w:proofErr w:type="gramEnd"/>
            <w:r w:rsidRPr="00EB5968">
              <w:t xml:space="preserve">: </w:t>
            </w:r>
            <w:r>
              <w:rPr>
                <w:lang w:eastAsia="zh-CN"/>
              </w:rPr>
              <w:t>1</w:t>
            </w:r>
            <w:r w:rsidRPr="00EB5968">
              <w:rPr>
                <w:lang w:eastAsia="zh-CN"/>
              </w:rPr>
              <w:t>..</w:t>
            </w:r>
            <w:r>
              <w:rPr>
                <w:lang w:eastAsia="zh-CN"/>
              </w:rPr>
              <w:t>*</w:t>
            </w:r>
          </w:p>
          <w:p w14:paraId="36910587" w14:textId="77777777" w:rsidR="004413E7" w:rsidRPr="00E2198D" w:rsidRDefault="004413E7" w:rsidP="004413E7">
            <w:pPr>
              <w:pStyle w:val="TAL"/>
            </w:pPr>
            <w:r w:rsidRPr="00E2198D">
              <w:t xml:space="preserve">isOrdered: </w:t>
            </w:r>
            <w:r w:rsidRPr="004037B3">
              <w:t>False</w:t>
            </w:r>
          </w:p>
          <w:p w14:paraId="748DECFF" w14:textId="77777777" w:rsidR="004413E7" w:rsidRPr="00264099" w:rsidRDefault="004413E7" w:rsidP="004413E7">
            <w:pPr>
              <w:pStyle w:val="TAL"/>
            </w:pPr>
            <w:r w:rsidRPr="00264099">
              <w:t xml:space="preserve">isUnique: </w:t>
            </w:r>
            <w:r w:rsidRPr="004037B3">
              <w:t>True</w:t>
            </w:r>
          </w:p>
          <w:p w14:paraId="03C9F47E" w14:textId="77777777" w:rsidR="004413E7" w:rsidRPr="00133008" w:rsidRDefault="004413E7" w:rsidP="004413E7">
            <w:pPr>
              <w:pStyle w:val="TAL"/>
            </w:pPr>
            <w:r w:rsidRPr="00133008">
              <w:t>defaultValue: None</w:t>
            </w:r>
          </w:p>
          <w:p w14:paraId="75B53101" w14:textId="77777777" w:rsidR="004413E7" w:rsidRPr="002A1C02" w:rsidRDefault="004413E7" w:rsidP="004413E7">
            <w:pPr>
              <w:pStyle w:val="TAL"/>
            </w:pPr>
            <w:r w:rsidRPr="00123371">
              <w:t>isNullable: False</w:t>
            </w:r>
          </w:p>
        </w:tc>
      </w:tr>
      <w:tr w:rsidR="004413E7" w14:paraId="2E9CD53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14027" w14:textId="77777777" w:rsidR="004413E7" w:rsidRPr="004266D1" w:rsidRDefault="004413E7" w:rsidP="004413E7">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7C66E38B" w14:textId="77777777" w:rsidR="004413E7" w:rsidRDefault="004413E7" w:rsidP="004413E7">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1234415D" w14:textId="77777777" w:rsidR="004413E7" w:rsidRDefault="004413E7" w:rsidP="004413E7">
            <w:pPr>
              <w:pStyle w:val="TAL"/>
              <w:keepNext w:val="0"/>
            </w:pPr>
          </w:p>
          <w:p w14:paraId="79BC359E" w14:textId="77777777" w:rsidR="004413E7" w:rsidRPr="002A1C02" w:rsidRDefault="004413E7" w:rsidP="004413E7">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461EE60" w14:textId="77777777" w:rsidR="004413E7" w:rsidRPr="002A1C02" w:rsidRDefault="004413E7" w:rsidP="004413E7">
            <w:pPr>
              <w:pStyle w:val="TAL"/>
            </w:pPr>
            <w:r w:rsidRPr="002A1C02">
              <w:t xml:space="preserve">type: </w:t>
            </w:r>
            <w:r>
              <w:t>String</w:t>
            </w:r>
          </w:p>
          <w:p w14:paraId="7C02BC00" w14:textId="77777777" w:rsidR="004413E7" w:rsidRPr="00EB5968" w:rsidRDefault="004413E7" w:rsidP="004413E7">
            <w:pPr>
              <w:pStyle w:val="TAL"/>
              <w:rPr>
                <w:lang w:eastAsia="zh-CN"/>
              </w:rPr>
            </w:pPr>
            <w:r w:rsidRPr="00EB5968">
              <w:t xml:space="preserve">multiplicity: </w:t>
            </w:r>
            <w:r>
              <w:rPr>
                <w:lang w:eastAsia="zh-CN"/>
              </w:rPr>
              <w:t>1</w:t>
            </w:r>
          </w:p>
          <w:p w14:paraId="0FF3581F" w14:textId="77777777" w:rsidR="004413E7" w:rsidRPr="00E2198D" w:rsidRDefault="004413E7" w:rsidP="004413E7">
            <w:pPr>
              <w:pStyle w:val="TAL"/>
            </w:pPr>
            <w:r w:rsidRPr="00E2198D">
              <w:t>isOrdered: N/A</w:t>
            </w:r>
          </w:p>
          <w:p w14:paraId="05884427" w14:textId="77777777" w:rsidR="004413E7" w:rsidRPr="00264099" w:rsidRDefault="004413E7" w:rsidP="004413E7">
            <w:pPr>
              <w:pStyle w:val="TAL"/>
            </w:pPr>
            <w:r w:rsidRPr="00264099">
              <w:t>isUnique: N/A</w:t>
            </w:r>
          </w:p>
          <w:p w14:paraId="57AB4A0F" w14:textId="77777777" w:rsidR="004413E7" w:rsidRPr="00133008" w:rsidRDefault="004413E7" w:rsidP="004413E7">
            <w:pPr>
              <w:pStyle w:val="TAL"/>
            </w:pPr>
            <w:r w:rsidRPr="00133008">
              <w:t>defaultValue: None</w:t>
            </w:r>
          </w:p>
          <w:p w14:paraId="6144FCA3" w14:textId="77777777" w:rsidR="004413E7" w:rsidRPr="002A1C02" w:rsidRDefault="004413E7" w:rsidP="004413E7">
            <w:pPr>
              <w:pStyle w:val="TAL"/>
            </w:pPr>
            <w:r w:rsidRPr="00123371">
              <w:t>isNullable: False</w:t>
            </w:r>
          </w:p>
        </w:tc>
      </w:tr>
      <w:tr w:rsidR="004413E7" w14:paraId="3683A18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CEE02" w14:textId="77777777" w:rsidR="004413E7" w:rsidRPr="004266D1" w:rsidRDefault="004413E7" w:rsidP="004413E7">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23397B1" w14:textId="77777777" w:rsidR="004413E7" w:rsidRDefault="004413E7" w:rsidP="004413E7">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404F60C1" w14:textId="77777777" w:rsidR="004413E7" w:rsidRDefault="004413E7" w:rsidP="004413E7">
            <w:pPr>
              <w:pStyle w:val="TAL"/>
              <w:keepNext w:val="0"/>
              <w:rPr>
                <w:szCs w:val="18"/>
              </w:rPr>
            </w:pPr>
            <w:r>
              <w:rPr>
                <w:szCs w:val="18"/>
              </w:rPr>
              <w:t>allowedValues:</w:t>
            </w:r>
          </w:p>
          <w:p w14:paraId="403FA4E7" w14:textId="77777777" w:rsidR="004413E7" w:rsidRPr="002A1C02" w:rsidRDefault="004413E7" w:rsidP="004413E7">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64A6151F" w14:textId="77777777" w:rsidR="004413E7" w:rsidRPr="002A1C02" w:rsidRDefault="004413E7" w:rsidP="004413E7">
            <w:pPr>
              <w:pStyle w:val="TAL"/>
            </w:pPr>
            <w:r w:rsidRPr="002A1C02">
              <w:t xml:space="preserve">type: </w:t>
            </w:r>
            <w:r>
              <w:t>String</w:t>
            </w:r>
          </w:p>
          <w:p w14:paraId="528532FB" w14:textId="77777777" w:rsidR="004413E7" w:rsidRPr="00EB5968" w:rsidRDefault="004413E7" w:rsidP="004413E7">
            <w:pPr>
              <w:pStyle w:val="TAL"/>
              <w:rPr>
                <w:lang w:eastAsia="zh-CN"/>
              </w:rPr>
            </w:pPr>
            <w:proofErr w:type="gramStart"/>
            <w:r w:rsidRPr="00EB5968">
              <w:t>multiplicity</w:t>
            </w:r>
            <w:proofErr w:type="gramEnd"/>
            <w:r w:rsidRPr="00EB5968">
              <w:t xml:space="preserve">: </w:t>
            </w:r>
            <w:r>
              <w:rPr>
                <w:lang w:eastAsia="zh-CN"/>
              </w:rPr>
              <w:t>1..*</w:t>
            </w:r>
          </w:p>
          <w:p w14:paraId="5B01B687" w14:textId="77777777" w:rsidR="004413E7" w:rsidRPr="00E2198D" w:rsidRDefault="004413E7" w:rsidP="004413E7">
            <w:pPr>
              <w:pStyle w:val="TAL"/>
            </w:pPr>
            <w:r w:rsidRPr="00E2198D">
              <w:t xml:space="preserve">isOrdered: </w:t>
            </w:r>
            <w:r w:rsidRPr="004037B3">
              <w:t>False</w:t>
            </w:r>
          </w:p>
          <w:p w14:paraId="6BC42FBC" w14:textId="77777777" w:rsidR="004413E7" w:rsidRPr="00264099" w:rsidRDefault="004413E7" w:rsidP="004413E7">
            <w:pPr>
              <w:pStyle w:val="TAL"/>
            </w:pPr>
            <w:r w:rsidRPr="00264099">
              <w:t xml:space="preserve">isUnique: </w:t>
            </w:r>
            <w:r w:rsidRPr="004037B3">
              <w:t>True</w:t>
            </w:r>
          </w:p>
          <w:p w14:paraId="60681F34" w14:textId="77777777" w:rsidR="004413E7" w:rsidRPr="00133008" w:rsidRDefault="004413E7" w:rsidP="004413E7">
            <w:pPr>
              <w:pStyle w:val="TAL"/>
            </w:pPr>
            <w:r w:rsidRPr="00133008">
              <w:t>defaultValue: None</w:t>
            </w:r>
          </w:p>
          <w:p w14:paraId="1581FAEA" w14:textId="77777777" w:rsidR="004413E7" w:rsidRPr="002A1C02" w:rsidRDefault="004413E7" w:rsidP="004413E7">
            <w:pPr>
              <w:pStyle w:val="TAL"/>
            </w:pPr>
            <w:r w:rsidRPr="00123371">
              <w:t>isNullable: False</w:t>
            </w:r>
          </w:p>
        </w:tc>
      </w:tr>
      <w:tr w:rsidR="004413E7" w14:paraId="028487D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771B4" w14:textId="77777777" w:rsidR="004413E7" w:rsidRPr="004266D1" w:rsidRDefault="004413E7" w:rsidP="004413E7">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4E320E29" w14:textId="77777777" w:rsidR="004413E7" w:rsidRPr="002A1C02" w:rsidRDefault="004413E7" w:rsidP="004413E7">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15619D3" w14:textId="77777777" w:rsidR="004413E7" w:rsidRPr="002A1C02" w:rsidRDefault="004413E7" w:rsidP="004413E7">
            <w:pPr>
              <w:pStyle w:val="TAL"/>
            </w:pPr>
            <w:r w:rsidRPr="002A1C02">
              <w:t xml:space="preserve">type: </w:t>
            </w:r>
            <w:r>
              <w:t>String</w:t>
            </w:r>
          </w:p>
          <w:p w14:paraId="0F29B92E" w14:textId="77777777" w:rsidR="004413E7" w:rsidRPr="00EB5968" w:rsidRDefault="004413E7" w:rsidP="004413E7">
            <w:pPr>
              <w:pStyle w:val="TAL"/>
              <w:rPr>
                <w:lang w:eastAsia="zh-CN"/>
              </w:rPr>
            </w:pPr>
            <w:r w:rsidRPr="00EB5968">
              <w:t xml:space="preserve">multiplicity: </w:t>
            </w:r>
            <w:r>
              <w:rPr>
                <w:lang w:eastAsia="zh-CN"/>
              </w:rPr>
              <w:t>0</w:t>
            </w:r>
            <w:r w:rsidRPr="00EB5968">
              <w:rPr>
                <w:lang w:eastAsia="zh-CN"/>
              </w:rPr>
              <w:t>..</w:t>
            </w:r>
            <w:r>
              <w:rPr>
                <w:lang w:eastAsia="zh-CN"/>
              </w:rPr>
              <w:t>1</w:t>
            </w:r>
          </w:p>
          <w:p w14:paraId="4EB1C133" w14:textId="77777777" w:rsidR="004413E7" w:rsidRPr="00E2198D" w:rsidRDefault="004413E7" w:rsidP="004413E7">
            <w:pPr>
              <w:pStyle w:val="TAL"/>
            </w:pPr>
            <w:r w:rsidRPr="00E2198D">
              <w:t>isOrdered: N/A</w:t>
            </w:r>
          </w:p>
          <w:p w14:paraId="144D90CE" w14:textId="77777777" w:rsidR="004413E7" w:rsidRPr="00264099" w:rsidRDefault="004413E7" w:rsidP="004413E7">
            <w:pPr>
              <w:pStyle w:val="TAL"/>
            </w:pPr>
            <w:r w:rsidRPr="00264099">
              <w:t>isUnique: N/A</w:t>
            </w:r>
          </w:p>
          <w:p w14:paraId="7EB8E90D" w14:textId="77777777" w:rsidR="004413E7" w:rsidRPr="00133008" w:rsidRDefault="004413E7" w:rsidP="004413E7">
            <w:pPr>
              <w:pStyle w:val="TAL"/>
            </w:pPr>
            <w:r w:rsidRPr="00133008">
              <w:t>defaultValue: None</w:t>
            </w:r>
          </w:p>
          <w:p w14:paraId="16D19D19" w14:textId="77777777" w:rsidR="004413E7" w:rsidRPr="002A1C02" w:rsidRDefault="004413E7" w:rsidP="004413E7">
            <w:pPr>
              <w:pStyle w:val="TAL"/>
            </w:pPr>
            <w:r w:rsidRPr="00123371">
              <w:t>isNullable: False</w:t>
            </w:r>
          </w:p>
        </w:tc>
      </w:tr>
      <w:tr w:rsidR="004413E7" w14:paraId="414B047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C596A" w14:textId="77777777" w:rsidR="004413E7" w:rsidRPr="004266D1" w:rsidRDefault="004413E7" w:rsidP="004413E7">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3EDEF939" w14:textId="77777777" w:rsidR="004413E7" w:rsidRDefault="004413E7" w:rsidP="004413E7">
            <w:pPr>
              <w:pStyle w:val="TAL"/>
              <w:rPr>
                <w:rFonts w:cs="Arial"/>
                <w:szCs w:val="18"/>
              </w:rPr>
            </w:pPr>
            <w:r>
              <w:rPr>
                <w:rFonts w:cs="Arial"/>
                <w:szCs w:val="18"/>
              </w:rPr>
              <w:t>The PGW IP addresses of the combined SMF/PGW-C.</w:t>
            </w:r>
          </w:p>
          <w:p w14:paraId="0B0BD5A7" w14:textId="77777777" w:rsidR="004413E7" w:rsidRDefault="004413E7" w:rsidP="004413E7">
            <w:pPr>
              <w:pStyle w:val="TAL"/>
              <w:rPr>
                <w:rFonts w:cs="Arial"/>
                <w:szCs w:val="18"/>
              </w:rPr>
            </w:pPr>
          </w:p>
          <w:p w14:paraId="60102841" w14:textId="77777777" w:rsidR="004413E7" w:rsidRPr="002A1C02" w:rsidRDefault="004413E7" w:rsidP="004413E7">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6E5357B" w14:textId="77777777" w:rsidR="004413E7" w:rsidRPr="002A1C02" w:rsidRDefault="004413E7" w:rsidP="004413E7">
            <w:pPr>
              <w:pStyle w:val="TAL"/>
            </w:pPr>
            <w:r w:rsidRPr="002A1C02">
              <w:t>typ</w:t>
            </w:r>
            <w:r w:rsidRPr="0013079D">
              <w:t>e: IpAddr</w:t>
            </w:r>
          </w:p>
          <w:p w14:paraId="024190CB" w14:textId="77777777" w:rsidR="004413E7" w:rsidRPr="00EB5968" w:rsidRDefault="004413E7" w:rsidP="004413E7">
            <w:pPr>
              <w:pStyle w:val="TAL"/>
              <w:rPr>
                <w:lang w:eastAsia="zh-CN"/>
              </w:rPr>
            </w:pPr>
            <w:r w:rsidRPr="00EB5968">
              <w:t xml:space="preserve">multiplicity: </w:t>
            </w:r>
            <w:r>
              <w:rPr>
                <w:lang w:eastAsia="zh-CN"/>
              </w:rPr>
              <w:t>*</w:t>
            </w:r>
          </w:p>
          <w:p w14:paraId="285C7ECF" w14:textId="77777777" w:rsidR="004413E7" w:rsidRPr="00E2198D" w:rsidRDefault="004413E7" w:rsidP="004413E7">
            <w:pPr>
              <w:pStyle w:val="TAL"/>
            </w:pPr>
            <w:r w:rsidRPr="00E2198D">
              <w:t xml:space="preserve">isOrdered: </w:t>
            </w:r>
            <w:r>
              <w:t>False</w:t>
            </w:r>
          </w:p>
          <w:p w14:paraId="7F79947A" w14:textId="77777777" w:rsidR="004413E7" w:rsidRPr="00264099" w:rsidRDefault="004413E7" w:rsidP="004413E7">
            <w:pPr>
              <w:pStyle w:val="TAL"/>
            </w:pPr>
            <w:r w:rsidRPr="00264099">
              <w:t xml:space="preserve">isUnique: </w:t>
            </w:r>
            <w:r>
              <w:t>True</w:t>
            </w:r>
          </w:p>
          <w:p w14:paraId="764215E3" w14:textId="77777777" w:rsidR="004413E7" w:rsidRPr="00133008" w:rsidRDefault="004413E7" w:rsidP="004413E7">
            <w:pPr>
              <w:pStyle w:val="TAL"/>
            </w:pPr>
            <w:r w:rsidRPr="00133008">
              <w:t>defaultValue: None</w:t>
            </w:r>
          </w:p>
          <w:p w14:paraId="604E922F" w14:textId="77777777" w:rsidR="004413E7" w:rsidRPr="002A1C02" w:rsidRDefault="004413E7" w:rsidP="004413E7">
            <w:pPr>
              <w:pStyle w:val="TAL"/>
            </w:pPr>
            <w:r w:rsidRPr="00123371">
              <w:t>isNullable: False</w:t>
            </w:r>
          </w:p>
        </w:tc>
      </w:tr>
      <w:tr w:rsidR="004413E7" w14:paraId="28D0120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8336E" w14:textId="77777777" w:rsidR="004413E7" w:rsidRPr="004266D1" w:rsidRDefault="004413E7" w:rsidP="004413E7">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DDA051C" w14:textId="77777777" w:rsidR="004413E7" w:rsidRDefault="004413E7" w:rsidP="004413E7">
            <w:pPr>
              <w:pStyle w:val="TAL"/>
              <w:rPr>
                <w:rFonts w:cs="Arial"/>
                <w:szCs w:val="18"/>
              </w:rPr>
            </w:pPr>
            <w:r>
              <w:rPr>
                <w:rFonts w:cs="Arial"/>
                <w:szCs w:val="18"/>
              </w:rPr>
              <w:t>Used by an SMF to explicitly indicate the support of V-SMF capability and its preference to be selected as V-SMF.</w:t>
            </w:r>
          </w:p>
          <w:p w14:paraId="4002F0A4" w14:textId="77777777" w:rsidR="004413E7" w:rsidRDefault="004413E7" w:rsidP="004413E7">
            <w:pPr>
              <w:pStyle w:val="TAL"/>
              <w:rPr>
                <w:rFonts w:cs="Arial"/>
                <w:szCs w:val="18"/>
              </w:rPr>
            </w:pPr>
          </w:p>
          <w:p w14:paraId="4BD6ABE1" w14:textId="77777777" w:rsidR="004413E7" w:rsidRDefault="004413E7" w:rsidP="004413E7">
            <w:pPr>
              <w:pStyle w:val="TAL"/>
              <w:rPr>
                <w:rFonts w:cs="Arial"/>
                <w:szCs w:val="18"/>
              </w:rPr>
            </w:pPr>
            <w:r>
              <w:rPr>
                <w:rFonts w:cs="Arial"/>
                <w:szCs w:val="18"/>
              </w:rPr>
              <w:t>When present it indicate whether the V-SMF capability is supported by the SMF:</w:t>
            </w:r>
          </w:p>
          <w:p w14:paraId="058CAA96" w14:textId="77777777" w:rsidR="004413E7" w:rsidRDefault="004413E7" w:rsidP="004413E7">
            <w:pPr>
              <w:pStyle w:val="TAL"/>
              <w:rPr>
                <w:lang w:eastAsia="zh-CN"/>
              </w:rPr>
            </w:pPr>
            <w:r>
              <w:rPr>
                <w:lang w:eastAsia="zh-CN"/>
              </w:rPr>
              <w:t>- true: V-SMF capability supported by the SMF</w:t>
            </w:r>
          </w:p>
          <w:p w14:paraId="0078F9CA" w14:textId="77777777" w:rsidR="004413E7" w:rsidRDefault="004413E7" w:rsidP="004413E7">
            <w:pPr>
              <w:pStyle w:val="TAL"/>
              <w:rPr>
                <w:lang w:eastAsia="zh-CN"/>
              </w:rPr>
            </w:pPr>
            <w:r>
              <w:rPr>
                <w:lang w:eastAsia="zh-CN"/>
              </w:rPr>
              <w:t xml:space="preserve">- </w:t>
            </w:r>
            <w:proofErr w:type="gramStart"/>
            <w:r>
              <w:rPr>
                <w:lang w:eastAsia="zh-CN"/>
              </w:rPr>
              <w:t>false</w:t>
            </w:r>
            <w:proofErr w:type="gramEnd"/>
            <w:r>
              <w:rPr>
                <w:lang w:eastAsia="zh-CN"/>
              </w:rPr>
              <w:t>: V-SMF capability not supported by the SMF.</w:t>
            </w:r>
          </w:p>
          <w:p w14:paraId="3C135DD3" w14:textId="77777777" w:rsidR="004413E7" w:rsidRDefault="004413E7" w:rsidP="004413E7">
            <w:pPr>
              <w:pStyle w:val="TAL"/>
              <w:rPr>
                <w:lang w:eastAsia="zh-CN"/>
              </w:rPr>
            </w:pPr>
          </w:p>
          <w:p w14:paraId="4E033E45" w14:textId="77777777" w:rsidR="004413E7" w:rsidRPr="002A1C02" w:rsidRDefault="004413E7" w:rsidP="004413E7">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6D78C178" w14:textId="77777777" w:rsidR="004413E7" w:rsidRPr="002A1C02" w:rsidRDefault="004413E7" w:rsidP="004413E7">
            <w:pPr>
              <w:pStyle w:val="TAL"/>
            </w:pPr>
            <w:r w:rsidRPr="002A1C02">
              <w:t xml:space="preserve">type: </w:t>
            </w:r>
            <w:r>
              <w:t>Boolean</w:t>
            </w:r>
          </w:p>
          <w:p w14:paraId="4CA301B8" w14:textId="77777777" w:rsidR="004413E7" w:rsidRPr="00EB5968" w:rsidRDefault="004413E7" w:rsidP="004413E7">
            <w:pPr>
              <w:pStyle w:val="TAL"/>
              <w:rPr>
                <w:lang w:eastAsia="zh-CN"/>
              </w:rPr>
            </w:pPr>
            <w:r w:rsidRPr="00EB5968">
              <w:t xml:space="preserve">multiplicity: </w:t>
            </w:r>
            <w:r>
              <w:rPr>
                <w:lang w:eastAsia="zh-CN"/>
              </w:rPr>
              <w:t>0</w:t>
            </w:r>
            <w:r w:rsidRPr="00EB5968">
              <w:rPr>
                <w:lang w:eastAsia="zh-CN"/>
              </w:rPr>
              <w:t>..</w:t>
            </w:r>
            <w:r>
              <w:rPr>
                <w:lang w:eastAsia="zh-CN"/>
              </w:rPr>
              <w:t>1</w:t>
            </w:r>
          </w:p>
          <w:p w14:paraId="2485C3B1" w14:textId="77777777" w:rsidR="004413E7" w:rsidRPr="00E2198D" w:rsidRDefault="004413E7" w:rsidP="004413E7">
            <w:pPr>
              <w:pStyle w:val="TAL"/>
            </w:pPr>
            <w:r w:rsidRPr="00E2198D">
              <w:t>isOrdered: N/A</w:t>
            </w:r>
          </w:p>
          <w:p w14:paraId="3AB11A98" w14:textId="77777777" w:rsidR="004413E7" w:rsidRPr="00264099" w:rsidRDefault="004413E7" w:rsidP="004413E7">
            <w:pPr>
              <w:pStyle w:val="TAL"/>
            </w:pPr>
            <w:r w:rsidRPr="00264099">
              <w:t>isUnique: N/A</w:t>
            </w:r>
          </w:p>
          <w:p w14:paraId="37560306" w14:textId="77777777" w:rsidR="004413E7" w:rsidRPr="00133008" w:rsidRDefault="004413E7" w:rsidP="004413E7">
            <w:pPr>
              <w:pStyle w:val="TAL"/>
            </w:pPr>
            <w:r w:rsidRPr="00133008">
              <w:t>defaultValue: None</w:t>
            </w:r>
          </w:p>
          <w:p w14:paraId="79BED3CB" w14:textId="77777777" w:rsidR="004413E7" w:rsidRPr="002A1C02" w:rsidRDefault="004413E7" w:rsidP="004413E7">
            <w:pPr>
              <w:pStyle w:val="TAL"/>
            </w:pPr>
            <w:r w:rsidRPr="00123371">
              <w:t>isNullable: False</w:t>
            </w:r>
          </w:p>
        </w:tc>
      </w:tr>
      <w:tr w:rsidR="004413E7" w14:paraId="69F3359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14793" w14:textId="77777777" w:rsidR="004413E7" w:rsidRPr="004266D1" w:rsidRDefault="004413E7" w:rsidP="004413E7">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3633BDDA" w14:textId="77777777" w:rsidR="004413E7" w:rsidRDefault="004413E7" w:rsidP="004413E7">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7A0719CD" w14:textId="77777777" w:rsidR="004413E7" w:rsidRDefault="004413E7" w:rsidP="004413E7">
            <w:pPr>
              <w:pStyle w:val="TAL"/>
              <w:rPr>
                <w:rFonts w:cs="Arial"/>
                <w:szCs w:val="18"/>
                <w:lang w:eastAsia="zh-CN"/>
              </w:rPr>
            </w:pPr>
          </w:p>
          <w:p w14:paraId="7D75C3DB" w14:textId="77777777" w:rsidR="004413E7" w:rsidRPr="002A1C02" w:rsidRDefault="004413E7" w:rsidP="004413E7">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29E7A876" w14:textId="77777777" w:rsidR="004413E7" w:rsidRPr="002A1C02" w:rsidRDefault="004413E7" w:rsidP="004413E7">
            <w:pPr>
              <w:pStyle w:val="TAL"/>
            </w:pPr>
            <w:r w:rsidRPr="002A1C02">
              <w:t xml:space="preserve">type: </w:t>
            </w:r>
            <w:r>
              <w:t>String</w:t>
            </w:r>
          </w:p>
          <w:p w14:paraId="3736931B" w14:textId="77777777" w:rsidR="004413E7" w:rsidRPr="00EB5968" w:rsidRDefault="004413E7" w:rsidP="004413E7">
            <w:pPr>
              <w:pStyle w:val="TAL"/>
              <w:rPr>
                <w:lang w:eastAsia="zh-CN"/>
              </w:rPr>
            </w:pPr>
            <w:proofErr w:type="gramStart"/>
            <w:r w:rsidRPr="00EB5968">
              <w:t>multiplicity</w:t>
            </w:r>
            <w:proofErr w:type="gramEnd"/>
            <w:r w:rsidRPr="00EB5968">
              <w:t xml:space="preserve">: </w:t>
            </w:r>
            <w:r>
              <w:rPr>
                <w:lang w:eastAsia="zh-CN"/>
              </w:rPr>
              <w:t>0</w:t>
            </w:r>
            <w:r w:rsidRPr="00EB5968">
              <w:rPr>
                <w:lang w:eastAsia="zh-CN"/>
              </w:rPr>
              <w:t>..</w:t>
            </w:r>
            <w:r>
              <w:rPr>
                <w:lang w:eastAsia="zh-CN"/>
              </w:rPr>
              <w:t>*</w:t>
            </w:r>
          </w:p>
          <w:p w14:paraId="43B63D4A" w14:textId="77777777" w:rsidR="004413E7" w:rsidRPr="00E2198D" w:rsidRDefault="004413E7" w:rsidP="004413E7">
            <w:pPr>
              <w:pStyle w:val="TAL"/>
            </w:pPr>
            <w:r w:rsidRPr="00E2198D">
              <w:t xml:space="preserve">isOrdered: </w:t>
            </w:r>
            <w:r w:rsidRPr="004037B3">
              <w:t>False</w:t>
            </w:r>
          </w:p>
          <w:p w14:paraId="415A087D" w14:textId="77777777" w:rsidR="004413E7" w:rsidRPr="00264099" w:rsidRDefault="004413E7" w:rsidP="004413E7">
            <w:pPr>
              <w:pStyle w:val="TAL"/>
            </w:pPr>
            <w:r w:rsidRPr="00264099">
              <w:t xml:space="preserve">isUnique: </w:t>
            </w:r>
            <w:r w:rsidRPr="004037B3">
              <w:t>True</w:t>
            </w:r>
          </w:p>
          <w:p w14:paraId="36047DA0" w14:textId="77777777" w:rsidR="004413E7" w:rsidRPr="00133008" w:rsidRDefault="004413E7" w:rsidP="004413E7">
            <w:pPr>
              <w:pStyle w:val="TAL"/>
            </w:pPr>
            <w:r w:rsidRPr="00133008">
              <w:t>defaultValue: None</w:t>
            </w:r>
          </w:p>
          <w:p w14:paraId="65543146" w14:textId="77777777" w:rsidR="004413E7" w:rsidRPr="002A1C02" w:rsidRDefault="004413E7" w:rsidP="004413E7">
            <w:pPr>
              <w:pStyle w:val="TAL"/>
            </w:pPr>
            <w:r w:rsidRPr="00123371">
              <w:t>isNullable: False</w:t>
            </w:r>
          </w:p>
        </w:tc>
      </w:tr>
      <w:tr w:rsidR="004413E7" w14:paraId="14E616D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B3EDD" w14:textId="77777777" w:rsidR="004413E7" w:rsidRDefault="004413E7" w:rsidP="004413E7">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718784CA" w14:textId="77777777" w:rsidR="004413E7" w:rsidRDefault="004413E7" w:rsidP="004413E7">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76FE37C9" w14:textId="77777777" w:rsidR="004413E7" w:rsidRDefault="004413E7" w:rsidP="004413E7">
            <w:pPr>
              <w:pStyle w:val="TAL"/>
            </w:pPr>
            <w:r>
              <w:t>type: NR</w:t>
            </w:r>
            <w:r w:rsidRPr="002A1C02">
              <w:t>TACRange</w:t>
            </w:r>
          </w:p>
          <w:p w14:paraId="11AF0459" w14:textId="77777777" w:rsidR="004413E7" w:rsidRDefault="004413E7" w:rsidP="004413E7">
            <w:pPr>
              <w:pStyle w:val="TAL"/>
              <w:rPr>
                <w:lang w:eastAsia="zh-CN"/>
              </w:rPr>
            </w:pPr>
            <w:proofErr w:type="gramStart"/>
            <w:r>
              <w:t>multiplicity</w:t>
            </w:r>
            <w:proofErr w:type="gramEnd"/>
            <w:r>
              <w:t xml:space="preserve">: </w:t>
            </w:r>
            <w:r w:rsidRPr="00EB5968">
              <w:rPr>
                <w:lang w:eastAsia="zh-CN"/>
              </w:rPr>
              <w:t>1..*</w:t>
            </w:r>
          </w:p>
          <w:p w14:paraId="02467439" w14:textId="77777777" w:rsidR="004413E7" w:rsidRDefault="004413E7" w:rsidP="004413E7">
            <w:pPr>
              <w:pStyle w:val="TAL"/>
            </w:pPr>
            <w:r>
              <w:t xml:space="preserve">isOrdered: </w:t>
            </w:r>
            <w:r w:rsidRPr="004037B3">
              <w:t>False</w:t>
            </w:r>
          </w:p>
          <w:p w14:paraId="63E5506C" w14:textId="77777777" w:rsidR="004413E7" w:rsidRDefault="004413E7" w:rsidP="004413E7">
            <w:pPr>
              <w:pStyle w:val="TAL"/>
            </w:pPr>
            <w:r>
              <w:t xml:space="preserve">isUnique: </w:t>
            </w:r>
            <w:r w:rsidRPr="004037B3">
              <w:t>True</w:t>
            </w:r>
          </w:p>
          <w:p w14:paraId="6F4B3565" w14:textId="77777777" w:rsidR="004413E7" w:rsidRDefault="004413E7" w:rsidP="004413E7">
            <w:pPr>
              <w:pStyle w:val="TAL"/>
            </w:pPr>
            <w:r>
              <w:t>defaultValue: None</w:t>
            </w:r>
          </w:p>
          <w:p w14:paraId="334C65B1" w14:textId="77777777" w:rsidR="004413E7" w:rsidRDefault="004413E7" w:rsidP="004413E7">
            <w:pPr>
              <w:pStyle w:val="TAL"/>
              <w:keepNext w:val="0"/>
            </w:pPr>
            <w:r>
              <w:t>isNullable: False</w:t>
            </w:r>
          </w:p>
        </w:tc>
      </w:tr>
      <w:tr w:rsidR="004413E7" w14:paraId="125EB50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6D9EC" w14:textId="77777777" w:rsidR="004413E7" w:rsidRDefault="004413E7" w:rsidP="004413E7">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53E305D4" w14:textId="77777777" w:rsidR="004413E7" w:rsidRDefault="004413E7" w:rsidP="004413E7">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76380B7" w14:textId="77777777" w:rsidR="004413E7" w:rsidRPr="00690A26" w:rsidRDefault="004413E7" w:rsidP="004413E7">
            <w:pPr>
              <w:pStyle w:val="TAL"/>
              <w:rPr>
                <w:rFonts w:cs="Arial"/>
                <w:szCs w:val="18"/>
              </w:rPr>
            </w:pPr>
          </w:p>
          <w:p w14:paraId="4F4DB922" w14:textId="77777777" w:rsidR="004413E7" w:rsidRDefault="004413E7" w:rsidP="004413E7">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3C42038" w14:textId="77777777" w:rsidR="004413E7" w:rsidRDefault="004413E7" w:rsidP="004413E7">
            <w:pPr>
              <w:pStyle w:val="TAL"/>
            </w:pPr>
            <w:r>
              <w:t>type: String</w:t>
            </w:r>
          </w:p>
          <w:p w14:paraId="46150080" w14:textId="77777777" w:rsidR="004413E7" w:rsidRDefault="004413E7" w:rsidP="004413E7">
            <w:pPr>
              <w:pStyle w:val="TAL"/>
              <w:rPr>
                <w:lang w:eastAsia="zh-CN"/>
              </w:rPr>
            </w:pPr>
            <w:r>
              <w:t>multiplicity: 0..1</w:t>
            </w:r>
          </w:p>
          <w:p w14:paraId="2EC10797" w14:textId="77777777" w:rsidR="004413E7" w:rsidRDefault="004413E7" w:rsidP="004413E7">
            <w:pPr>
              <w:pStyle w:val="TAL"/>
            </w:pPr>
            <w:r>
              <w:t>isOrdered: N/A</w:t>
            </w:r>
          </w:p>
          <w:p w14:paraId="3E4D0492" w14:textId="77777777" w:rsidR="004413E7" w:rsidRDefault="004413E7" w:rsidP="004413E7">
            <w:pPr>
              <w:pStyle w:val="TAL"/>
            </w:pPr>
            <w:r>
              <w:t>isUnique: N/A</w:t>
            </w:r>
          </w:p>
          <w:p w14:paraId="2BB53147" w14:textId="77777777" w:rsidR="004413E7" w:rsidRDefault="004413E7" w:rsidP="004413E7">
            <w:pPr>
              <w:pStyle w:val="TAL"/>
            </w:pPr>
            <w:r>
              <w:t>defaultValue: None</w:t>
            </w:r>
          </w:p>
          <w:p w14:paraId="61303B45" w14:textId="77777777" w:rsidR="004413E7" w:rsidRDefault="004413E7" w:rsidP="004413E7">
            <w:pPr>
              <w:pStyle w:val="TAL"/>
              <w:keepNext w:val="0"/>
            </w:pPr>
            <w:r>
              <w:t>isNullable: False</w:t>
            </w:r>
          </w:p>
        </w:tc>
      </w:tr>
      <w:tr w:rsidR="004413E7" w14:paraId="3F9DD55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3F47B" w14:textId="77777777" w:rsidR="004413E7" w:rsidRDefault="004413E7" w:rsidP="004413E7">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DD70732" w14:textId="77777777" w:rsidR="004413E7" w:rsidRPr="00690A26" w:rsidRDefault="004413E7" w:rsidP="004413E7">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D3BF44F" w14:textId="77777777" w:rsidR="004413E7" w:rsidRDefault="004413E7" w:rsidP="004413E7">
            <w:pPr>
              <w:pStyle w:val="TAL"/>
              <w:rPr>
                <w:rFonts w:cs="Arial"/>
                <w:szCs w:val="18"/>
              </w:rPr>
            </w:pPr>
          </w:p>
          <w:p w14:paraId="30187150" w14:textId="77777777" w:rsidR="004413E7" w:rsidRDefault="004413E7" w:rsidP="004413E7">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4BFD238" w14:textId="77777777" w:rsidR="004413E7" w:rsidRDefault="004413E7" w:rsidP="004413E7">
            <w:pPr>
              <w:pStyle w:val="TAL"/>
            </w:pPr>
            <w:r>
              <w:t>type: String</w:t>
            </w:r>
          </w:p>
          <w:p w14:paraId="3DF0851C" w14:textId="77777777" w:rsidR="004413E7" w:rsidRDefault="004413E7" w:rsidP="004413E7">
            <w:pPr>
              <w:pStyle w:val="TAL"/>
              <w:rPr>
                <w:lang w:eastAsia="zh-CN"/>
              </w:rPr>
            </w:pPr>
            <w:r>
              <w:t>multiplicity: 0..1</w:t>
            </w:r>
          </w:p>
          <w:p w14:paraId="4F2F6A0C" w14:textId="77777777" w:rsidR="004413E7" w:rsidRDefault="004413E7" w:rsidP="004413E7">
            <w:pPr>
              <w:pStyle w:val="TAL"/>
            </w:pPr>
            <w:r>
              <w:t>isOrdered: N/A</w:t>
            </w:r>
          </w:p>
          <w:p w14:paraId="69043742" w14:textId="77777777" w:rsidR="004413E7" w:rsidRDefault="004413E7" w:rsidP="004413E7">
            <w:pPr>
              <w:pStyle w:val="TAL"/>
            </w:pPr>
            <w:r>
              <w:t>isUnique: N/A</w:t>
            </w:r>
          </w:p>
          <w:p w14:paraId="61C8C434" w14:textId="77777777" w:rsidR="004413E7" w:rsidRDefault="004413E7" w:rsidP="004413E7">
            <w:pPr>
              <w:pStyle w:val="TAL"/>
            </w:pPr>
            <w:r>
              <w:t>defaultValue: None</w:t>
            </w:r>
          </w:p>
          <w:p w14:paraId="6E1BE7F0" w14:textId="77777777" w:rsidR="004413E7" w:rsidRDefault="004413E7" w:rsidP="004413E7">
            <w:pPr>
              <w:pStyle w:val="TAL"/>
              <w:keepNext w:val="0"/>
            </w:pPr>
            <w:r>
              <w:t>isNullable: False</w:t>
            </w:r>
          </w:p>
        </w:tc>
      </w:tr>
      <w:tr w:rsidR="004413E7" w14:paraId="02317AD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EBE94" w14:textId="77777777" w:rsidR="004413E7" w:rsidRDefault="004413E7" w:rsidP="004413E7">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41B20849" w14:textId="77777777" w:rsidR="004413E7" w:rsidRDefault="004413E7" w:rsidP="004413E7">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65F4AE29" w14:textId="77777777" w:rsidR="004413E7" w:rsidRDefault="004413E7" w:rsidP="004413E7">
            <w:pPr>
              <w:pStyle w:val="TAL"/>
            </w:pPr>
            <w:r>
              <w:t>type: String</w:t>
            </w:r>
          </w:p>
          <w:p w14:paraId="76CA4C55" w14:textId="77777777" w:rsidR="004413E7" w:rsidRDefault="004413E7" w:rsidP="004413E7">
            <w:pPr>
              <w:pStyle w:val="TAL"/>
              <w:rPr>
                <w:lang w:eastAsia="zh-CN"/>
              </w:rPr>
            </w:pPr>
            <w:r>
              <w:t>multiplicity: 0..1</w:t>
            </w:r>
          </w:p>
          <w:p w14:paraId="49DF593B" w14:textId="77777777" w:rsidR="004413E7" w:rsidRDefault="004413E7" w:rsidP="004413E7">
            <w:pPr>
              <w:pStyle w:val="TAL"/>
            </w:pPr>
            <w:r>
              <w:t>isOrdered: N/A</w:t>
            </w:r>
          </w:p>
          <w:p w14:paraId="186F0C1F" w14:textId="77777777" w:rsidR="004413E7" w:rsidRDefault="004413E7" w:rsidP="004413E7">
            <w:pPr>
              <w:pStyle w:val="TAL"/>
            </w:pPr>
            <w:r>
              <w:t>isUnique: N/A</w:t>
            </w:r>
          </w:p>
          <w:p w14:paraId="7730B303" w14:textId="77777777" w:rsidR="004413E7" w:rsidRDefault="004413E7" w:rsidP="004413E7">
            <w:pPr>
              <w:pStyle w:val="TAL"/>
            </w:pPr>
            <w:r>
              <w:t>defaultValue: None</w:t>
            </w:r>
          </w:p>
          <w:p w14:paraId="22506B4F" w14:textId="77777777" w:rsidR="004413E7" w:rsidRDefault="004413E7" w:rsidP="004413E7">
            <w:pPr>
              <w:pStyle w:val="TAL"/>
              <w:keepNext w:val="0"/>
            </w:pPr>
            <w:r>
              <w:t>isNullable: False</w:t>
            </w:r>
          </w:p>
        </w:tc>
      </w:tr>
      <w:tr w:rsidR="004413E7" w14:paraId="2AE6372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31680" w14:textId="77777777" w:rsidR="004413E7" w:rsidRDefault="004413E7" w:rsidP="004413E7">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0BC2F869" w14:textId="77777777" w:rsidR="004413E7" w:rsidRDefault="004413E7" w:rsidP="004413E7">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1C07856" w14:textId="77777777" w:rsidR="004413E7" w:rsidRDefault="004413E7" w:rsidP="004413E7">
            <w:pPr>
              <w:pStyle w:val="TAL"/>
              <w:keepNext w:val="0"/>
              <w:rPr>
                <w:rFonts w:cs="Arial"/>
                <w:szCs w:val="18"/>
                <w:lang w:eastAsia="zh-CN"/>
              </w:rPr>
            </w:pPr>
            <w:r>
              <w:rPr>
                <w:rFonts w:cs="Arial"/>
                <w:szCs w:val="18"/>
              </w:rPr>
              <w:t xml:space="preserve">type: </w:t>
            </w:r>
            <w:r>
              <w:rPr>
                <w:rFonts w:cs="Arial"/>
                <w:szCs w:val="18"/>
                <w:lang w:eastAsia="zh-CN"/>
              </w:rPr>
              <w:t>String</w:t>
            </w:r>
          </w:p>
          <w:p w14:paraId="5FD54AD0" w14:textId="77777777" w:rsidR="004413E7" w:rsidRDefault="004413E7" w:rsidP="004413E7">
            <w:pPr>
              <w:pStyle w:val="TAL"/>
              <w:keepNext w:val="0"/>
              <w:rPr>
                <w:rFonts w:cs="Arial"/>
                <w:szCs w:val="18"/>
                <w:lang w:eastAsia="zh-CN"/>
              </w:rPr>
            </w:pPr>
            <w:r>
              <w:rPr>
                <w:rFonts w:cs="Arial"/>
                <w:szCs w:val="18"/>
              </w:rPr>
              <w:t xml:space="preserve">multiplicity: </w:t>
            </w:r>
            <w:r>
              <w:rPr>
                <w:rFonts w:cs="Arial"/>
                <w:szCs w:val="18"/>
                <w:lang w:eastAsia="zh-CN"/>
              </w:rPr>
              <w:t>*</w:t>
            </w:r>
          </w:p>
          <w:p w14:paraId="14A40A05" w14:textId="77777777" w:rsidR="004413E7" w:rsidRDefault="004413E7" w:rsidP="004413E7">
            <w:pPr>
              <w:pStyle w:val="TAL"/>
              <w:keepNext w:val="0"/>
              <w:rPr>
                <w:rFonts w:cs="Arial"/>
                <w:szCs w:val="18"/>
              </w:rPr>
            </w:pPr>
            <w:r>
              <w:rPr>
                <w:rFonts w:cs="Arial"/>
                <w:szCs w:val="18"/>
              </w:rPr>
              <w:t xml:space="preserve">isOrdered: </w:t>
            </w:r>
            <w:r w:rsidRPr="004037B3">
              <w:rPr>
                <w:rFonts w:cs="Arial"/>
                <w:szCs w:val="18"/>
              </w:rPr>
              <w:t>False</w:t>
            </w:r>
          </w:p>
          <w:p w14:paraId="74213057" w14:textId="77777777" w:rsidR="004413E7" w:rsidRDefault="004413E7" w:rsidP="004413E7">
            <w:pPr>
              <w:pStyle w:val="TAL"/>
              <w:keepNext w:val="0"/>
              <w:rPr>
                <w:rFonts w:cs="Arial"/>
                <w:szCs w:val="18"/>
              </w:rPr>
            </w:pPr>
            <w:r>
              <w:rPr>
                <w:rFonts w:cs="Arial"/>
                <w:szCs w:val="18"/>
              </w:rPr>
              <w:t xml:space="preserve">isUnique: </w:t>
            </w:r>
            <w:r w:rsidRPr="004037B3">
              <w:rPr>
                <w:rFonts w:cs="Arial"/>
                <w:szCs w:val="18"/>
              </w:rPr>
              <w:t>True</w:t>
            </w:r>
          </w:p>
          <w:p w14:paraId="3848613B" w14:textId="77777777" w:rsidR="004413E7" w:rsidRDefault="004413E7" w:rsidP="004413E7">
            <w:pPr>
              <w:pStyle w:val="TAL"/>
              <w:keepNext w:val="0"/>
              <w:rPr>
                <w:rFonts w:cs="Arial"/>
                <w:szCs w:val="18"/>
              </w:rPr>
            </w:pPr>
            <w:r>
              <w:rPr>
                <w:rFonts w:cs="Arial"/>
                <w:szCs w:val="18"/>
              </w:rPr>
              <w:t>defaultValue: None</w:t>
            </w:r>
          </w:p>
          <w:p w14:paraId="4BC6F65D" w14:textId="77777777" w:rsidR="004413E7" w:rsidRDefault="004413E7" w:rsidP="004413E7">
            <w:pPr>
              <w:pStyle w:val="TAL"/>
              <w:keepNext w:val="0"/>
            </w:pPr>
            <w:r>
              <w:rPr>
                <w:rFonts w:cs="Arial"/>
                <w:szCs w:val="18"/>
              </w:rPr>
              <w:t>isNullable: False</w:t>
            </w:r>
          </w:p>
        </w:tc>
      </w:tr>
      <w:tr w:rsidR="004413E7" w14:paraId="4CEFFE1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DFC06"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4B1A68DE" w14:textId="77777777" w:rsidR="004413E7" w:rsidRDefault="004413E7" w:rsidP="004413E7">
            <w:pPr>
              <w:pStyle w:val="TAL"/>
              <w:keepNext w:val="0"/>
            </w:pPr>
            <w:r>
              <w:t xml:space="preserve">This parameter defines profile for managed NF (See TS 23.501 [2]).  </w:t>
            </w:r>
          </w:p>
          <w:p w14:paraId="4F35DBB2" w14:textId="77777777" w:rsidR="004413E7" w:rsidRDefault="004413E7" w:rsidP="004413E7">
            <w:pPr>
              <w:pStyle w:val="TAL"/>
              <w:keepNext w:val="0"/>
            </w:pPr>
          </w:p>
          <w:p w14:paraId="603A2DB4" w14:textId="77777777" w:rsidR="004413E7" w:rsidRDefault="004413E7" w:rsidP="004413E7">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F83DC4" w14:textId="77777777" w:rsidR="004413E7" w:rsidRDefault="004413E7" w:rsidP="004413E7">
            <w:pPr>
              <w:pStyle w:val="TAL"/>
              <w:keepNext w:val="0"/>
            </w:pPr>
            <w:r>
              <w:t>type: ManagedNFProfile</w:t>
            </w:r>
          </w:p>
          <w:p w14:paraId="786646D7" w14:textId="77777777" w:rsidR="004413E7" w:rsidRDefault="004413E7" w:rsidP="004413E7">
            <w:pPr>
              <w:pStyle w:val="TAL"/>
              <w:keepNext w:val="0"/>
              <w:rPr>
                <w:lang w:eastAsia="zh-CN"/>
              </w:rPr>
            </w:pPr>
            <w:r>
              <w:t xml:space="preserve">multiplicity: </w:t>
            </w:r>
            <w:r>
              <w:rPr>
                <w:lang w:eastAsia="zh-CN"/>
              </w:rPr>
              <w:t>1</w:t>
            </w:r>
          </w:p>
          <w:p w14:paraId="06B8A09E" w14:textId="77777777" w:rsidR="004413E7" w:rsidRDefault="004413E7" w:rsidP="004413E7">
            <w:pPr>
              <w:pStyle w:val="TAL"/>
              <w:keepNext w:val="0"/>
            </w:pPr>
            <w:r>
              <w:t>isOrdered: N/A</w:t>
            </w:r>
          </w:p>
          <w:p w14:paraId="73F68046" w14:textId="77777777" w:rsidR="004413E7" w:rsidRDefault="004413E7" w:rsidP="004413E7">
            <w:pPr>
              <w:pStyle w:val="TAL"/>
              <w:keepNext w:val="0"/>
            </w:pPr>
            <w:r>
              <w:t>isUnique: N/A</w:t>
            </w:r>
          </w:p>
          <w:p w14:paraId="52A3E415" w14:textId="77777777" w:rsidR="004413E7" w:rsidRDefault="004413E7" w:rsidP="004413E7">
            <w:pPr>
              <w:pStyle w:val="TAL"/>
              <w:keepNext w:val="0"/>
            </w:pPr>
            <w:r>
              <w:t>defaultValue: None</w:t>
            </w:r>
          </w:p>
          <w:p w14:paraId="7471CDC5" w14:textId="77777777" w:rsidR="004413E7" w:rsidRDefault="004413E7" w:rsidP="004413E7">
            <w:pPr>
              <w:pStyle w:val="TAL"/>
              <w:keepNext w:val="0"/>
              <w:rPr>
                <w:rFonts w:cs="Arial"/>
                <w:szCs w:val="18"/>
              </w:rPr>
            </w:pPr>
            <w:r>
              <w:t>isNullable: False</w:t>
            </w:r>
          </w:p>
        </w:tc>
      </w:tr>
      <w:tr w:rsidR="004413E7" w14:paraId="5B79364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3BE8E" w14:textId="77777777" w:rsidR="004413E7" w:rsidRDefault="004413E7" w:rsidP="004413E7">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7AE20D46" w14:textId="77777777" w:rsidR="004413E7" w:rsidRDefault="004413E7" w:rsidP="004413E7">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9562 [</w:t>
            </w:r>
            <w:r>
              <w:rPr>
                <w:rFonts w:cs="Arial" w:hint="eastAsia"/>
                <w:szCs w:val="18"/>
                <w:lang w:eastAsia="ko-KR"/>
              </w:rPr>
              <w:t>114</w:t>
            </w:r>
            <w:r>
              <w:rPr>
                <w:rFonts w:cs="Arial"/>
                <w:szCs w:val="18"/>
                <w:lang w:eastAsia="zh-CN"/>
              </w:rPr>
              <w:t>]</w:t>
            </w:r>
          </w:p>
          <w:p w14:paraId="4D241F67" w14:textId="77777777" w:rsidR="004413E7" w:rsidRDefault="004413E7" w:rsidP="004413E7">
            <w:pPr>
              <w:pStyle w:val="TAL"/>
              <w:keepNext w:val="0"/>
              <w:rPr>
                <w:rFonts w:cs="Arial"/>
                <w:szCs w:val="18"/>
                <w:lang w:eastAsia="zh-CN"/>
              </w:rPr>
            </w:pPr>
          </w:p>
          <w:p w14:paraId="7DD59EB0" w14:textId="77777777" w:rsidR="004413E7" w:rsidRDefault="004413E7" w:rsidP="004413E7">
            <w:pPr>
              <w:pStyle w:val="TAL"/>
              <w:keepNext w:val="0"/>
              <w:rPr>
                <w:rFonts w:cs="Arial"/>
                <w:szCs w:val="18"/>
                <w:lang w:eastAsia="zh-CN"/>
              </w:rPr>
            </w:pPr>
            <w:r>
              <w:rPr>
                <w:rFonts w:cs="Arial"/>
                <w:szCs w:val="18"/>
                <w:lang w:eastAsia="zh-CN"/>
              </w:rPr>
              <w:t>allowedValues: N/A</w:t>
            </w:r>
          </w:p>
          <w:p w14:paraId="0735B1D7" w14:textId="77777777" w:rsidR="004413E7" w:rsidRDefault="004413E7" w:rsidP="004413E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1F427CC" w14:textId="77777777" w:rsidR="004413E7" w:rsidRDefault="004413E7" w:rsidP="004413E7">
            <w:pPr>
              <w:pStyle w:val="TAL"/>
              <w:keepNext w:val="0"/>
              <w:rPr>
                <w:rFonts w:cs="Arial"/>
                <w:szCs w:val="18"/>
              </w:rPr>
            </w:pPr>
            <w:r>
              <w:rPr>
                <w:rFonts w:cs="Arial"/>
                <w:szCs w:val="18"/>
              </w:rPr>
              <w:t>type: String</w:t>
            </w:r>
          </w:p>
          <w:p w14:paraId="7EA79AC4" w14:textId="77777777" w:rsidR="004413E7" w:rsidRDefault="004413E7" w:rsidP="004413E7">
            <w:pPr>
              <w:pStyle w:val="TAL"/>
              <w:keepNext w:val="0"/>
              <w:rPr>
                <w:rFonts w:cs="Arial"/>
                <w:szCs w:val="18"/>
              </w:rPr>
            </w:pPr>
            <w:r>
              <w:rPr>
                <w:rFonts w:cs="Arial"/>
                <w:szCs w:val="18"/>
              </w:rPr>
              <w:t>multiplicity: 1</w:t>
            </w:r>
          </w:p>
          <w:p w14:paraId="7EE9535A" w14:textId="77777777" w:rsidR="004413E7" w:rsidRDefault="004413E7" w:rsidP="004413E7">
            <w:pPr>
              <w:pStyle w:val="TAL"/>
              <w:keepNext w:val="0"/>
              <w:rPr>
                <w:rFonts w:cs="Arial"/>
                <w:szCs w:val="18"/>
              </w:rPr>
            </w:pPr>
            <w:r>
              <w:rPr>
                <w:rFonts w:cs="Arial"/>
                <w:szCs w:val="18"/>
              </w:rPr>
              <w:t xml:space="preserve">isOrdered: </w:t>
            </w:r>
            <w:r w:rsidRPr="0099777E">
              <w:rPr>
                <w:rFonts w:cs="Arial"/>
                <w:szCs w:val="18"/>
              </w:rPr>
              <w:t>N/A</w:t>
            </w:r>
          </w:p>
          <w:p w14:paraId="582F912A" w14:textId="77777777" w:rsidR="004413E7" w:rsidRDefault="004413E7" w:rsidP="004413E7">
            <w:pPr>
              <w:pStyle w:val="TAL"/>
              <w:keepNext w:val="0"/>
              <w:rPr>
                <w:rFonts w:cs="Arial"/>
                <w:szCs w:val="18"/>
              </w:rPr>
            </w:pPr>
            <w:r>
              <w:rPr>
                <w:rFonts w:cs="Arial"/>
                <w:szCs w:val="18"/>
              </w:rPr>
              <w:t>isUnique: N/A</w:t>
            </w:r>
          </w:p>
          <w:p w14:paraId="33E0E0A2" w14:textId="77777777" w:rsidR="004413E7" w:rsidRDefault="004413E7" w:rsidP="004413E7">
            <w:pPr>
              <w:pStyle w:val="TAL"/>
              <w:keepNext w:val="0"/>
              <w:rPr>
                <w:rFonts w:cs="Arial"/>
                <w:szCs w:val="18"/>
              </w:rPr>
            </w:pPr>
            <w:r>
              <w:rPr>
                <w:rFonts w:cs="Arial"/>
                <w:szCs w:val="18"/>
              </w:rPr>
              <w:t>defaultValue: None</w:t>
            </w:r>
          </w:p>
          <w:p w14:paraId="551681AA" w14:textId="77777777" w:rsidR="004413E7" w:rsidRDefault="004413E7" w:rsidP="004413E7">
            <w:pPr>
              <w:pStyle w:val="TAL"/>
              <w:keepNext w:val="0"/>
            </w:pPr>
            <w:r>
              <w:rPr>
                <w:rFonts w:cs="Arial"/>
                <w:szCs w:val="18"/>
              </w:rPr>
              <w:t>isNullable: False</w:t>
            </w:r>
          </w:p>
        </w:tc>
      </w:tr>
      <w:tr w:rsidR="004413E7" w14:paraId="485C04D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4A56D" w14:textId="77777777" w:rsidR="004413E7" w:rsidRDefault="004413E7" w:rsidP="004413E7">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1CEB19B2" w14:textId="77777777" w:rsidR="004413E7" w:rsidRDefault="004413E7" w:rsidP="004413E7">
            <w:pPr>
              <w:pStyle w:val="TAL"/>
              <w:keepNext w:val="0"/>
              <w:rPr>
                <w:rFonts w:cs="Arial"/>
                <w:szCs w:val="18"/>
                <w:lang w:eastAsia="zh-CN"/>
              </w:rPr>
            </w:pPr>
            <w:r>
              <w:rPr>
                <w:rFonts w:cs="Arial"/>
                <w:szCs w:val="18"/>
                <w:lang w:eastAsia="zh-CN"/>
              </w:rPr>
              <w:t>This parameter defines type of Network Function</w:t>
            </w:r>
          </w:p>
          <w:p w14:paraId="02458601" w14:textId="77777777" w:rsidR="004413E7" w:rsidRDefault="004413E7" w:rsidP="004413E7">
            <w:pPr>
              <w:pStyle w:val="TAL"/>
              <w:keepNext w:val="0"/>
              <w:rPr>
                <w:rFonts w:cs="Arial"/>
                <w:szCs w:val="18"/>
                <w:lang w:eastAsia="zh-CN"/>
              </w:rPr>
            </w:pPr>
          </w:p>
          <w:p w14:paraId="40327AA7" w14:textId="77777777" w:rsidR="004413E7" w:rsidRDefault="004413E7" w:rsidP="004413E7">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6B982B8A" w14:textId="77777777" w:rsidR="004413E7" w:rsidRDefault="004413E7" w:rsidP="004413E7">
            <w:pPr>
              <w:pStyle w:val="TAL"/>
              <w:keepNext w:val="0"/>
            </w:pPr>
            <w:r>
              <w:t>type:  ENUM</w:t>
            </w:r>
          </w:p>
          <w:p w14:paraId="47CB39EE" w14:textId="77777777" w:rsidR="004413E7" w:rsidRDefault="004413E7" w:rsidP="004413E7">
            <w:pPr>
              <w:pStyle w:val="TAL"/>
              <w:keepNext w:val="0"/>
              <w:rPr>
                <w:lang w:eastAsia="zh-CN"/>
              </w:rPr>
            </w:pPr>
            <w:r>
              <w:t xml:space="preserve">multiplicity: </w:t>
            </w:r>
            <w:r>
              <w:rPr>
                <w:lang w:eastAsia="zh-CN"/>
              </w:rPr>
              <w:t>1</w:t>
            </w:r>
            <w:del w:id="11" w:author="Pengxiang Xie_d1" w:date="2025-04-10T20:26:00Z">
              <w:r w:rsidDel="00337FFE">
                <w:rPr>
                  <w:lang w:eastAsia="zh-CN"/>
                </w:rPr>
                <w:delText>..*</w:delText>
              </w:r>
            </w:del>
          </w:p>
          <w:p w14:paraId="5A7A2F68" w14:textId="140DA47D" w:rsidR="004413E7" w:rsidRDefault="004413E7" w:rsidP="004413E7">
            <w:pPr>
              <w:pStyle w:val="TAL"/>
              <w:keepNext w:val="0"/>
            </w:pPr>
            <w:r>
              <w:t xml:space="preserve">isOrdered: </w:t>
            </w:r>
            <w:del w:id="12" w:author="Pengxiang Xie_d1" w:date="2025-04-10T20:26:00Z">
              <w:r w:rsidRPr="004037B3" w:rsidDel="00337FFE">
                <w:delText>False</w:delText>
              </w:r>
            </w:del>
            <w:ins w:id="13" w:author="Pengxiang Xie_d1" w:date="2025-04-10T20:26:00Z">
              <w:r w:rsidR="00337FFE">
                <w:t>N/A</w:t>
              </w:r>
            </w:ins>
          </w:p>
          <w:p w14:paraId="1C79A1B8" w14:textId="367FD566" w:rsidR="004413E7" w:rsidRDefault="004413E7" w:rsidP="004413E7">
            <w:pPr>
              <w:pStyle w:val="TAL"/>
              <w:keepNext w:val="0"/>
            </w:pPr>
            <w:r>
              <w:t xml:space="preserve">isUnique: </w:t>
            </w:r>
            <w:del w:id="14" w:author="Pengxiang Xie_d1" w:date="2025-04-10T20:26:00Z">
              <w:r w:rsidRPr="004037B3" w:rsidDel="00337FFE">
                <w:delText>True</w:delText>
              </w:r>
            </w:del>
            <w:ins w:id="15" w:author="Pengxiang Xie_d1" w:date="2025-04-10T20:27:00Z">
              <w:r w:rsidR="00337FFE">
                <w:t>N/A</w:t>
              </w:r>
            </w:ins>
          </w:p>
          <w:p w14:paraId="013DC9C4" w14:textId="77777777" w:rsidR="004413E7" w:rsidRDefault="004413E7" w:rsidP="004413E7">
            <w:pPr>
              <w:pStyle w:val="TAL"/>
              <w:keepNext w:val="0"/>
            </w:pPr>
            <w:r>
              <w:t>defaultValue: None</w:t>
            </w:r>
          </w:p>
          <w:p w14:paraId="3A722757" w14:textId="77777777" w:rsidR="004413E7" w:rsidRDefault="004413E7" w:rsidP="004413E7">
            <w:pPr>
              <w:pStyle w:val="TAL"/>
              <w:keepNext w:val="0"/>
              <w:rPr>
                <w:rFonts w:cs="Arial"/>
                <w:szCs w:val="18"/>
              </w:rPr>
            </w:pPr>
            <w:r>
              <w:t>isNullable: False</w:t>
            </w:r>
          </w:p>
        </w:tc>
      </w:tr>
      <w:tr w:rsidR="004413E7" w14:paraId="50DD31E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3191B" w14:textId="77777777" w:rsidR="004413E7" w:rsidRDefault="004413E7" w:rsidP="004413E7">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7C56E896" w14:textId="77777777" w:rsidR="004413E7" w:rsidRDefault="004413E7" w:rsidP="004413E7">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2D25C325" w14:textId="77777777" w:rsidR="004413E7" w:rsidRDefault="004413E7" w:rsidP="004413E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CBC37A3" w14:textId="77777777" w:rsidR="004413E7" w:rsidRDefault="004413E7" w:rsidP="004413E7">
            <w:pPr>
              <w:pStyle w:val="TAL"/>
            </w:pPr>
            <w:r>
              <w:t>type: Integer</w:t>
            </w:r>
          </w:p>
          <w:p w14:paraId="7BAF2FD8" w14:textId="77777777" w:rsidR="004413E7" w:rsidRDefault="004413E7" w:rsidP="004413E7">
            <w:pPr>
              <w:pStyle w:val="TAL"/>
              <w:rPr>
                <w:lang w:eastAsia="zh-CN"/>
              </w:rPr>
            </w:pPr>
            <w:r>
              <w:t xml:space="preserve">multiplicity: </w:t>
            </w:r>
            <w:r>
              <w:rPr>
                <w:lang w:eastAsia="zh-CN"/>
              </w:rPr>
              <w:t>1</w:t>
            </w:r>
          </w:p>
          <w:p w14:paraId="0ACB6430" w14:textId="77777777" w:rsidR="004413E7" w:rsidRDefault="004413E7" w:rsidP="004413E7">
            <w:pPr>
              <w:pStyle w:val="TAL"/>
            </w:pPr>
            <w:r>
              <w:t>isOrdered: N/A</w:t>
            </w:r>
          </w:p>
          <w:p w14:paraId="37CF3C83" w14:textId="77777777" w:rsidR="004413E7" w:rsidRDefault="004413E7" w:rsidP="004413E7">
            <w:pPr>
              <w:pStyle w:val="TAL"/>
            </w:pPr>
            <w:r>
              <w:t>isUnique: N/A</w:t>
            </w:r>
          </w:p>
          <w:p w14:paraId="24513479" w14:textId="77777777" w:rsidR="004413E7" w:rsidRDefault="004413E7" w:rsidP="004413E7">
            <w:pPr>
              <w:pStyle w:val="TAL"/>
            </w:pPr>
            <w:r>
              <w:t>defaultValue: 0</w:t>
            </w:r>
          </w:p>
          <w:p w14:paraId="5A56D95A" w14:textId="77777777" w:rsidR="004413E7" w:rsidRDefault="004413E7" w:rsidP="004413E7">
            <w:pPr>
              <w:pStyle w:val="TAL"/>
              <w:keepNext w:val="0"/>
            </w:pPr>
            <w:r>
              <w:t>isNullable: False</w:t>
            </w:r>
          </w:p>
        </w:tc>
      </w:tr>
      <w:tr w:rsidR="004413E7" w14:paraId="544DB99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04D73" w14:textId="77777777" w:rsidR="004413E7" w:rsidRDefault="004413E7" w:rsidP="004413E7">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62380925" w14:textId="77777777" w:rsidR="004413E7" w:rsidRDefault="004413E7" w:rsidP="004413E7">
            <w:pPr>
              <w:pStyle w:val="TAL"/>
              <w:keepNext w:val="0"/>
              <w:rPr>
                <w:lang w:eastAsia="zh-CN"/>
              </w:rPr>
            </w:pPr>
            <w:r>
              <w:rPr>
                <w:lang w:eastAsia="zh-CN"/>
              </w:rPr>
              <w:t>This parameter defines FQDN of the Network Function (See TS 23.003 [13])</w:t>
            </w:r>
          </w:p>
          <w:p w14:paraId="1AC3BE83" w14:textId="77777777" w:rsidR="004413E7" w:rsidRDefault="004413E7" w:rsidP="004413E7">
            <w:pPr>
              <w:pStyle w:val="TAL"/>
              <w:keepNext w:val="0"/>
              <w:rPr>
                <w:lang w:eastAsia="zh-CN"/>
              </w:rPr>
            </w:pPr>
          </w:p>
          <w:p w14:paraId="62707AE9" w14:textId="77777777" w:rsidR="004413E7" w:rsidRDefault="004413E7" w:rsidP="004413E7">
            <w:pPr>
              <w:pStyle w:val="TAL"/>
              <w:keepNext w:val="0"/>
              <w:rPr>
                <w:lang w:eastAsia="zh-CN"/>
              </w:rPr>
            </w:pPr>
            <w:r>
              <w:rPr>
                <w:lang w:eastAsia="zh-CN"/>
              </w:rPr>
              <w:t>allowedValues: N/A</w:t>
            </w:r>
          </w:p>
          <w:p w14:paraId="102815E3" w14:textId="77777777" w:rsidR="004413E7" w:rsidRDefault="004413E7" w:rsidP="004413E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CDC65C0" w14:textId="77777777" w:rsidR="004413E7" w:rsidRDefault="004413E7" w:rsidP="004413E7">
            <w:pPr>
              <w:pStyle w:val="TAL"/>
              <w:keepNext w:val="0"/>
            </w:pPr>
            <w:r>
              <w:t>type: String</w:t>
            </w:r>
          </w:p>
          <w:p w14:paraId="5E38711B" w14:textId="77777777" w:rsidR="004413E7" w:rsidRDefault="004413E7" w:rsidP="004413E7">
            <w:pPr>
              <w:pStyle w:val="TAL"/>
              <w:keepNext w:val="0"/>
            </w:pPr>
            <w:r>
              <w:t>multiplicity: 0..1</w:t>
            </w:r>
          </w:p>
          <w:p w14:paraId="36580A7A" w14:textId="77777777" w:rsidR="004413E7" w:rsidRDefault="004413E7" w:rsidP="004413E7">
            <w:pPr>
              <w:pStyle w:val="TAL"/>
              <w:keepNext w:val="0"/>
            </w:pPr>
            <w:r>
              <w:t xml:space="preserve">isOrdered: </w:t>
            </w:r>
            <w:r w:rsidRPr="0099777E">
              <w:t>N/A</w:t>
            </w:r>
          </w:p>
          <w:p w14:paraId="6A96B2D9" w14:textId="77777777" w:rsidR="004413E7" w:rsidRDefault="004413E7" w:rsidP="004413E7">
            <w:pPr>
              <w:pStyle w:val="TAL"/>
              <w:keepNext w:val="0"/>
            </w:pPr>
            <w:r>
              <w:t>isUnique: N/A</w:t>
            </w:r>
          </w:p>
          <w:p w14:paraId="32582871" w14:textId="77777777" w:rsidR="004413E7" w:rsidRDefault="004413E7" w:rsidP="004413E7">
            <w:pPr>
              <w:pStyle w:val="TAL"/>
              <w:keepNext w:val="0"/>
            </w:pPr>
            <w:r>
              <w:t>defaultValue: None</w:t>
            </w:r>
          </w:p>
          <w:p w14:paraId="7B144952" w14:textId="77777777" w:rsidR="004413E7" w:rsidRDefault="004413E7" w:rsidP="004413E7">
            <w:pPr>
              <w:pStyle w:val="TAL"/>
              <w:keepNext w:val="0"/>
            </w:pPr>
            <w:r>
              <w:t>isNullable: False</w:t>
            </w:r>
          </w:p>
        </w:tc>
      </w:tr>
      <w:tr w:rsidR="004413E7" w14:paraId="1D56A7B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49D02" w14:textId="77777777" w:rsidR="004413E7" w:rsidRDefault="004413E7" w:rsidP="004413E7">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2B982B72" w14:textId="77777777" w:rsidR="004413E7" w:rsidRDefault="004413E7" w:rsidP="004413E7">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07C78677" w14:textId="77777777" w:rsidR="004413E7" w:rsidRDefault="004413E7" w:rsidP="004413E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7E32BD" w14:textId="77777777" w:rsidR="004413E7" w:rsidRDefault="004413E7" w:rsidP="004413E7">
            <w:pPr>
              <w:pStyle w:val="TAL"/>
              <w:keepNext w:val="0"/>
            </w:pPr>
            <w:r>
              <w:t>type: String</w:t>
            </w:r>
          </w:p>
          <w:p w14:paraId="606D3647" w14:textId="77777777" w:rsidR="004413E7" w:rsidRDefault="004413E7" w:rsidP="004413E7">
            <w:pPr>
              <w:pStyle w:val="TAL"/>
              <w:keepNext w:val="0"/>
            </w:pPr>
            <w:r>
              <w:t>multiplicity: 0..1</w:t>
            </w:r>
          </w:p>
          <w:p w14:paraId="58C835C8" w14:textId="77777777" w:rsidR="004413E7" w:rsidRDefault="004413E7" w:rsidP="004413E7">
            <w:pPr>
              <w:pStyle w:val="TAL"/>
              <w:keepNext w:val="0"/>
            </w:pPr>
            <w:r>
              <w:t xml:space="preserve">isOrdered: </w:t>
            </w:r>
            <w:r w:rsidRPr="0099777E">
              <w:t>N/A</w:t>
            </w:r>
          </w:p>
          <w:p w14:paraId="13C41A64" w14:textId="77777777" w:rsidR="004413E7" w:rsidRDefault="004413E7" w:rsidP="004413E7">
            <w:pPr>
              <w:pStyle w:val="TAL"/>
              <w:keepNext w:val="0"/>
            </w:pPr>
            <w:r>
              <w:t>isUnique: N/A</w:t>
            </w:r>
          </w:p>
          <w:p w14:paraId="653534E9" w14:textId="77777777" w:rsidR="004413E7" w:rsidRDefault="004413E7" w:rsidP="004413E7">
            <w:pPr>
              <w:pStyle w:val="TAL"/>
              <w:keepNext w:val="0"/>
            </w:pPr>
            <w:r>
              <w:t>defaultValue: None</w:t>
            </w:r>
          </w:p>
          <w:p w14:paraId="453BAC88" w14:textId="77777777" w:rsidR="004413E7" w:rsidRDefault="004413E7" w:rsidP="004413E7">
            <w:pPr>
              <w:pStyle w:val="TAL"/>
              <w:keepNext w:val="0"/>
            </w:pPr>
            <w:r>
              <w:t>isNullable: False</w:t>
            </w:r>
          </w:p>
        </w:tc>
      </w:tr>
      <w:tr w:rsidR="004413E7" w14:paraId="5908486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DB855" w14:textId="77777777" w:rsidR="004413E7" w:rsidRDefault="004413E7" w:rsidP="004413E7">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2C4550F9" w14:textId="77777777" w:rsidR="004413E7" w:rsidRPr="00E3185B" w:rsidRDefault="004413E7" w:rsidP="004413E7">
            <w:pPr>
              <w:pStyle w:val="TAL"/>
              <w:rPr>
                <w:rFonts w:cs="Arial"/>
                <w:szCs w:val="18"/>
              </w:rPr>
            </w:pPr>
            <w:r w:rsidRPr="00E3185B">
              <w:rPr>
                <w:rFonts w:cs="Arial"/>
                <w:szCs w:val="18"/>
              </w:rPr>
              <w:t>PLMNs allowed to access the NF instance.</w:t>
            </w:r>
          </w:p>
          <w:p w14:paraId="7A402DDB" w14:textId="77777777" w:rsidR="004413E7" w:rsidRDefault="004413E7" w:rsidP="004413E7">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0B2C1CC1" w14:textId="77777777" w:rsidR="004413E7" w:rsidRDefault="004413E7" w:rsidP="004413E7">
            <w:pPr>
              <w:pStyle w:val="TAL"/>
            </w:pPr>
            <w:r w:rsidRPr="002A1C02">
              <w:t xml:space="preserve">type: </w:t>
            </w:r>
            <w:r w:rsidRPr="002A1C02">
              <w:rPr>
                <w:szCs w:val="18"/>
              </w:rPr>
              <w:t>PLMNId</w:t>
            </w:r>
          </w:p>
          <w:p w14:paraId="3657C4B2" w14:textId="77777777" w:rsidR="004413E7" w:rsidRDefault="004413E7" w:rsidP="004413E7">
            <w:pPr>
              <w:pStyle w:val="TAL"/>
            </w:pPr>
            <w:r>
              <w:t>multiplicity: *</w:t>
            </w:r>
          </w:p>
          <w:p w14:paraId="6021BD6C" w14:textId="77777777" w:rsidR="004413E7" w:rsidRDefault="004413E7" w:rsidP="004413E7">
            <w:pPr>
              <w:pStyle w:val="TAL"/>
            </w:pPr>
            <w:r>
              <w:t>isOrdered: F</w:t>
            </w:r>
            <w:r w:rsidRPr="004037B3">
              <w:t>alse</w:t>
            </w:r>
          </w:p>
          <w:p w14:paraId="096CD37F" w14:textId="77777777" w:rsidR="004413E7" w:rsidRDefault="004413E7" w:rsidP="004413E7">
            <w:pPr>
              <w:pStyle w:val="TAL"/>
            </w:pPr>
            <w:r>
              <w:t xml:space="preserve">isUnique: </w:t>
            </w:r>
            <w:r w:rsidRPr="004037B3">
              <w:t>True</w:t>
            </w:r>
          </w:p>
          <w:p w14:paraId="2EFA5AE5" w14:textId="77777777" w:rsidR="004413E7" w:rsidRDefault="004413E7" w:rsidP="004413E7">
            <w:pPr>
              <w:pStyle w:val="TAL"/>
            </w:pPr>
            <w:r>
              <w:t>defaultValue: None</w:t>
            </w:r>
          </w:p>
          <w:p w14:paraId="557DE007" w14:textId="77777777" w:rsidR="004413E7" w:rsidRDefault="004413E7" w:rsidP="004413E7">
            <w:pPr>
              <w:pStyle w:val="TAL"/>
              <w:keepNext w:val="0"/>
            </w:pPr>
            <w:r>
              <w:t>isNullable: False</w:t>
            </w:r>
          </w:p>
        </w:tc>
      </w:tr>
      <w:tr w:rsidR="004413E7" w14:paraId="473E180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E8BC8" w14:textId="77777777" w:rsidR="004413E7" w:rsidRPr="004F5FCF" w:rsidRDefault="004413E7" w:rsidP="004413E7">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7D554DD" w14:textId="77777777" w:rsidR="004413E7" w:rsidRPr="00D733E4" w:rsidRDefault="004413E7" w:rsidP="004413E7">
            <w:pPr>
              <w:pStyle w:val="TAL"/>
              <w:rPr>
                <w:rFonts w:cs="Arial"/>
                <w:szCs w:val="18"/>
              </w:rPr>
            </w:pPr>
            <w:r w:rsidRPr="00D733E4">
              <w:rPr>
                <w:rFonts w:cs="Arial"/>
                <w:szCs w:val="18"/>
              </w:rPr>
              <w:t>SNPN(s) of the Network Function.</w:t>
            </w:r>
          </w:p>
          <w:p w14:paraId="7E25A0FC" w14:textId="77777777" w:rsidR="004413E7" w:rsidRPr="00E3185B" w:rsidRDefault="004413E7" w:rsidP="004413E7">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49DE9AC" w14:textId="77777777" w:rsidR="004413E7" w:rsidRPr="002A1C02" w:rsidRDefault="004413E7" w:rsidP="004413E7">
            <w:pPr>
              <w:pStyle w:val="TAL"/>
            </w:pPr>
            <w:r w:rsidRPr="002A1C02">
              <w:t>type: SNPN</w:t>
            </w:r>
            <w:r w:rsidRPr="002A1C02" w:rsidDel="00F95EBB">
              <w:t>Info</w:t>
            </w:r>
            <w:r>
              <w:t>ID</w:t>
            </w:r>
          </w:p>
          <w:p w14:paraId="391A245B" w14:textId="77777777" w:rsidR="004413E7" w:rsidRPr="002A1C02" w:rsidRDefault="004413E7" w:rsidP="004413E7">
            <w:pPr>
              <w:pStyle w:val="TAL"/>
            </w:pPr>
            <w:r w:rsidRPr="002A1C02">
              <w:t>multiplicity: *</w:t>
            </w:r>
          </w:p>
          <w:p w14:paraId="3AF18BBA" w14:textId="77777777" w:rsidR="004413E7" w:rsidRPr="00EB5968" w:rsidRDefault="004413E7" w:rsidP="004413E7">
            <w:pPr>
              <w:pStyle w:val="TAL"/>
            </w:pPr>
            <w:r w:rsidRPr="00EB5968">
              <w:t>isOrdered: F</w:t>
            </w:r>
            <w:r w:rsidRPr="004037B3">
              <w:t>alse</w:t>
            </w:r>
          </w:p>
          <w:p w14:paraId="5F8A4226" w14:textId="77777777" w:rsidR="004413E7" w:rsidRPr="00E2198D" w:rsidRDefault="004413E7" w:rsidP="004413E7">
            <w:pPr>
              <w:pStyle w:val="TAL"/>
            </w:pPr>
            <w:r w:rsidRPr="00E2198D">
              <w:t xml:space="preserve">isUnique: </w:t>
            </w:r>
            <w:r w:rsidRPr="004037B3">
              <w:t>True</w:t>
            </w:r>
          </w:p>
          <w:p w14:paraId="56189501" w14:textId="77777777" w:rsidR="004413E7" w:rsidRPr="00264099" w:rsidRDefault="004413E7" w:rsidP="004413E7">
            <w:pPr>
              <w:pStyle w:val="TAL"/>
            </w:pPr>
            <w:r w:rsidRPr="00264099">
              <w:t>defaultValue: None</w:t>
            </w:r>
          </w:p>
          <w:p w14:paraId="0819221B" w14:textId="77777777" w:rsidR="004413E7" w:rsidRPr="002A1C02" w:rsidRDefault="004413E7" w:rsidP="004413E7">
            <w:pPr>
              <w:pStyle w:val="TAL"/>
            </w:pPr>
            <w:r w:rsidRPr="00133008">
              <w:t xml:space="preserve">isNullable: </w:t>
            </w:r>
            <w:r>
              <w:t>False</w:t>
            </w:r>
          </w:p>
        </w:tc>
      </w:tr>
      <w:tr w:rsidR="004413E7" w14:paraId="4E31F26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BF964" w14:textId="77777777" w:rsidR="004413E7" w:rsidRDefault="004413E7" w:rsidP="004413E7">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60B440D" w14:textId="77777777" w:rsidR="004413E7" w:rsidRPr="002A1C02" w:rsidRDefault="004413E7" w:rsidP="004413E7">
            <w:pPr>
              <w:pStyle w:val="TAL"/>
              <w:rPr>
                <w:rFonts w:cs="Arial"/>
                <w:szCs w:val="18"/>
              </w:rPr>
            </w:pPr>
            <w:r w:rsidRPr="002A1C02">
              <w:rPr>
                <w:rFonts w:cs="Arial"/>
                <w:szCs w:val="18"/>
              </w:rPr>
              <w:t>SNPNs allowed to access the NF instance.</w:t>
            </w:r>
          </w:p>
          <w:p w14:paraId="493E6E94" w14:textId="77777777" w:rsidR="004413E7" w:rsidRPr="002A1C02" w:rsidRDefault="004413E7" w:rsidP="004413E7">
            <w:pPr>
              <w:pStyle w:val="TAL"/>
              <w:rPr>
                <w:rFonts w:cs="Arial"/>
                <w:szCs w:val="18"/>
              </w:rPr>
            </w:pPr>
          </w:p>
          <w:p w14:paraId="7B250505" w14:textId="77777777" w:rsidR="004413E7" w:rsidRDefault="004413E7" w:rsidP="004413E7">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63E882D" w14:textId="77777777" w:rsidR="004413E7" w:rsidRPr="002A1C02" w:rsidRDefault="004413E7" w:rsidP="004413E7">
            <w:pPr>
              <w:pStyle w:val="TAL"/>
            </w:pPr>
            <w:r w:rsidRPr="002A1C02">
              <w:t>type: SNPNI</w:t>
            </w:r>
            <w:r>
              <w:t>d</w:t>
            </w:r>
          </w:p>
          <w:p w14:paraId="37FB0DD3" w14:textId="77777777" w:rsidR="004413E7" w:rsidRPr="002A1C02" w:rsidRDefault="004413E7" w:rsidP="004413E7">
            <w:pPr>
              <w:pStyle w:val="TAL"/>
            </w:pPr>
            <w:r w:rsidRPr="002A1C02">
              <w:t>multiplicity: *</w:t>
            </w:r>
          </w:p>
          <w:p w14:paraId="354E2B93" w14:textId="77777777" w:rsidR="004413E7" w:rsidRPr="00EB5968" w:rsidRDefault="004413E7" w:rsidP="004413E7">
            <w:pPr>
              <w:pStyle w:val="TAL"/>
            </w:pPr>
            <w:r w:rsidRPr="00EB5968">
              <w:t>isOrdered: F</w:t>
            </w:r>
            <w:r w:rsidRPr="004037B3">
              <w:t>alse</w:t>
            </w:r>
          </w:p>
          <w:p w14:paraId="12EA6AAA" w14:textId="77777777" w:rsidR="004413E7" w:rsidRPr="00E2198D" w:rsidRDefault="004413E7" w:rsidP="004413E7">
            <w:pPr>
              <w:pStyle w:val="TAL"/>
            </w:pPr>
            <w:r w:rsidRPr="00E2198D">
              <w:t xml:space="preserve">isUnique: </w:t>
            </w:r>
            <w:r w:rsidRPr="004037B3">
              <w:t>True</w:t>
            </w:r>
          </w:p>
          <w:p w14:paraId="460AC171" w14:textId="77777777" w:rsidR="004413E7" w:rsidRPr="00264099" w:rsidRDefault="004413E7" w:rsidP="004413E7">
            <w:pPr>
              <w:pStyle w:val="TAL"/>
            </w:pPr>
            <w:r w:rsidRPr="00264099">
              <w:t>defaultValue: None</w:t>
            </w:r>
          </w:p>
          <w:p w14:paraId="25ABE30B" w14:textId="77777777" w:rsidR="004413E7" w:rsidRDefault="004413E7" w:rsidP="004413E7">
            <w:pPr>
              <w:pStyle w:val="TAL"/>
              <w:keepNext w:val="0"/>
            </w:pPr>
            <w:r w:rsidRPr="00133008">
              <w:t xml:space="preserve">isNullable: </w:t>
            </w:r>
            <w:r>
              <w:t>False</w:t>
            </w:r>
          </w:p>
        </w:tc>
      </w:tr>
      <w:tr w:rsidR="004413E7" w14:paraId="2935367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DA90B" w14:textId="77777777" w:rsidR="004413E7" w:rsidRDefault="004413E7" w:rsidP="004413E7">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0BBAF15A" w14:textId="77777777" w:rsidR="004413E7" w:rsidRDefault="004413E7" w:rsidP="004413E7">
            <w:pPr>
              <w:pStyle w:val="TAL"/>
              <w:rPr>
                <w:rFonts w:cs="Arial"/>
              </w:rPr>
            </w:pPr>
            <w:r>
              <w:rPr>
                <w:rFonts w:cs="Arial"/>
              </w:rPr>
              <w:t>This is the Mobile Country Code (MCC) of the PLMN identifier. See TS 23.003 [13] subclause 2.2 and 12.1.</w:t>
            </w:r>
          </w:p>
          <w:p w14:paraId="1DC9C1F8" w14:textId="77777777" w:rsidR="004413E7" w:rsidRDefault="004413E7" w:rsidP="004413E7">
            <w:pPr>
              <w:pStyle w:val="TAL"/>
              <w:rPr>
                <w:rFonts w:cs="Arial"/>
              </w:rPr>
            </w:pPr>
          </w:p>
          <w:p w14:paraId="60230A61" w14:textId="77777777" w:rsidR="004413E7" w:rsidRDefault="004413E7" w:rsidP="004413E7">
            <w:pPr>
              <w:pStyle w:val="TAL"/>
            </w:pPr>
            <w:proofErr w:type="gramStart"/>
            <w:r>
              <w:rPr>
                <w:lang w:eastAsia="zh-CN"/>
              </w:rPr>
              <w:t>allowedValues</w:t>
            </w:r>
            <w:proofErr w:type="gramEnd"/>
            <w:r>
              <w:rPr>
                <w:lang w:eastAsia="zh-CN"/>
              </w:rPr>
              <w:t>:</w:t>
            </w:r>
            <w:r>
              <w:t xml:space="preserve"> a bounded string of 3 characters representing 3 digits.</w:t>
            </w:r>
          </w:p>
          <w:p w14:paraId="3B52096C" w14:textId="77777777" w:rsidR="004413E7" w:rsidRDefault="004413E7" w:rsidP="004413E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405A70" w14:textId="77777777" w:rsidR="004413E7" w:rsidRDefault="004413E7" w:rsidP="004413E7">
            <w:pPr>
              <w:pStyle w:val="TAL"/>
              <w:rPr>
                <w:lang w:eastAsia="zh-CN"/>
              </w:rPr>
            </w:pPr>
            <w:r>
              <w:t xml:space="preserve">type: </w:t>
            </w:r>
            <w:r>
              <w:rPr>
                <w:lang w:eastAsia="zh-CN"/>
              </w:rPr>
              <w:t>String</w:t>
            </w:r>
          </w:p>
          <w:p w14:paraId="20DA4B3D" w14:textId="77777777" w:rsidR="004413E7" w:rsidRDefault="004413E7" w:rsidP="004413E7">
            <w:pPr>
              <w:pStyle w:val="TAL"/>
              <w:rPr>
                <w:lang w:eastAsia="zh-CN"/>
              </w:rPr>
            </w:pPr>
            <w:r>
              <w:t>multiplicity: 1</w:t>
            </w:r>
          </w:p>
          <w:p w14:paraId="718520C0" w14:textId="77777777" w:rsidR="004413E7" w:rsidRDefault="004413E7" w:rsidP="004413E7">
            <w:pPr>
              <w:pStyle w:val="TAL"/>
            </w:pPr>
            <w:r>
              <w:t>isOrdered: N/A</w:t>
            </w:r>
          </w:p>
          <w:p w14:paraId="1B464B6E" w14:textId="77777777" w:rsidR="004413E7" w:rsidRDefault="004413E7" w:rsidP="004413E7">
            <w:pPr>
              <w:pStyle w:val="TAL"/>
            </w:pPr>
            <w:r>
              <w:t>isUnique: N/A</w:t>
            </w:r>
          </w:p>
          <w:p w14:paraId="72C8812A" w14:textId="77777777" w:rsidR="004413E7" w:rsidRDefault="004413E7" w:rsidP="004413E7">
            <w:pPr>
              <w:pStyle w:val="TAL"/>
            </w:pPr>
            <w:r>
              <w:t>defaultValue: None</w:t>
            </w:r>
          </w:p>
          <w:p w14:paraId="11103008" w14:textId="77777777" w:rsidR="004413E7" w:rsidRDefault="004413E7" w:rsidP="004413E7">
            <w:pPr>
              <w:pStyle w:val="TAL"/>
              <w:rPr>
                <w:lang w:val="en-US"/>
              </w:rPr>
            </w:pPr>
            <w:r>
              <w:t xml:space="preserve">isNullable: </w:t>
            </w:r>
            <w:r>
              <w:rPr>
                <w:lang w:val="en-US"/>
              </w:rPr>
              <w:t>False</w:t>
            </w:r>
          </w:p>
          <w:p w14:paraId="350F5B7A" w14:textId="77777777" w:rsidR="004413E7" w:rsidRDefault="004413E7" w:rsidP="004413E7">
            <w:pPr>
              <w:pStyle w:val="TAL"/>
              <w:keepNext w:val="0"/>
            </w:pPr>
          </w:p>
        </w:tc>
      </w:tr>
      <w:tr w:rsidR="004413E7" w14:paraId="599D416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7DA62" w14:textId="77777777" w:rsidR="004413E7" w:rsidRDefault="004413E7" w:rsidP="004413E7">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0601C94E" w14:textId="77777777" w:rsidR="004413E7" w:rsidRDefault="004413E7" w:rsidP="004413E7">
            <w:pPr>
              <w:pStyle w:val="TAL"/>
              <w:rPr>
                <w:rFonts w:cs="Arial"/>
              </w:rPr>
            </w:pPr>
            <w:r>
              <w:rPr>
                <w:rFonts w:cs="Arial"/>
              </w:rPr>
              <w:t>This is the Mobile Network Code (MNC) of the PLMN identifier. See TS 23.003 [13] subclause 2.2 and 12.1.</w:t>
            </w:r>
          </w:p>
          <w:p w14:paraId="0D9477CD" w14:textId="77777777" w:rsidR="004413E7" w:rsidRDefault="004413E7" w:rsidP="004413E7">
            <w:pPr>
              <w:pStyle w:val="TAL"/>
              <w:rPr>
                <w:rFonts w:cs="Arial"/>
              </w:rPr>
            </w:pPr>
          </w:p>
          <w:p w14:paraId="13C4AB5F" w14:textId="77777777" w:rsidR="004413E7" w:rsidRDefault="004413E7" w:rsidP="004413E7">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AEF2251" w14:textId="77777777" w:rsidR="004413E7" w:rsidRDefault="004413E7" w:rsidP="004413E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3047037" w14:textId="77777777" w:rsidR="004413E7" w:rsidRDefault="004413E7" w:rsidP="004413E7">
            <w:pPr>
              <w:pStyle w:val="TAL"/>
              <w:rPr>
                <w:lang w:eastAsia="zh-CN"/>
              </w:rPr>
            </w:pPr>
            <w:r>
              <w:t xml:space="preserve">type: </w:t>
            </w:r>
            <w:r>
              <w:rPr>
                <w:lang w:eastAsia="zh-CN"/>
              </w:rPr>
              <w:t>String</w:t>
            </w:r>
          </w:p>
          <w:p w14:paraId="1C51D250" w14:textId="77777777" w:rsidR="004413E7" w:rsidRDefault="004413E7" w:rsidP="004413E7">
            <w:pPr>
              <w:pStyle w:val="TAL"/>
              <w:rPr>
                <w:lang w:eastAsia="zh-CN"/>
              </w:rPr>
            </w:pPr>
            <w:r>
              <w:t>multiplicity: 1</w:t>
            </w:r>
          </w:p>
          <w:p w14:paraId="09FE02DC" w14:textId="77777777" w:rsidR="004413E7" w:rsidRDefault="004413E7" w:rsidP="004413E7">
            <w:pPr>
              <w:pStyle w:val="TAL"/>
            </w:pPr>
            <w:r>
              <w:t>isOrdered: N/A</w:t>
            </w:r>
          </w:p>
          <w:p w14:paraId="70C06372" w14:textId="77777777" w:rsidR="004413E7" w:rsidRDefault="004413E7" w:rsidP="004413E7">
            <w:pPr>
              <w:pStyle w:val="TAL"/>
            </w:pPr>
            <w:r>
              <w:t>isUnique: N/A</w:t>
            </w:r>
          </w:p>
          <w:p w14:paraId="1FB40F17" w14:textId="77777777" w:rsidR="004413E7" w:rsidRDefault="004413E7" w:rsidP="004413E7">
            <w:pPr>
              <w:pStyle w:val="TAL"/>
            </w:pPr>
            <w:r>
              <w:t>defaultValue: None</w:t>
            </w:r>
          </w:p>
          <w:p w14:paraId="59B3B6CD" w14:textId="77777777" w:rsidR="004413E7" w:rsidRDefault="004413E7" w:rsidP="004413E7">
            <w:pPr>
              <w:pStyle w:val="TAL"/>
              <w:rPr>
                <w:lang w:val="en-US"/>
              </w:rPr>
            </w:pPr>
            <w:r>
              <w:t xml:space="preserve">isNullable: </w:t>
            </w:r>
            <w:r>
              <w:rPr>
                <w:lang w:val="en-US"/>
              </w:rPr>
              <w:t>False</w:t>
            </w:r>
          </w:p>
          <w:p w14:paraId="5E78C152" w14:textId="77777777" w:rsidR="004413E7" w:rsidRDefault="004413E7" w:rsidP="004413E7">
            <w:pPr>
              <w:pStyle w:val="TAL"/>
              <w:keepNext w:val="0"/>
            </w:pPr>
          </w:p>
        </w:tc>
      </w:tr>
      <w:tr w:rsidR="004413E7" w14:paraId="6EDD01E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1F0DF" w14:textId="77777777" w:rsidR="004413E7" w:rsidRDefault="004413E7" w:rsidP="004413E7">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76E24B30" w14:textId="77777777" w:rsidR="004413E7" w:rsidRDefault="004413E7" w:rsidP="004413E7">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26B68C6" w14:textId="77777777" w:rsidR="004413E7" w:rsidRDefault="004413E7" w:rsidP="004413E7">
            <w:pPr>
              <w:pStyle w:val="TAL"/>
              <w:rPr>
                <w:lang w:eastAsia="zh-CN"/>
              </w:rPr>
            </w:pPr>
            <w:r>
              <w:t xml:space="preserve">type: </w:t>
            </w:r>
            <w:r>
              <w:rPr>
                <w:lang w:eastAsia="zh-CN"/>
              </w:rPr>
              <w:t>String</w:t>
            </w:r>
          </w:p>
          <w:p w14:paraId="4D9F4E5E" w14:textId="77777777" w:rsidR="004413E7" w:rsidRDefault="004413E7" w:rsidP="004413E7">
            <w:pPr>
              <w:pStyle w:val="TAL"/>
              <w:rPr>
                <w:lang w:eastAsia="zh-CN"/>
              </w:rPr>
            </w:pPr>
            <w:r>
              <w:t>multiplicity: 1</w:t>
            </w:r>
          </w:p>
          <w:p w14:paraId="738E4F33" w14:textId="77777777" w:rsidR="004413E7" w:rsidRDefault="004413E7" w:rsidP="004413E7">
            <w:pPr>
              <w:pStyle w:val="TAL"/>
            </w:pPr>
            <w:r>
              <w:t>isOrdered: N/A</w:t>
            </w:r>
          </w:p>
          <w:p w14:paraId="35815CAD" w14:textId="77777777" w:rsidR="004413E7" w:rsidRDefault="004413E7" w:rsidP="004413E7">
            <w:pPr>
              <w:pStyle w:val="TAL"/>
            </w:pPr>
            <w:r>
              <w:t>isUnique: N/A</w:t>
            </w:r>
          </w:p>
          <w:p w14:paraId="3ECD2A25" w14:textId="77777777" w:rsidR="004413E7" w:rsidRDefault="004413E7" w:rsidP="004413E7">
            <w:pPr>
              <w:pStyle w:val="TAL"/>
            </w:pPr>
            <w:r>
              <w:t>defaultValue: None</w:t>
            </w:r>
          </w:p>
          <w:p w14:paraId="5FD6AA5A" w14:textId="77777777" w:rsidR="004413E7" w:rsidRDefault="004413E7" w:rsidP="004413E7">
            <w:pPr>
              <w:pStyle w:val="TAL"/>
              <w:rPr>
                <w:lang w:val="en-US"/>
              </w:rPr>
            </w:pPr>
            <w:r>
              <w:t xml:space="preserve">isNullable: </w:t>
            </w:r>
            <w:r>
              <w:rPr>
                <w:lang w:val="en-US"/>
              </w:rPr>
              <w:t>False</w:t>
            </w:r>
          </w:p>
          <w:p w14:paraId="49522187" w14:textId="77777777" w:rsidR="004413E7" w:rsidRDefault="004413E7" w:rsidP="004413E7">
            <w:pPr>
              <w:pStyle w:val="TAL"/>
              <w:keepNext w:val="0"/>
            </w:pPr>
          </w:p>
        </w:tc>
      </w:tr>
      <w:tr w:rsidR="004413E7" w14:paraId="4785943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F9852" w14:textId="77777777" w:rsidR="004413E7" w:rsidRDefault="004413E7" w:rsidP="004413E7">
            <w:pPr>
              <w:pStyle w:val="TAL"/>
              <w:keepNext w:val="0"/>
              <w:rPr>
                <w:rFonts w:ascii="Courier New" w:hAnsi="Courier New" w:cs="Courier New"/>
                <w:szCs w:val="18"/>
              </w:rPr>
            </w:pPr>
            <w:r w:rsidRPr="004F5FCF">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18A356AF" w14:textId="77777777" w:rsidR="004413E7" w:rsidRPr="002A1C02" w:rsidRDefault="004413E7" w:rsidP="004413E7">
            <w:pPr>
              <w:pStyle w:val="TAL"/>
              <w:rPr>
                <w:rFonts w:cs="Arial"/>
                <w:szCs w:val="18"/>
              </w:rPr>
            </w:pPr>
            <w:r w:rsidRPr="002A1C02">
              <w:rPr>
                <w:rFonts w:cs="Arial"/>
                <w:szCs w:val="18"/>
              </w:rPr>
              <w:t>Type of the NFs allowed to access the NF instance.</w:t>
            </w:r>
          </w:p>
          <w:p w14:paraId="4D4149B2" w14:textId="77777777" w:rsidR="004413E7" w:rsidRPr="002A1C02" w:rsidRDefault="004413E7" w:rsidP="004413E7">
            <w:pPr>
              <w:pStyle w:val="TAL"/>
              <w:rPr>
                <w:rFonts w:cs="Arial"/>
                <w:szCs w:val="18"/>
              </w:rPr>
            </w:pPr>
            <w:r w:rsidRPr="002A1C02">
              <w:rPr>
                <w:rFonts w:cs="Arial"/>
                <w:szCs w:val="18"/>
              </w:rPr>
              <w:t>If not provided, any NF type is allowed to access the NF.</w:t>
            </w:r>
          </w:p>
          <w:p w14:paraId="5CB50E80" w14:textId="77777777" w:rsidR="004413E7" w:rsidRPr="002A1C02" w:rsidRDefault="004413E7" w:rsidP="004413E7">
            <w:pPr>
              <w:pStyle w:val="TAL"/>
              <w:rPr>
                <w:lang w:eastAsia="zh-CN"/>
              </w:rPr>
            </w:pPr>
          </w:p>
          <w:p w14:paraId="28FA205D" w14:textId="77777777" w:rsidR="004413E7" w:rsidRDefault="004413E7" w:rsidP="004413E7">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EB85DCA" w14:textId="77777777" w:rsidR="004413E7" w:rsidRPr="002A1C02" w:rsidRDefault="004413E7" w:rsidP="004413E7">
            <w:pPr>
              <w:pStyle w:val="TAL"/>
            </w:pPr>
            <w:r w:rsidRPr="002A1C02">
              <w:t>type: ENUM</w:t>
            </w:r>
          </w:p>
          <w:p w14:paraId="21F2C53C" w14:textId="77777777" w:rsidR="004413E7" w:rsidRPr="002A1C02" w:rsidRDefault="004413E7" w:rsidP="004413E7">
            <w:pPr>
              <w:pStyle w:val="TAL"/>
            </w:pPr>
            <w:r w:rsidRPr="002A1C02">
              <w:t>multiplicity: *</w:t>
            </w:r>
          </w:p>
          <w:p w14:paraId="798540C5" w14:textId="77777777" w:rsidR="004413E7" w:rsidRPr="00EB5968" w:rsidRDefault="004413E7" w:rsidP="004413E7">
            <w:pPr>
              <w:pStyle w:val="TAL"/>
            </w:pPr>
            <w:r w:rsidRPr="00EB5968">
              <w:t>isOrdered: F</w:t>
            </w:r>
            <w:r w:rsidRPr="00511852">
              <w:t>alse</w:t>
            </w:r>
          </w:p>
          <w:p w14:paraId="0812CBB1" w14:textId="77777777" w:rsidR="004413E7" w:rsidRPr="00E2198D" w:rsidRDefault="004413E7" w:rsidP="004413E7">
            <w:pPr>
              <w:pStyle w:val="TAL"/>
            </w:pPr>
            <w:r w:rsidRPr="00E2198D">
              <w:t xml:space="preserve">isUnique: </w:t>
            </w:r>
            <w:r w:rsidRPr="00511852">
              <w:t>True</w:t>
            </w:r>
          </w:p>
          <w:p w14:paraId="541CFE2C" w14:textId="77777777" w:rsidR="004413E7" w:rsidRPr="00264099" w:rsidRDefault="004413E7" w:rsidP="004413E7">
            <w:pPr>
              <w:pStyle w:val="TAL"/>
            </w:pPr>
            <w:r w:rsidRPr="00264099">
              <w:t>defaultValue: None</w:t>
            </w:r>
          </w:p>
          <w:p w14:paraId="774FB2A6" w14:textId="77777777" w:rsidR="004413E7" w:rsidRDefault="004413E7" w:rsidP="004413E7">
            <w:pPr>
              <w:pStyle w:val="TAL"/>
              <w:keepNext w:val="0"/>
            </w:pPr>
            <w:r w:rsidRPr="00133008">
              <w:t xml:space="preserve">isNullable: </w:t>
            </w:r>
            <w:r>
              <w:t>False</w:t>
            </w:r>
          </w:p>
        </w:tc>
      </w:tr>
      <w:tr w:rsidR="004413E7" w14:paraId="23DE7BA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51E29" w14:textId="77777777" w:rsidR="004413E7" w:rsidRDefault="004413E7" w:rsidP="004413E7">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5B2EC99" w14:textId="77777777" w:rsidR="004413E7" w:rsidRDefault="004413E7" w:rsidP="004413E7">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6C2BA463" w14:textId="77777777" w:rsidR="004413E7" w:rsidRDefault="004413E7" w:rsidP="004413E7">
            <w:pPr>
              <w:pStyle w:val="TAL"/>
              <w:rPr>
                <w:rFonts w:cs="Arial"/>
                <w:szCs w:val="18"/>
              </w:rPr>
            </w:pPr>
          </w:p>
          <w:p w14:paraId="614E5F13" w14:textId="77777777" w:rsidR="004413E7" w:rsidRDefault="004413E7" w:rsidP="004413E7">
            <w:pPr>
              <w:pStyle w:val="TAL"/>
              <w:rPr>
                <w:rFonts w:cs="Arial"/>
                <w:szCs w:val="18"/>
              </w:rPr>
            </w:pPr>
            <w:r>
              <w:rPr>
                <w:rFonts w:cs="Arial"/>
                <w:szCs w:val="18"/>
              </w:rPr>
              <w:t>If not provided, any NF domain is allowed to access the NF.</w:t>
            </w:r>
          </w:p>
          <w:p w14:paraId="16A25883" w14:textId="77777777" w:rsidR="004413E7" w:rsidRDefault="004413E7" w:rsidP="004413E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2A4FB0" w14:textId="77777777" w:rsidR="004413E7" w:rsidRPr="002A1C02" w:rsidRDefault="004413E7" w:rsidP="004413E7">
            <w:pPr>
              <w:pStyle w:val="TAL"/>
            </w:pPr>
            <w:r w:rsidRPr="002A1C02">
              <w:t>type: String</w:t>
            </w:r>
          </w:p>
          <w:p w14:paraId="0B3FF253" w14:textId="77777777" w:rsidR="004413E7" w:rsidRPr="002A1C02" w:rsidRDefault="004413E7" w:rsidP="004413E7">
            <w:pPr>
              <w:pStyle w:val="TAL"/>
            </w:pPr>
            <w:r w:rsidRPr="002A1C02">
              <w:t>multiplicity: *</w:t>
            </w:r>
          </w:p>
          <w:p w14:paraId="2F401679" w14:textId="77777777" w:rsidR="004413E7" w:rsidRPr="00EB5968" w:rsidRDefault="004413E7" w:rsidP="004413E7">
            <w:pPr>
              <w:pStyle w:val="TAL"/>
            </w:pPr>
            <w:r w:rsidRPr="00EB5968">
              <w:t>isOrdered: F</w:t>
            </w:r>
            <w:r w:rsidRPr="00511852">
              <w:t>alse</w:t>
            </w:r>
          </w:p>
          <w:p w14:paraId="48AADBE6" w14:textId="77777777" w:rsidR="004413E7" w:rsidRPr="00E2198D" w:rsidRDefault="004413E7" w:rsidP="004413E7">
            <w:pPr>
              <w:pStyle w:val="TAL"/>
            </w:pPr>
            <w:r w:rsidRPr="00E2198D">
              <w:t xml:space="preserve">isUnique: </w:t>
            </w:r>
            <w:r w:rsidRPr="00511852">
              <w:t>True</w:t>
            </w:r>
          </w:p>
          <w:p w14:paraId="5DC2EC61" w14:textId="77777777" w:rsidR="004413E7" w:rsidRPr="00264099" w:rsidRDefault="004413E7" w:rsidP="004413E7">
            <w:pPr>
              <w:pStyle w:val="TAL"/>
            </w:pPr>
            <w:r w:rsidRPr="00264099">
              <w:t>defaultValue: None</w:t>
            </w:r>
          </w:p>
          <w:p w14:paraId="19F33FAC" w14:textId="77777777" w:rsidR="004413E7" w:rsidRDefault="004413E7" w:rsidP="004413E7">
            <w:pPr>
              <w:pStyle w:val="TAL"/>
              <w:keepNext w:val="0"/>
            </w:pPr>
            <w:r w:rsidRPr="00133008">
              <w:t xml:space="preserve">isNullable: </w:t>
            </w:r>
            <w:r>
              <w:t>False</w:t>
            </w:r>
          </w:p>
        </w:tc>
      </w:tr>
      <w:tr w:rsidR="004413E7" w14:paraId="0F33160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BA604" w14:textId="77777777" w:rsidR="004413E7" w:rsidRDefault="004413E7" w:rsidP="004413E7">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05CBF31" w14:textId="77777777" w:rsidR="004413E7" w:rsidRPr="002A1C02" w:rsidRDefault="004413E7" w:rsidP="004413E7">
            <w:pPr>
              <w:pStyle w:val="TAL"/>
              <w:rPr>
                <w:rFonts w:cs="Arial"/>
                <w:szCs w:val="18"/>
              </w:rPr>
            </w:pPr>
            <w:r w:rsidRPr="002A1C02">
              <w:rPr>
                <w:rFonts w:cs="Arial"/>
                <w:szCs w:val="18"/>
              </w:rPr>
              <w:t>S-NSSAI of the allowed slices to access the NF instance.</w:t>
            </w:r>
          </w:p>
          <w:p w14:paraId="311FAF8A" w14:textId="77777777" w:rsidR="004413E7" w:rsidRPr="002A1C02" w:rsidRDefault="004413E7" w:rsidP="004413E7">
            <w:pPr>
              <w:pStyle w:val="TAL"/>
              <w:rPr>
                <w:rFonts w:cs="Arial"/>
                <w:szCs w:val="18"/>
              </w:rPr>
            </w:pPr>
          </w:p>
          <w:p w14:paraId="279E1AF9" w14:textId="77777777" w:rsidR="004413E7" w:rsidRPr="00EB5968" w:rsidRDefault="004413E7" w:rsidP="004413E7">
            <w:pPr>
              <w:pStyle w:val="TAL"/>
              <w:rPr>
                <w:rFonts w:cs="Arial"/>
                <w:szCs w:val="18"/>
              </w:rPr>
            </w:pPr>
            <w:r w:rsidRPr="00EB5968">
              <w:rPr>
                <w:rFonts w:cs="Arial"/>
                <w:szCs w:val="18"/>
              </w:rPr>
              <w:t>If not provided, any slice is allowed to access the NF.</w:t>
            </w:r>
          </w:p>
          <w:p w14:paraId="777D9420" w14:textId="77777777" w:rsidR="004413E7" w:rsidRDefault="004413E7" w:rsidP="004413E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A88F61" w14:textId="77777777" w:rsidR="004413E7" w:rsidRPr="002A1C02" w:rsidRDefault="004413E7" w:rsidP="004413E7">
            <w:pPr>
              <w:pStyle w:val="TAL"/>
            </w:pPr>
            <w:r w:rsidRPr="002A1C02">
              <w:t xml:space="preserve">type: </w:t>
            </w:r>
            <w:r w:rsidRPr="002A1C02">
              <w:rPr>
                <w:rFonts w:cs="Arial"/>
                <w:szCs w:val="18"/>
              </w:rPr>
              <w:t>S-NSSAI</w:t>
            </w:r>
          </w:p>
          <w:p w14:paraId="08914A8B" w14:textId="77777777" w:rsidR="004413E7" w:rsidRPr="002A1C02" w:rsidRDefault="004413E7" w:rsidP="004413E7">
            <w:pPr>
              <w:pStyle w:val="TAL"/>
            </w:pPr>
            <w:r w:rsidRPr="002A1C02">
              <w:t>multiplicity: *</w:t>
            </w:r>
          </w:p>
          <w:p w14:paraId="48E562DA" w14:textId="77777777" w:rsidR="004413E7" w:rsidRPr="00EB5968" w:rsidRDefault="004413E7" w:rsidP="004413E7">
            <w:pPr>
              <w:pStyle w:val="TAL"/>
            </w:pPr>
            <w:r w:rsidRPr="00EB5968">
              <w:t>isOrdered: F</w:t>
            </w:r>
            <w:r w:rsidRPr="00511852">
              <w:t>alse</w:t>
            </w:r>
          </w:p>
          <w:p w14:paraId="230E336B" w14:textId="77777777" w:rsidR="004413E7" w:rsidRPr="00E2198D" w:rsidRDefault="004413E7" w:rsidP="004413E7">
            <w:pPr>
              <w:pStyle w:val="TAL"/>
            </w:pPr>
            <w:r w:rsidRPr="00E2198D">
              <w:t xml:space="preserve">isUnique: </w:t>
            </w:r>
            <w:r w:rsidRPr="00511852">
              <w:t>True</w:t>
            </w:r>
          </w:p>
          <w:p w14:paraId="72D74AC3" w14:textId="77777777" w:rsidR="004413E7" w:rsidRPr="00264099" w:rsidRDefault="004413E7" w:rsidP="004413E7">
            <w:pPr>
              <w:pStyle w:val="TAL"/>
            </w:pPr>
            <w:r w:rsidRPr="00264099">
              <w:t>defaultValue: None</w:t>
            </w:r>
          </w:p>
          <w:p w14:paraId="485C1233" w14:textId="77777777" w:rsidR="004413E7" w:rsidRDefault="004413E7" w:rsidP="004413E7">
            <w:pPr>
              <w:pStyle w:val="TAL"/>
              <w:keepNext w:val="0"/>
            </w:pPr>
            <w:r w:rsidRPr="00133008">
              <w:t xml:space="preserve">isNullable: </w:t>
            </w:r>
            <w:r>
              <w:t>False</w:t>
            </w:r>
          </w:p>
        </w:tc>
      </w:tr>
      <w:tr w:rsidR="004413E7" w14:paraId="3295A40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FF849" w14:textId="77777777" w:rsidR="004413E7" w:rsidRDefault="004413E7" w:rsidP="004413E7">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6C44CCC7" w14:textId="77777777" w:rsidR="004413E7" w:rsidRDefault="004413E7" w:rsidP="004413E7">
            <w:pPr>
              <w:pStyle w:val="TAL"/>
              <w:keepNext w:val="0"/>
              <w:rPr>
                <w:lang w:eastAsia="zh-CN"/>
              </w:rPr>
            </w:pPr>
            <w:r>
              <w:rPr>
                <w:lang w:eastAsia="zh-CN"/>
              </w:rPr>
              <w:t>The parameter defines information about the location of the NF instance (e.g. geographic location, data center) defined by operator (See TS 29.510[23]).</w:t>
            </w:r>
          </w:p>
          <w:p w14:paraId="2670DA57" w14:textId="77777777" w:rsidR="004413E7" w:rsidRDefault="004413E7" w:rsidP="004413E7">
            <w:pPr>
              <w:pStyle w:val="TAL"/>
              <w:keepNext w:val="0"/>
              <w:rPr>
                <w:lang w:eastAsia="zh-CN"/>
              </w:rPr>
            </w:pPr>
          </w:p>
          <w:p w14:paraId="527512BF" w14:textId="77777777" w:rsidR="004413E7" w:rsidRDefault="004413E7" w:rsidP="004413E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5D0CBD" w14:textId="77777777" w:rsidR="004413E7" w:rsidRDefault="004413E7" w:rsidP="004413E7">
            <w:pPr>
              <w:pStyle w:val="TAL"/>
              <w:keepNext w:val="0"/>
            </w:pPr>
            <w:r>
              <w:t>type: String</w:t>
            </w:r>
          </w:p>
          <w:p w14:paraId="3CBEA951" w14:textId="77777777" w:rsidR="004413E7" w:rsidRDefault="004413E7" w:rsidP="004413E7">
            <w:pPr>
              <w:pStyle w:val="TAL"/>
              <w:keepNext w:val="0"/>
            </w:pPr>
            <w:r>
              <w:t>multiplicity: 0..1</w:t>
            </w:r>
          </w:p>
          <w:p w14:paraId="79726F99" w14:textId="77777777" w:rsidR="004413E7" w:rsidRDefault="004413E7" w:rsidP="004413E7">
            <w:pPr>
              <w:pStyle w:val="TAL"/>
              <w:keepNext w:val="0"/>
            </w:pPr>
            <w:r>
              <w:t xml:space="preserve">isOrdered: </w:t>
            </w:r>
            <w:r w:rsidRPr="0099777E">
              <w:t>N/A</w:t>
            </w:r>
          </w:p>
          <w:p w14:paraId="3630455B" w14:textId="77777777" w:rsidR="004413E7" w:rsidRDefault="004413E7" w:rsidP="004413E7">
            <w:pPr>
              <w:pStyle w:val="TAL"/>
              <w:keepNext w:val="0"/>
            </w:pPr>
            <w:r>
              <w:t>isUnique: N/A</w:t>
            </w:r>
          </w:p>
          <w:p w14:paraId="74E188CD" w14:textId="77777777" w:rsidR="004413E7" w:rsidRDefault="004413E7" w:rsidP="004413E7">
            <w:pPr>
              <w:pStyle w:val="TAL"/>
              <w:keepNext w:val="0"/>
            </w:pPr>
            <w:r>
              <w:t>defaultValue: None</w:t>
            </w:r>
          </w:p>
          <w:p w14:paraId="0B4A0B06" w14:textId="77777777" w:rsidR="004413E7" w:rsidRDefault="004413E7" w:rsidP="004413E7">
            <w:pPr>
              <w:pStyle w:val="TAL"/>
              <w:keepNext w:val="0"/>
            </w:pPr>
            <w:r>
              <w:t>isNullable: False</w:t>
            </w:r>
          </w:p>
        </w:tc>
      </w:tr>
      <w:tr w:rsidR="004413E7" w14:paraId="0FB8D2A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3230C" w14:textId="77777777" w:rsidR="004413E7" w:rsidRDefault="004413E7" w:rsidP="004413E7">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2624502A" w14:textId="77777777" w:rsidR="004413E7" w:rsidRDefault="004413E7" w:rsidP="004413E7">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A2415B3" w14:textId="77777777" w:rsidR="004413E7" w:rsidRDefault="004413E7" w:rsidP="004413E7">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56167F1" w14:textId="77777777" w:rsidR="004413E7" w:rsidRDefault="004413E7" w:rsidP="004413E7">
            <w:pPr>
              <w:pStyle w:val="TAL"/>
              <w:keepNext w:val="0"/>
            </w:pPr>
            <w:r>
              <w:t>type: Integer</w:t>
            </w:r>
          </w:p>
          <w:p w14:paraId="74DD6250" w14:textId="77777777" w:rsidR="004413E7" w:rsidRDefault="004413E7" w:rsidP="004413E7">
            <w:pPr>
              <w:pStyle w:val="TAL"/>
              <w:keepNext w:val="0"/>
              <w:rPr>
                <w:lang w:eastAsia="zh-CN"/>
              </w:rPr>
            </w:pPr>
            <w:r>
              <w:t xml:space="preserve">multiplicity: </w:t>
            </w:r>
            <w:r>
              <w:rPr>
                <w:lang w:eastAsia="zh-CN"/>
              </w:rPr>
              <w:t>1</w:t>
            </w:r>
          </w:p>
          <w:p w14:paraId="6C118820" w14:textId="77777777" w:rsidR="004413E7" w:rsidRDefault="004413E7" w:rsidP="004413E7">
            <w:pPr>
              <w:pStyle w:val="TAL"/>
              <w:keepNext w:val="0"/>
            </w:pPr>
            <w:r>
              <w:t>isOrdered: N/A</w:t>
            </w:r>
          </w:p>
          <w:p w14:paraId="77A03792" w14:textId="77777777" w:rsidR="004413E7" w:rsidRDefault="004413E7" w:rsidP="004413E7">
            <w:pPr>
              <w:pStyle w:val="TAL"/>
              <w:keepNext w:val="0"/>
            </w:pPr>
            <w:r>
              <w:t>isUnique: N/A</w:t>
            </w:r>
          </w:p>
          <w:p w14:paraId="5880D74C" w14:textId="77777777" w:rsidR="004413E7" w:rsidRDefault="004413E7" w:rsidP="004413E7">
            <w:pPr>
              <w:pStyle w:val="TAL"/>
              <w:keepNext w:val="0"/>
            </w:pPr>
            <w:r>
              <w:t>defaultValue: None</w:t>
            </w:r>
          </w:p>
          <w:p w14:paraId="61D050CE" w14:textId="77777777" w:rsidR="004413E7" w:rsidRDefault="004413E7" w:rsidP="004413E7">
            <w:pPr>
              <w:pStyle w:val="TAL"/>
              <w:keepNext w:val="0"/>
            </w:pPr>
            <w:r>
              <w:t>isNullable: False</w:t>
            </w:r>
          </w:p>
        </w:tc>
      </w:tr>
      <w:tr w:rsidR="004413E7" w14:paraId="6063CEC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5B552" w14:textId="77777777" w:rsidR="004413E7" w:rsidRDefault="004413E7" w:rsidP="004413E7">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EB9D929" w14:textId="77777777" w:rsidR="004413E7" w:rsidRPr="00F45C7E" w:rsidRDefault="004413E7" w:rsidP="004413E7">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3ACCF9F3" w14:textId="77777777" w:rsidR="004413E7" w:rsidRDefault="004413E7" w:rsidP="004413E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9DA316" w14:textId="77777777" w:rsidR="004413E7" w:rsidRPr="00D52704" w:rsidRDefault="004413E7" w:rsidP="004413E7">
            <w:pPr>
              <w:pStyle w:val="TAL"/>
              <w:rPr>
                <w:rFonts w:cs="Arial"/>
                <w:szCs w:val="18"/>
                <w:lang w:eastAsia="zh-CN"/>
              </w:rPr>
            </w:pPr>
            <w:r>
              <w:t xml:space="preserve">type: </w:t>
            </w:r>
            <w:r>
              <w:rPr>
                <w:rFonts w:cs="Arial"/>
                <w:szCs w:val="18"/>
                <w:lang w:eastAsia="zh-CN"/>
              </w:rPr>
              <w:t>DateTime</w:t>
            </w:r>
          </w:p>
          <w:p w14:paraId="0E866B98" w14:textId="77777777" w:rsidR="004413E7" w:rsidRDefault="004413E7" w:rsidP="004413E7">
            <w:pPr>
              <w:pStyle w:val="TAL"/>
              <w:rPr>
                <w:lang w:eastAsia="zh-CN"/>
              </w:rPr>
            </w:pPr>
            <w:r>
              <w:t>multiplicity: 0..</w:t>
            </w:r>
            <w:r>
              <w:rPr>
                <w:lang w:eastAsia="zh-CN"/>
              </w:rPr>
              <w:t>1</w:t>
            </w:r>
          </w:p>
          <w:p w14:paraId="55DA6F93" w14:textId="77777777" w:rsidR="004413E7" w:rsidRDefault="004413E7" w:rsidP="004413E7">
            <w:pPr>
              <w:pStyle w:val="TAL"/>
            </w:pPr>
            <w:r>
              <w:t>isOrdered: N/A</w:t>
            </w:r>
          </w:p>
          <w:p w14:paraId="37F72D93" w14:textId="77777777" w:rsidR="004413E7" w:rsidRDefault="004413E7" w:rsidP="004413E7">
            <w:pPr>
              <w:pStyle w:val="TAL"/>
            </w:pPr>
            <w:r>
              <w:t>isUnique: N/A</w:t>
            </w:r>
          </w:p>
          <w:p w14:paraId="209C2BB5" w14:textId="77777777" w:rsidR="004413E7" w:rsidRDefault="004413E7" w:rsidP="004413E7">
            <w:pPr>
              <w:pStyle w:val="TAL"/>
            </w:pPr>
            <w:r>
              <w:t>defaultValue: None</w:t>
            </w:r>
          </w:p>
          <w:p w14:paraId="22458749" w14:textId="77777777" w:rsidR="004413E7" w:rsidRDefault="004413E7" w:rsidP="004413E7">
            <w:pPr>
              <w:pStyle w:val="TAL"/>
              <w:keepNext w:val="0"/>
            </w:pPr>
            <w:r>
              <w:t>isNullable: False</w:t>
            </w:r>
          </w:p>
        </w:tc>
      </w:tr>
      <w:tr w:rsidR="004413E7" w14:paraId="6D2535F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00779" w14:textId="77777777" w:rsidR="004413E7" w:rsidRDefault="004413E7" w:rsidP="004413E7">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4C2B97BB" w14:textId="77777777" w:rsidR="004413E7" w:rsidRPr="00690A26" w:rsidRDefault="004413E7" w:rsidP="004413E7">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3F68B4A1" w14:textId="77777777" w:rsidR="004413E7" w:rsidRDefault="004413E7" w:rsidP="004413E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E65A35" w14:textId="77777777" w:rsidR="004413E7" w:rsidRPr="00D52704" w:rsidRDefault="004413E7" w:rsidP="004413E7">
            <w:pPr>
              <w:pStyle w:val="TAL"/>
              <w:rPr>
                <w:rFonts w:cs="Arial"/>
                <w:szCs w:val="18"/>
                <w:lang w:eastAsia="zh-CN"/>
              </w:rPr>
            </w:pPr>
            <w:r>
              <w:t xml:space="preserve">type: </w:t>
            </w:r>
            <w:r>
              <w:rPr>
                <w:rFonts w:cs="Arial"/>
                <w:szCs w:val="18"/>
                <w:lang w:eastAsia="zh-CN"/>
              </w:rPr>
              <w:t>Boolean</w:t>
            </w:r>
          </w:p>
          <w:p w14:paraId="561F754D" w14:textId="77777777" w:rsidR="004413E7" w:rsidRDefault="004413E7" w:rsidP="004413E7">
            <w:pPr>
              <w:pStyle w:val="TAL"/>
              <w:rPr>
                <w:lang w:eastAsia="zh-CN"/>
              </w:rPr>
            </w:pPr>
            <w:r>
              <w:t>multiplicity: 0..</w:t>
            </w:r>
            <w:r>
              <w:rPr>
                <w:lang w:eastAsia="zh-CN"/>
              </w:rPr>
              <w:t>1</w:t>
            </w:r>
          </w:p>
          <w:p w14:paraId="0FE3E0D8" w14:textId="77777777" w:rsidR="004413E7" w:rsidRDefault="004413E7" w:rsidP="004413E7">
            <w:pPr>
              <w:pStyle w:val="TAL"/>
            </w:pPr>
            <w:r>
              <w:t>isOrdered: N/A</w:t>
            </w:r>
          </w:p>
          <w:p w14:paraId="34357817" w14:textId="77777777" w:rsidR="004413E7" w:rsidRDefault="004413E7" w:rsidP="004413E7">
            <w:pPr>
              <w:pStyle w:val="TAL"/>
            </w:pPr>
            <w:r>
              <w:t>isUnique: N/A</w:t>
            </w:r>
          </w:p>
          <w:p w14:paraId="024CD7FC" w14:textId="77777777" w:rsidR="004413E7" w:rsidRDefault="004413E7" w:rsidP="004413E7">
            <w:pPr>
              <w:pStyle w:val="TAL"/>
            </w:pPr>
            <w:r>
              <w:t>defaultValue: None</w:t>
            </w:r>
          </w:p>
          <w:p w14:paraId="590698EA" w14:textId="77777777" w:rsidR="004413E7" w:rsidRDefault="004413E7" w:rsidP="004413E7">
            <w:pPr>
              <w:pStyle w:val="TAL"/>
              <w:keepNext w:val="0"/>
            </w:pPr>
            <w:r>
              <w:t xml:space="preserve">isNullable: False </w:t>
            </w:r>
          </w:p>
        </w:tc>
      </w:tr>
      <w:tr w:rsidR="004413E7" w14:paraId="1738DC4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3C687" w14:textId="77777777" w:rsidR="004413E7" w:rsidRDefault="004413E7" w:rsidP="004413E7">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0B3410AC" w14:textId="77777777" w:rsidR="004413E7" w:rsidRPr="003E5DF0" w:rsidRDefault="004413E7" w:rsidP="004413E7">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677051FA" w14:textId="77777777" w:rsidR="004413E7" w:rsidRPr="008E6607" w:rsidRDefault="004413E7" w:rsidP="004413E7">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B05C633" w14:textId="77777777" w:rsidR="004413E7" w:rsidRPr="008E6607" w:rsidRDefault="004413E7" w:rsidP="004413E7">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07917F54" w14:textId="77777777" w:rsidR="004413E7" w:rsidRPr="008E6607" w:rsidRDefault="004413E7" w:rsidP="004413E7">
            <w:pPr>
              <w:pStyle w:val="B10"/>
              <w:rPr>
                <w:rFonts w:ascii="Arial" w:hAnsi="Arial" w:cs="Arial"/>
                <w:sz w:val="18"/>
                <w:szCs w:val="18"/>
              </w:rPr>
            </w:pPr>
            <w:proofErr w:type="gramStart"/>
            <w:r w:rsidRPr="008E6607">
              <w:rPr>
                <w:rFonts w:ascii="Arial" w:hAnsi="Arial" w:cs="Arial"/>
                <w:sz w:val="18"/>
                <w:szCs w:val="18"/>
              </w:rPr>
              <w:t>set&lt;</w:t>
            </w:r>
            <w:proofErr w:type="gramEnd"/>
            <w:r w:rsidRPr="008E6607">
              <w:rPr>
                <w:rFonts w:ascii="Arial" w:hAnsi="Arial" w:cs="Arial"/>
                <w:sz w:val="18"/>
                <w:szCs w:val="18"/>
              </w:rPr>
              <w:t>Set ID&gt;.&lt;nftype&gt;set.5gc.nid&lt;NID&gt;.mnc&lt;MNC&gt;.mcc&lt;MCC&gt; for a NF Set in a SNPN.</w:t>
            </w:r>
          </w:p>
          <w:p w14:paraId="73CE6319" w14:textId="77777777" w:rsidR="004413E7" w:rsidRDefault="004413E7" w:rsidP="004413E7">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FBCAF04" w14:textId="77777777" w:rsidR="004413E7" w:rsidRPr="00C93211" w:rsidRDefault="004413E7" w:rsidP="004413E7">
            <w:pPr>
              <w:pStyle w:val="TAL"/>
              <w:rPr>
                <w:rFonts w:cs="Arial"/>
                <w:szCs w:val="18"/>
                <w:lang w:eastAsia="zh-CN"/>
              </w:rPr>
            </w:pPr>
            <w:r w:rsidRPr="002A1C02">
              <w:t>type: String</w:t>
            </w:r>
          </w:p>
          <w:p w14:paraId="14930CE4" w14:textId="77777777" w:rsidR="004413E7" w:rsidRDefault="004413E7" w:rsidP="004413E7">
            <w:pPr>
              <w:pStyle w:val="TAL"/>
              <w:rPr>
                <w:lang w:eastAsia="zh-CN"/>
              </w:rPr>
            </w:pPr>
            <w:proofErr w:type="gramStart"/>
            <w:r>
              <w:t>multiplicity</w:t>
            </w:r>
            <w:proofErr w:type="gramEnd"/>
            <w:r>
              <w:t>: 1..*</w:t>
            </w:r>
          </w:p>
          <w:p w14:paraId="68623189" w14:textId="77777777" w:rsidR="004413E7" w:rsidRDefault="004413E7" w:rsidP="004413E7">
            <w:pPr>
              <w:pStyle w:val="TAL"/>
            </w:pPr>
            <w:r>
              <w:t xml:space="preserve">isOrdered: </w:t>
            </w:r>
            <w:r w:rsidRPr="00511852">
              <w:t>False</w:t>
            </w:r>
          </w:p>
          <w:p w14:paraId="1A134324" w14:textId="77777777" w:rsidR="004413E7" w:rsidRDefault="004413E7" w:rsidP="004413E7">
            <w:pPr>
              <w:pStyle w:val="TAL"/>
            </w:pPr>
            <w:r>
              <w:t xml:space="preserve">isUnique: </w:t>
            </w:r>
            <w:r w:rsidRPr="00511852">
              <w:t>True</w:t>
            </w:r>
          </w:p>
          <w:p w14:paraId="700384E8" w14:textId="77777777" w:rsidR="004413E7" w:rsidRDefault="004413E7" w:rsidP="004413E7">
            <w:pPr>
              <w:pStyle w:val="TAL"/>
            </w:pPr>
            <w:r>
              <w:t>defaultValue: None</w:t>
            </w:r>
          </w:p>
          <w:p w14:paraId="520EA766" w14:textId="77777777" w:rsidR="004413E7" w:rsidRDefault="004413E7" w:rsidP="004413E7">
            <w:pPr>
              <w:pStyle w:val="TAL"/>
              <w:keepNext w:val="0"/>
            </w:pPr>
            <w:r>
              <w:t>isNullable: False</w:t>
            </w:r>
          </w:p>
        </w:tc>
      </w:tr>
      <w:tr w:rsidR="004413E7" w14:paraId="72EA8AD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78308" w14:textId="77777777" w:rsidR="004413E7" w:rsidRPr="00A97254" w:rsidRDefault="004413E7" w:rsidP="004413E7">
            <w:pPr>
              <w:pStyle w:val="TAL"/>
              <w:keepNext w:val="0"/>
              <w:rPr>
                <w:rFonts w:ascii="Courier New" w:hAnsi="Courier New" w:cs="Courier New"/>
                <w:szCs w:val="18"/>
              </w:rPr>
            </w:pPr>
            <w:r w:rsidRPr="00111BE4">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D1AB1AE" w14:textId="77777777" w:rsidR="004413E7" w:rsidRDefault="004413E7" w:rsidP="004413E7">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41F5015" w14:textId="77777777" w:rsidR="004413E7" w:rsidRPr="003E5DF0" w:rsidRDefault="004413E7" w:rsidP="004413E7">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04FF060" w14:textId="77777777" w:rsidR="004413E7" w:rsidRPr="00D52704" w:rsidRDefault="004413E7" w:rsidP="004413E7">
            <w:pPr>
              <w:pStyle w:val="TAL"/>
              <w:rPr>
                <w:rFonts w:cs="Arial"/>
                <w:szCs w:val="18"/>
                <w:lang w:eastAsia="zh-CN"/>
              </w:rPr>
            </w:pPr>
            <w:r>
              <w:t xml:space="preserve">type: </w:t>
            </w:r>
            <w:r>
              <w:rPr>
                <w:rFonts w:cs="Arial"/>
                <w:szCs w:val="18"/>
                <w:lang w:eastAsia="zh-CN"/>
              </w:rPr>
              <w:t>Boolean</w:t>
            </w:r>
          </w:p>
          <w:p w14:paraId="65C555EF" w14:textId="77777777" w:rsidR="004413E7" w:rsidRDefault="004413E7" w:rsidP="004413E7">
            <w:pPr>
              <w:pStyle w:val="TAL"/>
              <w:rPr>
                <w:lang w:eastAsia="zh-CN"/>
              </w:rPr>
            </w:pPr>
            <w:r>
              <w:t>multiplicity: 0..</w:t>
            </w:r>
            <w:r>
              <w:rPr>
                <w:lang w:eastAsia="zh-CN"/>
              </w:rPr>
              <w:t>1</w:t>
            </w:r>
          </w:p>
          <w:p w14:paraId="5E7EA177" w14:textId="77777777" w:rsidR="004413E7" w:rsidRDefault="004413E7" w:rsidP="004413E7">
            <w:pPr>
              <w:pStyle w:val="TAL"/>
            </w:pPr>
            <w:r>
              <w:t>isOrdered: N/A</w:t>
            </w:r>
          </w:p>
          <w:p w14:paraId="3B0544CC" w14:textId="77777777" w:rsidR="004413E7" w:rsidRDefault="004413E7" w:rsidP="004413E7">
            <w:pPr>
              <w:pStyle w:val="TAL"/>
            </w:pPr>
            <w:r>
              <w:t>isUnique: N/A</w:t>
            </w:r>
          </w:p>
          <w:p w14:paraId="542D1588" w14:textId="77777777" w:rsidR="004413E7" w:rsidRDefault="004413E7" w:rsidP="004413E7">
            <w:pPr>
              <w:pStyle w:val="TAL"/>
            </w:pPr>
            <w:r>
              <w:t>defaultValue: None</w:t>
            </w:r>
          </w:p>
          <w:p w14:paraId="609FF0EC" w14:textId="77777777" w:rsidR="004413E7" w:rsidRPr="002A1C02" w:rsidRDefault="004413E7" w:rsidP="004413E7">
            <w:pPr>
              <w:pStyle w:val="TAL"/>
            </w:pPr>
            <w:r>
              <w:t>isNullable: False</w:t>
            </w:r>
          </w:p>
        </w:tc>
      </w:tr>
      <w:tr w:rsidR="004413E7" w14:paraId="25035D1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E272A" w14:textId="77777777" w:rsidR="004413E7" w:rsidRPr="00A97254" w:rsidRDefault="004413E7" w:rsidP="004413E7">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279138DF" w14:textId="77777777" w:rsidR="004413E7" w:rsidRPr="002A1C02" w:rsidRDefault="004413E7" w:rsidP="004413E7">
            <w:pPr>
              <w:pStyle w:val="TAL"/>
            </w:pPr>
            <w:r w:rsidRPr="002A1C02">
              <w:t>Notification endpoints for different notification types.</w:t>
            </w:r>
          </w:p>
          <w:p w14:paraId="093F88D9" w14:textId="77777777" w:rsidR="004413E7" w:rsidRPr="00EB5968" w:rsidRDefault="004413E7" w:rsidP="004413E7">
            <w:pPr>
              <w:pStyle w:val="TAL"/>
            </w:pPr>
          </w:p>
          <w:p w14:paraId="6571AB65" w14:textId="77777777" w:rsidR="004413E7" w:rsidRDefault="004413E7" w:rsidP="004413E7">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p w14:paraId="54C9353B" w14:textId="77777777" w:rsidR="004413E7" w:rsidRDefault="004413E7" w:rsidP="004413E7">
            <w:pPr>
              <w:pStyle w:val="TAL"/>
              <w:rPr>
                <w:lang w:eastAsia="zh-CN"/>
              </w:rPr>
            </w:pPr>
          </w:p>
          <w:p w14:paraId="460BF5B8" w14:textId="77777777" w:rsidR="004413E7" w:rsidRPr="002A1C02" w:rsidRDefault="004413E7" w:rsidP="004413E7">
            <w:pPr>
              <w:pStyle w:val="TAL"/>
            </w:pPr>
            <w:r w:rsidRPr="002A1C02">
              <w:t>allowedValues: N/A</w:t>
            </w:r>
          </w:p>
          <w:p w14:paraId="53DE7327" w14:textId="77777777" w:rsidR="004413E7" w:rsidRPr="003E5DF0" w:rsidRDefault="004413E7" w:rsidP="004413E7">
            <w:pPr>
              <w:pStyle w:val="TAL"/>
            </w:pPr>
          </w:p>
        </w:tc>
        <w:tc>
          <w:tcPr>
            <w:tcW w:w="1897" w:type="dxa"/>
            <w:tcBorders>
              <w:top w:val="single" w:sz="4" w:space="0" w:color="auto"/>
              <w:left w:val="single" w:sz="4" w:space="0" w:color="auto"/>
              <w:bottom w:val="single" w:sz="4" w:space="0" w:color="auto"/>
              <w:right w:val="single" w:sz="4" w:space="0" w:color="auto"/>
            </w:tcBorders>
          </w:tcPr>
          <w:p w14:paraId="17F47ACF" w14:textId="77777777" w:rsidR="004413E7" w:rsidRPr="00E2198D" w:rsidRDefault="004413E7" w:rsidP="004413E7">
            <w:pPr>
              <w:pStyle w:val="TAL"/>
              <w:rPr>
                <w:rFonts w:cs="Arial"/>
                <w:szCs w:val="18"/>
                <w:lang w:eastAsia="zh-CN"/>
              </w:rPr>
            </w:pPr>
            <w:r w:rsidRPr="002A1C02">
              <w:t xml:space="preserve">type: </w:t>
            </w:r>
            <w:r w:rsidRPr="00EB5968">
              <w:t>DefaultNotificationSubscription</w:t>
            </w:r>
          </w:p>
          <w:p w14:paraId="1918104C" w14:textId="77777777" w:rsidR="004413E7" w:rsidRPr="00264099" w:rsidRDefault="004413E7" w:rsidP="004413E7">
            <w:pPr>
              <w:pStyle w:val="TAL"/>
              <w:rPr>
                <w:lang w:eastAsia="zh-CN"/>
              </w:rPr>
            </w:pPr>
            <w:proofErr w:type="gramStart"/>
            <w:r w:rsidRPr="00264099">
              <w:t>multiplicity</w:t>
            </w:r>
            <w:proofErr w:type="gramEnd"/>
            <w:r w:rsidRPr="00264099">
              <w:t>: 1..*</w:t>
            </w:r>
          </w:p>
          <w:p w14:paraId="4B35F6D2" w14:textId="77777777" w:rsidR="004413E7" w:rsidRPr="00133008" w:rsidRDefault="004413E7" w:rsidP="004413E7">
            <w:pPr>
              <w:pStyle w:val="TAL"/>
            </w:pPr>
            <w:r w:rsidRPr="00133008">
              <w:t xml:space="preserve">isOrdered: </w:t>
            </w:r>
            <w:r w:rsidRPr="00511852">
              <w:t>False</w:t>
            </w:r>
          </w:p>
          <w:p w14:paraId="704AAD81" w14:textId="77777777" w:rsidR="004413E7" w:rsidRPr="00A6492A" w:rsidRDefault="004413E7" w:rsidP="004413E7">
            <w:pPr>
              <w:pStyle w:val="TAL"/>
            </w:pPr>
            <w:r w:rsidRPr="00A6492A">
              <w:t xml:space="preserve">isUnique: </w:t>
            </w:r>
            <w:r>
              <w:t>True</w:t>
            </w:r>
          </w:p>
          <w:p w14:paraId="7BEF182F" w14:textId="77777777" w:rsidR="004413E7" w:rsidRPr="00123371" w:rsidRDefault="004413E7" w:rsidP="004413E7">
            <w:pPr>
              <w:pStyle w:val="TAL"/>
            </w:pPr>
            <w:r w:rsidRPr="00123371">
              <w:t>defaultValue: None</w:t>
            </w:r>
          </w:p>
          <w:p w14:paraId="1E7FB9B0" w14:textId="77777777" w:rsidR="004413E7" w:rsidRPr="002A1C02" w:rsidRDefault="004413E7" w:rsidP="004413E7">
            <w:pPr>
              <w:pStyle w:val="TAL"/>
            </w:pPr>
            <w:r w:rsidRPr="002A1C02">
              <w:t>isNullable: False</w:t>
            </w:r>
          </w:p>
        </w:tc>
      </w:tr>
      <w:tr w:rsidR="004413E7" w14:paraId="370B1C5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7387D" w14:textId="77777777" w:rsidR="004413E7" w:rsidRPr="00A97254" w:rsidRDefault="004413E7" w:rsidP="004413E7">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4EDED3EC" w14:textId="77777777" w:rsidR="004413E7" w:rsidRPr="002A1C02" w:rsidRDefault="004413E7" w:rsidP="004413E7">
            <w:pPr>
              <w:pStyle w:val="TAL"/>
              <w:rPr>
                <w:lang w:eastAsia="zh-CN"/>
              </w:rPr>
            </w:pPr>
            <w:r w:rsidRPr="002A1C02">
              <w:rPr>
                <w:lang w:eastAsia="zh-CN"/>
              </w:rPr>
              <w:t>This parameter indicates the t</w:t>
            </w:r>
            <w:r w:rsidRPr="002A1C02">
              <w:t>ypes of notifications used in Default Notification URIs in the NF Profile of an NF Instance.</w:t>
            </w:r>
            <w:r>
              <w:rPr>
                <w:rFonts w:hint="eastAsia"/>
                <w:lang w:eastAsia="zh-CN"/>
              </w:rPr>
              <w:t xml:space="preserve"> </w:t>
            </w:r>
            <w:r>
              <w:rPr>
                <w:rFonts w:cs="Arial"/>
                <w:szCs w:val="18"/>
              </w:rPr>
              <w:t>(</w:t>
            </w:r>
            <w:proofErr w:type="gramStart"/>
            <w:r>
              <w:rPr>
                <w:rFonts w:cs="Arial"/>
                <w:szCs w:val="18"/>
              </w:rPr>
              <w:t>s</w:t>
            </w:r>
            <w:r w:rsidRPr="00690A26">
              <w:rPr>
                <w:rFonts w:cs="Arial"/>
                <w:szCs w:val="18"/>
              </w:rPr>
              <w:t>ee</w:t>
            </w:r>
            <w:proofErr w:type="gramEnd"/>
            <w:r w:rsidRPr="00690A26">
              <w:rPr>
                <w:rFonts w:cs="Arial"/>
                <w:szCs w:val="18"/>
              </w:rPr>
              <w:t xml:space="preserve"> </w:t>
            </w:r>
            <w:r>
              <w:rPr>
                <w:rFonts w:cs="Arial" w:hint="eastAsia"/>
                <w:szCs w:val="18"/>
                <w:lang w:eastAsia="zh-CN"/>
              </w:rPr>
              <w:t xml:space="preserve">clause 6.1.6.3.4 </w:t>
            </w:r>
            <w:r>
              <w:rPr>
                <w:rFonts w:cs="Arial"/>
                <w:szCs w:val="18"/>
              </w:rPr>
              <w:t xml:space="preserve">TS </w:t>
            </w:r>
            <w:r>
              <w:rPr>
                <w:lang w:eastAsia="zh-CN"/>
              </w:rPr>
              <w:t>29.510 [23</w:t>
            </w:r>
            <w:r w:rsidRPr="00690A26">
              <w:rPr>
                <w:rFonts w:cs="Arial"/>
                <w:szCs w:val="18"/>
              </w:rPr>
              <w:t>])</w:t>
            </w:r>
            <w:r>
              <w:rPr>
                <w:rFonts w:cs="Arial"/>
                <w:szCs w:val="18"/>
              </w:rPr>
              <w:t>.</w:t>
            </w:r>
          </w:p>
          <w:p w14:paraId="5574EDA2" w14:textId="77777777" w:rsidR="004413E7" w:rsidRPr="00EB5968" w:rsidRDefault="004413E7" w:rsidP="004413E7">
            <w:pPr>
              <w:pStyle w:val="TAL"/>
              <w:rPr>
                <w:lang w:eastAsia="zh-CN"/>
              </w:rPr>
            </w:pPr>
          </w:p>
          <w:p w14:paraId="01CD4515" w14:textId="77777777" w:rsidR="004413E7" w:rsidRPr="00E2198D" w:rsidRDefault="004413E7" w:rsidP="004413E7">
            <w:pPr>
              <w:pStyle w:val="TAL"/>
              <w:rPr>
                <w:lang w:eastAsia="zh-CN"/>
              </w:rPr>
            </w:pPr>
            <w:r w:rsidRPr="00E2198D">
              <w:rPr>
                <w:lang w:eastAsia="zh-CN"/>
              </w:rPr>
              <w:t xml:space="preserve">allowedValues: </w:t>
            </w:r>
          </w:p>
          <w:p w14:paraId="3ADFF951" w14:textId="77777777" w:rsidR="004413E7" w:rsidRPr="00264099" w:rsidRDefault="004413E7" w:rsidP="004413E7">
            <w:pPr>
              <w:pStyle w:val="TAL"/>
            </w:pPr>
            <w:r w:rsidRPr="00264099">
              <w:t xml:space="preserve">"N1_MESSAGES", </w:t>
            </w:r>
          </w:p>
          <w:p w14:paraId="3D6C653B" w14:textId="77777777" w:rsidR="004413E7" w:rsidRPr="00133008" w:rsidRDefault="004413E7" w:rsidP="004413E7">
            <w:pPr>
              <w:pStyle w:val="TAL"/>
            </w:pPr>
            <w:r w:rsidRPr="00133008">
              <w:t xml:space="preserve">"N2_INFORMATION", </w:t>
            </w:r>
          </w:p>
          <w:p w14:paraId="027459E2" w14:textId="77777777" w:rsidR="004413E7" w:rsidRPr="00123371" w:rsidRDefault="004413E7" w:rsidP="004413E7">
            <w:pPr>
              <w:pStyle w:val="TAL"/>
            </w:pPr>
            <w:r w:rsidRPr="00A6492A">
              <w:t>"LOCATION_NOTIFICATION",</w:t>
            </w:r>
          </w:p>
          <w:p w14:paraId="44A8F796" w14:textId="77777777" w:rsidR="004413E7" w:rsidRPr="002A1C02" w:rsidRDefault="004413E7" w:rsidP="004413E7">
            <w:pPr>
              <w:pStyle w:val="TAL"/>
            </w:pPr>
            <w:r w:rsidRPr="002A1C02">
              <w:t>”DATA_REMOVAL_NOTIFICATION”,</w:t>
            </w:r>
          </w:p>
          <w:p w14:paraId="212F1016" w14:textId="77777777" w:rsidR="004413E7" w:rsidRPr="002A1C02" w:rsidRDefault="004413E7" w:rsidP="004413E7">
            <w:pPr>
              <w:pStyle w:val="TAL"/>
            </w:pPr>
            <w:r w:rsidRPr="002A1C02">
              <w:rPr>
                <w:lang w:val="en-US"/>
              </w:rPr>
              <w:t>"DATA_CHANGE_NOTIFICATION",</w:t>
            </w:r>
          </w:p>
          <w:p w14:paraId="2588D743" w14:textId="77777777" w:rsidR="004413E7" w:rsidRPr="002A1C02" w:rsidRDefault="004413E7" w:rsidP="004413E7">
            <w:pPr>
              <w:pStyle w:val="TAL"/>
            </w:pPr>
            <w:r w:rsidRPr="002A1C02">
              <w:t>"</w:t>
            </w:r>
            <w:r w:rsidRPr="002A1C02">
              <w:rPr>
                <w:lang w:val="en-US"/>
              </w:rPr>
              <w:t>LOCATION_UPDATE_NOTIFICATION",</w:t>
            </w:r>
          </w:p>
          <w:p w14:paraId="0DB6F2D2" w14:textId="77777777" w:rsidR="004413E7" w:rsidRPr="00AF27E6" w:rsidRDefault="004413E7" w:rsidP="004413E7">
            <w:pPr>
              <w:pStyle w:val="TAL"/>
            </w:pPr>
            <w:r w:rsidRPr="002A1C02">
              <w:t>"NSSAA_REAUTH_NOTIFICATION"</w:t>
            </w:r>
            <w:r>
              <w:t>,</w:t>
            </w:r>
          </w:p>
          <w:p w14:paraId="3E8E0EB9" w14:textId="77777777" w:rsidR="004413E7" w:rsidRDefault="004413E7" w:rsidP="004413E7">
            <w:pPr>
              <w:pStyle w:val="TAL"/>
              <w:rPr>
                <w:lang w:eastAsia="zh-CN"/>
              </w:rPr>
            </w:pPr>
            <w:r w:rsidRPr="002A1C02">
              <w:t>"NSSAA_REVOC_NOTIFICATION"</w:t>
            </w:r>
            <w:r>
              <w:rPr>
                <w:rFonts w:hint="eastAsia"/>
                <w:lang w:eastAsia="zh-CN"/>
              </w:rPr>
              <w:t>,</w:t>
            </w:r>
          </w:p>
          <w:p w14:paraId="6AD79E08" w14:textId="77777777" w:rsidR="004413E7" w:rsidRDefault="004413E7" w:rsidP="004413E7">
            <w:pPr>
              <w:pStyle w:val="TAL"/>
              <w:rPr>
                <w:lang w:eastAsia="zh-CN"/>
              </w:rPr>
            </w:pPr>
            <w:r>
              <w:rPr>
                <w:lang w:eastAsia="zh-CN"/>
              </w:rPr>
              <w:t>"MATCH_INFO_NOTIFICATION"</w:t>
            </w:r>
            <w:r>
              <w:rPr>
                <w:rFonts w:hint="eastAsia"/>
                <w:lang w:eastAsia="zh-CN"/>
              </w:rPr>
              <w:t>,</w:t>
            </w:r>
          </w:p>
          <w:p w14:paraId="6CD6760A" w14:textId="77777777" w:rsidR="004413E7" w:rsidRDefault="004413E7" w:rsidP="004413E7">
            <w:pPr>
              <w:pStyle w:val="TAL"/>
              <w:rPr>
                <w:lang w:eastAsia="zh-CN"/>
              </w:rPr>
            </w:pPr>
            <w:r>
              <w:rPr>
                <w:lang w:eastAsia="zh-CN"/>
              </w:rPr>
              <w:t>"DATA_RESTORATION_NOTIFICATION"</w:t>
            </w:r>
            <w:r>
              <w:rPr>
                <w:rFonts w:hint="eastAsia"/>
                <w:lang w:eastAsia="zh-CN"/>
              </w:rPr>
              <w:t>,</w:t>
            </w:r>
          </w:p>
          <w:p w14:paraId="7A7B5571" w14:textId="77777777" w:rsidR="004413E7" w:rsidRDefault="004413E7" w:rsidP="004413E7">
            <w:pPr>
              <w:pStyle w:val="TAL"/>
              <w:rPr>
                <w:lang w:eastAsia="zh-CN"/>
              </w:rPr>
            </w:pPr>
            <w:r>
              <w:rPr>
                <w:lang w:eastAsia="zh-CN"/>
              </w:rPr>
              <w:t>"TSCTS_NOTIFICATION"</w:t>
            </w:r>
            <w:r>
              <w:rPr>
                <w:rFonts w:hint="eastAsia"/>
                <w:lang w:eastAsia="zh-CN"/>
              </w:rPr>
              <w:t>,</w:t>
            </w:r>
          </w:p>
          <w:p w14:paraId="6889BAF9" w14:textId="77777777" w:rsidR="004413E7" w:rsidRDefault="004413E7" w:rsidP="004413E7">
            <w:pPr>
              <w:pStyle w:val="TAL"/>
              <w:rPr>
                <w:lang w:eastAsia="zh-CN"/>
              </w:rPr>
            </w:pPr>
            <w:r>
              <w:rPr>
                <w:lang w:eastAsia="zh-CN"/>
              </w:rPr>
              <w:t>"LCS_KEY_DELIVERY_NOTIFICATION"</w:t>
            </w:r>
            <w:r>
              <w:rPr>
                <w:rFonts w:hint="eastAsia"/>
                <w:lang w:eastAsia="zh-CN"/>
              </w:rPr>
              <w:t>,</w:t>
            </w:r>
          </w:p>
          <w:p w14:paraId="06D6C418" w14:textId="77777777" w:rsidR="004413E7" w:rsidRDefault="004413E7" w:rsidP="004413E7">
            <w:pPr>
              <w:pStyle w:val="TAL"/>
              <w:rPr>
                <w:lang w:eastAsia="zh-CN"/>
              </w:rPr>
            </w:pPr>
            <w:r>
              <w:rPr>
                <w:lang w:eastAsia="zh-CN"/>
              </w:rPr>
              <w:t>"UUAA_MM_AUTH_NOTIFICATION"</w:t>
            </w:r>
            <w:r>
              <w:rPr>
                <w:rFonts w:hint="eastAsia"/>
                <w:lang w:eastAsia="zh-CN"/>
              </w:rPr>
              <w:t>,</w:t>
            </w:r>
          </w:p>
          <w:p w14:paraId="782D73D4" w14:textId="77777777" w:rsidR="004413E7" w:rsidRPr="003E5DF0" w:rsidRDefault="004413E7" w:rsidP="004413E7">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02C1852E" w14:textId="77777777" w:rsidR="004413E7" w:rsidRPr="002A1C02" w:rsidRDefault="004413E7" w:rsidP="004413E7">
            <w:pPr>
              <w:pStyle w:val="TAL"/>
              <w:rPr>
                <w:rFonts w:cs="Arial"/>
                <w:szCs w:val="18"/>
                <w:lang w:eastAsia="zh-CN"/>
              </w:rPr>
            </w:pPr>
            <w:r w:rsidRPr="002A1C02">
              <w:t>type: ENUM</w:t>
            </w:r>
          </w:p>
          <w:p w14:paraId="551EDE3F" w14:textId="77777777" w:rsidR="004413E7" w:rsidRPr="002A1C02" w:rsidRDefault="004413E7" w:rsidP="004413E7">
            <w:pPr>
              <w:pStyle w:val="TAL"/>
              <w:rPr>
                <w:lang w:eastAsia="zh-CN"/>
              </w:rPr>
            </w:pPr>
            <w:r w:rsidRPr="002A1C02">
              <w:t>multiplicity: 1</w:t>
            </w:r>
          </w:p>
          <w:p w14:paraId="1C40FAFF" w14:textId="77777777" w:rsidR="004413E7" w:rsidRPr="00EB5968" w:rsidRDefault="004413E7" w:rsidP="004413E7">
            <w:pPr>
              <w:pStyle w:val="TAL"/>
            </w:pPr>
            <w:r w:rsidRPr="00EB5968">
              <w:t>isOrdered: N/A</w:t>
            </w:r>
          </w:p>
          <w:p w14:paraId="03E9C688" w14:textId="77777777" w:rsidR="004413E7" w:rsidRPr="00E2198D" w:rsidRDefault="004413E7" w:rsidP="004413E7">
            <w:pPr>
              <w:pStyle w:val="TAL"/>
            </w:pPr>
            <w:r w:rsidRPr="00E2198D">
              <w:t>isUnique: N/A</w:t>
            </w:r>
          </w:p>
          <w:p w14:paraId="3A72043B" w14:textId="77777777" w:rsidR="004413E7" w:rsidRPr="00264099" w:rsidRDefault="004413E7" w:rsidP="004413E7">
            <w:pPr>
              <w:pStyle w:val="TAL"/>
            </w:pPr>
            <w:r w:rsidRPr="00264099">
              <w:t>defaultValue: None</w:t>
            </w:r>
          </w:p>
          <w:p w14:paraId="43192772" w14:textId="77777777" w:rsidR="004413E7" w:rsidRPr="002A1C02" w:rsidRDefault="004413E7" w:rsidP="004413E7">
            <w:pPr>
              <w:pStyle w:val="TAL"/>
            </w:pPr>
            <w:r w:rsidRPr="00A6492A">
              <w:t>isNullable: False</w:t>
            </w:r>
          </w:p>
        </w:tc>
      </w:tr>
      <w:tr w:rsidR="004413E7" w14:paraId="71EC668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B7DAA" w14:textId="77777777" w:rsidR="004413E7" w:rsidRDefault="004413E7" w:rsidP="004413E7">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Types</w:t>
            </w:r>
          </w:p>
        </w:tc>
        <w:tc>
          <w:tcPr>
            <w:tcW w:w="4395" w:type="dxa"/>
            <w:tcBorders>
              <w:top w:val="single" w:sz="4" w:space="0" w:color="auto"/>
              <w:left w:val="single" w:sz="4" w:space="0" w:color="auto"/>
              <w:bottom w:val="single" w:sz="4" w:space="0" w:color="auto"/>
              <w:right w:val="single" w:sz="4" w:space="0" w:color="auto"/>
            </w:tcBorders>
          </w:tcPr>
          <w:p w14:paraId="2B20BBD9" w14:textId="77777777" w:rsidR="004413E7" w:rsidRDefault="004413E7" w:rsidP="004413E7">
            <w:pPr>
              <w:pStyle w:val="TAL"/>
              <w:rPr>
                <w:rFonts w:eastAsia="Arial" w:cs="Arial"/>
                <w:szCs w:val="18"/>
              </w:rPr>
            </w:pPr>
            <w:r w:rsidRPr="002A1C02">
              <w:t>This attribute</w:t>
            </w:r>
            <w:r w:rsidRPr="00416C86">
              <w:rPr>
                <w:lang w:eastAsia="zh-CN"/>
              </w:rPr>
              <w:t xml:space="preserve"> </w:t>
            </w:r>
            <w:r>
              <w:rPr>
                <w:lang w:eastAsia="zh-CN"/>
              </w:rPr>
              <w:t>indicates a l</w:t>
            </w:r>
            <w:r>
              <w:t xml:space="preserve">ist of </w:t>
            </w:r>
            <w:r>
              <w:rPr>
                <w:lang w:eastAsia="zh-CN"/>
              </w:rPr>
              <w:t xml:space="preserve">notification type values using the callback URI prefix of the </w:t>
            </w:r>
            <w:r>
              <w:rPr>
                <w:rFonts w:eastAsia="Arial" w:cs="Arial"/>
                <w:szCs w:val="18"/>
              </w:rPr>
              <w:t>callbackUriPrefix attribute.</w:t>
            </w:r>
            <w:r>
              <w:rPr>
                <w:rFonts w:cs="Arial" w:hint="eastAsia"/>
                <w:szCs w:val="18"/>
                <w:lang w:eastAsia="zh-CN"/>
              </w:rPr>
              <w:t xml:space="preserve"> </w:t>
            </w:r>
            <w:r>
              <w:rPr>
                <w:rFonts w:eastAsia="Arial" w:cs="Arial"/>
                <w:szCs w:val="18"/>
              </w:rPr>
              <w:t xml:space="preserve">Each notification type value shall be encoded as </w:t>
            </w:r>
            <w:r>
              <w:rPr>
                <w:lang w:eastAsia="zh-CN"/>
              </w:rPr>
              <w:t>defined</w:t>
            </w:r>
            <w:r>
              <w:rPr>
                <w:rFonts w:eastAsia="Arial" w:cs="Arial"/>
                <w:szCs w:val="18"/>
              </w:rPr>
              <w:t xml:space="preserve"> in Annex</w:t>
            </w:r>
            <w:r w:rsidRPr="00077717">
              <w:rPr>
                <w:rFonts w:eastAsia="Arial" w:cs="Arial"/>
                <w:szCs w:val="18"/>
              </w:rPr>
              <w:t xml:space="preserve"> B of 3GPP TS 29.500 </w:t>
            </w:r>
            <w:r>
              <w:rPr>
                <w:rFonts w:eastAsia="Arial" w:cs="Arial"/>
                <w:szCs w:val="18"/>
              </w:rPr>
              <w:t>[76</w:t>
            </w:r>
            <w:r w:rsidRPr="00077717">
              <w:rPr>
                <w:rFonts w:eastAsia="Arial" w:cs="Arial"/>
                <w:szCs w:val="18"/>
              </w:rPr>
              <w:t>]</w:t>
            </w:r>
            <w:r>
              <w:rPr>
                <w:rFonts w:eastAsia="Arial" w:cs="Arial"/>
                <w:szCs w:val="18"/>
              </w:rPr>
              <w:t xml:space="preserve">. </w:t>
            </w:r>
          </w:p>
          <w:p w14:paraId="21D34C8D" w14:textId="77777777" w:rsidR="004413E7" w:rsidRPr="00F90C5A" w:rsidRDefault="004413E7" w:rsidP="004413E7">
            <w:pPr>
              <w:pStyle w:val="TAL"/>
              <w:rPr>
                <w:rFonts w:eastAsia="Arial" w:cs="Arial"/>
                <w:szCs w:val="18"/>
              </w:rPr>
            </w:pPr>
            <w:r>
              <w:rPr>
                <w:rFonts w:eastAsia="Arial" w:cs="Arial"/>
                <w:szCs w:val="18"/>
              </w:rPr>
              <w:t xml:space="preserve">When this attribute is set with an empty array, the callback URI prefix indicated in the callbackUriPefix shall be used for all notification types not present in any other </w:t>
            </w:r>
            <w:r>
              <w:rPr>
                <w:lang w:eastAsia="zh-CN"/>
              </w:rPr>
              <w:t>CallbackUriPrefixIt</w:t>
            </w:r>
          </w:p>
          <w:p w14:paraId="422C7319" w14:textId="77777777" w:rsidR="004413E7" w:rsidRPr="00416C86" w:rsidRDefault="004413E7" w:rsidP="004413E7">
            <w:pPr>
              <w:pStyle w:val="TAL"/>
              <w:rPr>
                <w:lang w:eastAsia="zh-CN"/>
              </w:rPr>
            </w:pPr>
          </w:p>
          <w:p w14:paraId="3E485090" w14:textId="77777777" w:rsidR="004413E7" w:rsidRPr="002A1C02" w:rsidRDefault="004413E7" w:rsidP="004413E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476CEA" w14:textId="77777777" w:rsidR="004413E7" w:rsidRPr="002A1C02" w:rsidRDefault="004413E7" w:rsidP="004413E7">
            <w:pPr>
              <w:pStyle w:val="TAL"/>
              <w:rPr>
                <w:rFonts w:cs="Arial"/>
                <w:szCs w:val="18"/>
                <w:lang w:eastAsia="zh-CN"/>
              </w:rPr>
            </w:pPr>
            <w:r w:rsidRPr="002A1C02">
              <w:t xml:space="preserve">type: </w:t>
            </w:r>
            <w:r>
              <w:t>String</w:t>
            </w:r>
          </w:p>
          <w:p w14:paraId="0A2A4D97" w14:textId="77777777" w:rsidR="004413E7" w:rsidRPr="002A1C02" w:rsidRDefault="004413E7" w:rsidP="004413E7">
            <w:pPr>
              <w:pStyle w:val="TAL"/>
              <w:rPr>
                <w:lang w:eastAsia="zh-CN"/>
              </w:rPr>
            </w:pPr>
            <w:proofErr w:type="gramStart"/>
            <w:r>
              <w:t>multiplicity</w:t>
            </w:r>
            <w:proofErr w:type="gramEnd"/>
            <w:r>
              <w:t>: 0..*</w:t>
            </w:r>
          </w:p>
          <w:p w14:paraId="13EF41A5" w14:textId="77777777" w:rsidR="004413E7" w:rsidRPr="00133008" w:rsidRDefault="004413E7" w:rsidP="004413E7">
            <w:pPr>
              <w:pStyle w:val="TAL"/>
            </w:pPr>
            <w:r w:rsidRPr="00133008">
              <w:t xml:space="preserve">isOrdered: </w:t>
            </w:r>
            <w:r w:rsidRPr="00511852">
              <w:t>False</w:t>
            </w:r>
          </w:p>
          <w:p w14:paraId="5CB61BB9" w14:textId="77777777" w:rsidR="004413E7" w:rsidRPr="00A6492A" w:rsidRDefault="004413E7" w:rsidP="004413E7">
            <w:pPr>
              <w:pStyle w:val="TAL"/>
            </w:pPr>
            <w:r w:rsidRPr="00A6492A">
              <w:t xml:space="preserve">isUnique: </w:t>
            </w:r>
            <w:r>
              <w:t>True</w:t>
            </w:r>
          </w:p>
          <w:p w14:paraId="51527EAB" w14:textId="77777777" w:rsidR="004413E7" w:rsidRPr="00264099" w:rsidRDefault="004413E7" w:rsidP="004413E7">
            <w:pPr>
              <w:pStyle w:val="TAL"/>
            </w:pPr>
            <w:r w:rsidRPr="00264099">
              <w:t>defaultValue: None</w:t>
            </w:r>
          </w:p>
          <w:p w14:paraId="64D246A0" w14:textId="77777777" w:rsidR="004413E7" w:rsidRPr="002A1C02" w:rsidRDefault="004413E7" w:rsidP="004413E7">
            <w:pPr>
              <w:pStyle w:val="TAL"/>
            </w:pPr>
            <w:r w:rsidRPr="00A6492A">
              <w:t>isNullable: False</w:t>
            </w:r>
          </w:p>
        </w:tc>
      </w:tr>
      <w:tr w:rsidR="004413E7" w14:paraId="53B243D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6334B" w14:textId="77777777" w:rsidR="004413E7" w:rsidRPr="00A97254" w:rsidRDefault="004413E7" w:rsidP="004413E7">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758A8D99" w14:textId="77777777" w:rsidR="004413E7" w:rsidRPr="003E5DF0" w:rsidRDefault="004413E7" w:rsidP="004413E7">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5F67201D" w14:textId="77777777" w:rsidR="004413E7" w:rsidRPr="002A1C02" w:rsidRDefault="004413E7" w:rsidP="004413E7">
            <w:pPr>
              <w:pStyle w:val="TAL"/>
              <w:rPr>
                <w:rFonts w:cs="Arial"/>
                <w:szCs w:val="18"/>
                <w:lang w:eastAsia="zh-CN"/>
              </w:rPr>
            </w:pPr>
            <w:r w:rsidRPr="002A1C02">
              <w:t>type: String</w:t>
            </w:r>
          </w:p>
          <w:p w14:paraId="1247EA5B" w14:textId="77777777" w:rsidR="004413E7" w:rsidRPr="002A1C02" w:rsidRDefault="004413E7" w:rsidP="004413E7">
            <w:pPr>
              <w:pStyle w:val="TAL"/>
              <w:rPr>
                <w:lang w:eastAsia="zh-CN"/>
              </w:rPr>
            </w:pPr>
            <w:r w:rsidRPr="002A1C02">
              <w:t>multiplicity: 1</w:t>
            </w:r>
          </w:p>
          <w:p w14:paraId="6BF65529" w14:textId="77777777" w:rsidR="004413E7" w:rsidRPr="00EB5968" w:rsidRDefault="004413E7" w:rsidP="004413E7">
            <w:pPr>
              <w:pStyle w:val="TAL"/>
            </w:pPr>
            <w:r w:rsidRPr="00EB5968">
              <w:t>isOrdered: N/A</w:t>
            </w:r>
          </w:p>
          <w:p w14:paraId="642DF742" w14:textId="77777777" w:rsidR="004413E7" w:rsidRPr="00E2198D" w:rsidRDefault="004413E7" w:rsidP="004413E7">
            <w:pPr>
              <w:pStyle w:val="TAL"/>
            </w:pPr>
            <w:r w:rsidRPr="00E2198D">
              <w:t>isUnique: N/A</w:t>
            </w:r>
          </w:p>
          <w:p w14:paraId="5273986F" w14:textId="77777777" w:rsidR="004413E7" w:rsidRPr="00264099" w:rsidRDefault="004413E7" w:rsidP="004413E7">
            <w:pPr>
              <w:pStyle w:val="TAL"/>
            </w:pPr>
            <w:r w:rsidRPr="00264099">
              <w:t>defaultValue: None</w:t>
            </w:r>
          </w:p>
          <w:p w14:paraId="37ABC506" w14:textId="77777777" w:rsidR="004413E7" w:rsidRPr="002A1C02" w:rsidRDefault="004413E7" w:rsidP="004413E7">
            <w:pPr>
              <w:pStyle w:val="TAL"/>
            </w:pPr>
            <w:r w:rsidRPr="00A6492A">
              <w:t>isNullable: False</w:t>
            </w:r>
          </w:p>
        </w:tc>
      </w:tr>
      <w:tr w:rsidR="004413E7" w14:paraId="748060C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1153F" w14:textId="77777777" w:rsidR="004413E7" w:rsidRPr="00A97254" w:rsidRDefault="004413E7" w:rsidP="004413E7">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6DF90E0A" w14:textId="77777777" w:rsidR="004413E7" w:rsidRPr="004C430E" w:rsidRDefault="004413E7" w:rsidP="004413E7">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69C9517" w14:textId="77777777" w:rsidR="004413E7" w:rsidRPr="003E5DF0" w:rsidRDefault="004413E7" w:rsidP="004413E7">
            <w:pPr>
              <w:pStyle w:val="TAL"/>
            </w:pPr>
          </w:p>
        </w:tc>
        <w:tc>
          <w:tcPr>
            <w:tcW w:w="1897" w:type="dxa"/>
            <w:tcBorders>
              <w:top w:val="single" w:sz="4" w:space="0" w:color="auto"/>
              <w:left w:val="single" w:sz="4" w:space="0" w:color="auto"/>
              <w:bottom w:val="single" w:sz="4" w:space="0" w:color="auto"/>
              <w:right w:val="single" w:sz="4" w:space="0" w:color="auto"/>
            </w:tcBorders>
          </w:tcPr>
          <w:p w14:paraId="401045C8" w14:textId="77777777" w:rsidR="004413E7" w:rsidRPr="002A1C02" w:rsidRDefault="004413E7" w:rsidP="004413E7">
            <w:pPr>
              <w:pStyle w:val="TAL"/>
              <w:rPr>
                <w:rFonts w:cs="Arial"/>
                <w:szCs w:val="18"/>
                <w:lang w:eastAsia="zh-CN"/>
              </w:rPr>
            </w:pPr>
            <w:r w:rsidRPr="002A1C02">
              <w:t xml:space="preserve">type: </w:t>
            </w:r>
            <w:r w:rsidRPr="002A1C02">
              <w:rPr>
                <w:rFonts w:cs="Arial"/>
                <w:szCs w:val="18"/>
                <w:lang w:eastAsia="zh-CN"/>
              </w:rPr>
              <w:t>Boolean</w:t>
            </w:r>
          </w:p>
          <w:p w14:paraId="4B51ECDC" w14:textId="77777777" w:rsidR="004413E7" w:rsidRPr="002A1C02" w:rsidRDefault="004413E7" w:rsidP="004413E7">
            <w:pPr>
              <w:pStyle w:val="TAL"/>
              <w:rPr>
                <w:lang w:eastAsia="zh-CN"/>
              </w:rPr>
            </w:pPr>
            <w:r w:rsidRPr="002A1C02">
              <w:t xml:space="preserve">multiplicity: </w:t>
            </w:r>
            <w:r>
              <w:t>0..</w:t>
            </w:r>
            <w:r w:rsidRPr="002A1C02">
              <w:t>1</w:t>
            </w:r>
          </w:p>
          <w:p w14:paraId="20F8A0A5" w14:textId="77777777" w:rsidR="004413E7" w:rsidRPr="00EB5968" w:rsidRDefault="004413E7" w:rsidP="004413E7">
            <w:pPr>
              <w:pStyle w:val="TAL"/>
            </w:pPr>
            <w:r w:rsidRPr="00EB5968">
              <w:t>isOrdered: N/A</w:t>
            </w:r>
          </w:p>
          <w:p w14:paraId="7D37A2EB" w14:textId="77777777" w:rsidR="004413E7" w:rsidRPr="00E2198D" w:rsidRDefault="004413E7" w:rsidP="004413E7">
            <w:pPr>
              <w:pStyle w:val="TAL"/>
            </w:pPr>
            <w:r w:rsidRPr="00E2198D">
              <w:t>isUnique: N/A</w:t>
            </w:r>
          </w:p>
          <w:p w14:paraId="5A720E6D" w14:textId="77777777" w:rsidR="004413E7" w:rsidRPr="00264099" w:rsidRDefault="004413E7" w:rsidP="004413E7">
            <w:pPr>
              <w:pStyle w:val="TAL"/>
            </w:pPr>
            <w:r w:rsidRPr="00264099">
              <w:t>defaultValue: None</w:t>
            </w:r>
          </w:p>
          <w:p w14:paraId="64A04B94" w14:textId="77777777" w:rsidR="004413E7" w:rsidRPr="002A1C02" w:rsidRDefault="004413E7" w:rsidP="004413E7">
            <w:pPr>
              <w:pStyle w:val="TAL"/>
            </w:pPr>
            <w:r w:rsidRPr="00A6492A">
              <w:t xml:space="preserve">isNullable: </w:t>
            </w:r>
            <w:r>
              <w:t>False</w:t>
            </w:r>
          </w:p>
        </w:tc>
      </w:tr>
      <w:tr w:rsidR="004413E7" w14:paraId="7C5B22A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CACD8" w14:textId="77777777" w:rsidR="004413E7" w:rsidRPr="00A97254" w:rsidRDefault="004413E7" w:rsidP="004413E7">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0D4FC77E" w14:textId="77777777" w:rsidR="004413E7" w:rsidRPr="004C430E" w:rsidRDefault="004413E7" w:rsidP="004413E7">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8A4EB57" w14:textId="77777777" w:rsidR="004413E7" w:rsidRPr="003E5DF0" w:rsidRDefault="004413E7" w:rsidP="004413E7">
            <w:pPr>
              <w:pStyle w:val="TAL"/>
            </w:pPr>
          </w:p>
        </w:tc>
        <w:tc>
          <w:tcPr>
            <w:tcW w:w="1897" w:type="dxa"/>
            <w:tcBorders>
              <w:top w:val="single" w:sz="4" w:space="0" w:color="auto"/>
              <w:left w:val="single" w:sz="4" w:space="0" w:color="auto"/>
              <w:bottom w:val="single" w:sz="4" w:space="0" w:color="auto"/>
              <w:right w:val="single" w:sz="4" w:space="0" w:color="auto"/>
            </w:tcBorders>
          </w:tcPr>
          <w:p w14:paraId="79E535C7" w14:textId="77777777" w:rsidR="004413E7" w:rsidRPr="002A1C02" w:rsidRDefault="004413E7" w:rsidP="004413E7">
            <w:pPr>
              <w:pStyle w:val="TAL"/>
              <w:rPr>
                <w:rFonts w:cs="Arial"/>
                <w:szCs w:val="18"/>
                <w:lang w:eastAsia="zh-CN"/>
              </w:rPr>
            </w:pPr>
            <w:r w:rsidRPr="002A1C02">
              <w:t xml:space="preserve">type: </w:t>
            </w:r>
            <w:r w:rsidRPr="002A1C02">
              <w:rPr>
                <w:rFonts w:cs="Arial"/>
                <w:szCs w:val="18"/>
                <w:lang w:eastAsia="zh-CN"/>
              </w:rPr>
              <w:t>Boolean</w:t>
            </w:r>
          </w:p>
          <w:p w14:paraId="694D16F1" w14:textId="77777777" w:rsidR="004413E7" w:rsidRPr="004C430E" w:rsidRDefault="004413E7" w:rsidP="004413E7">
            <w:pPr>
              <w:pStyle w:val="TAL"/>
              <w:rPr>
                <w:lang w:eastAsia="zh-CN"/>
              </w:rPr>
            </w:pPr>
            <w:r w:rsidRPr="002A1C02">
              <w:t xml:space="preserve">multiplicity: </w:t>
            </w:r>
            <w:r>
              <w:t>0..</w:t>
            </w:r>
            <w:r w:rsidRPr="002A1C02">
              <w:t>1</w:t>
            </w:r>
          </w:p>
          <w:p w14:paraId="4D75FAEF" w14:textId="77777777" w:rsidR="004413E7" w:rsidRPr="00EB5968" w:rsidRDefault="004413E7" w:rsidP="004413E7">
            <w:pPr>
              <w:pStyle w:val="TAL"/>
            </w:pPr>
            <w:r w:rsidRPr="00EB5968">
              <w:t>isOrdered: N/A</w:t>
            </w:r>
          </w:p>
          <w:p w14:paraId="4228856E" w14:textId="77777777" w:rsidR="004413E7" w:rsidRPr="00E2198D" w:rsidRDefault="004413E7" w:rsidP="004413E7">
            <w:pPr>
              <w:pStyle w:val="TAL"/>
            </w:pPr>
            <w:r w:rsidRPr="00E2198D">
              <w:t>isUnique: N/A</w:t>
            </w:r>
          </w:p>
          <w:p w14:paraId="2793A84D" w14:textId="77777777" w:rsidR="004413E7" w:rsidRPr="00264099" w:rsidRDefault="004413E7" w:rsidP="004413E7">
            <w:pPr>
              <w:pStyle w:val="TAL"/>
            </w:pPr>
            <w:r w:rsidRPr="00264099">
              <w:t>defaultValue: None</w:t>
            </w:r>
          </w:p>
          <w:p w14:paraId="66AC558E" w14:textId="77777777" w:rsidR="004413E7" w:rsidRPr="002A1C02" w:rsidRDefault="004413E7" w:rsidP="004413E7">
            <w:pPr>
              <w:pStyle w:val="TAL"/>
            </w:pPr>
            <w:r w:rsidRPr="00A6492A">
              <w:t xml:space="preserve">isNullable: </w:t>
            </w:r>
            <w:r>
              <w:t>False</w:t>
            </w:r>
          </w:p>
        </w:tc>
      </w:tr>
      <w:tr w:rsidR="004413E7" w14:paraId="5C9FB05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CE9A9" w14:textId="77777777" w:rsidR="004413E7" w:rsidRPr="00A97254" w:rsidRDefault="004413E7" w:rsidP="004413E7">
            <w:pPr>
              <w:pStyle w:val="TAL"/>
              <w:keepNext w:val="0"/>
              <w:rPr>
                <w:rFonts w:ascii="Courier New" w:hAnsi="Courier New" w:cs="Courier New"/>
                <w:szCs w:val="18"/>
              </w:rPr>
            </w:pPr>
            <w:r w:rsidRPr="00B50C55">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54ACCA71" w14:textId="77777777" w:rsidR="004413E7" w:rsidRPr="003E5DF0" w:rsidRDefault="004413E7" w:rsidP="004413E7">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03DF26EC" w14:textId="77777777" w:rsidR="004413E7" w:rsidRPr="002A1C02" w:rsidRDefault="004413E7" w:rsidP="004413E7">
            <w:pPr>
              <w:pStyle w:val="TAL"/>
              <w:rPr>
                <w:rFonts w:cs="Arial"/>
                <w:szCs w:val="18"/>
                <w:lang w:eastAsia="zh-CN"/>
              </w:rPr>
            </w:pPr>
            <w:r w:rsidRPr="002A1C02">
              <w:t>type: String</w:t>
            </w:r>
          </w:p>
          <w:p w14:paraId="22E4E55B" w14:textId="77777777" w:rsidR="004413E7" w:rsidRPr="002A1C02" w:rsidRDefault="004413E7" w:rsidP="004413E7">
            <w:pPr>
              <w:pStyle w:val="TAL"/>
              <w:rPr>
                <w:lang w:eastAsia="zh-CN"/>
              </w:rPr>
            </w:pPr>
            <w:proofErr w:type="gramStart"/>
            <w:r w:rsidRPr="002A1C02">
              <w:t>multiplicity</w:t>
            </w:r>
            <w:proofErr w:type="gramEnd"/>
            <w:r w:rsidRPr="002A1C02">
              <w:t>: 1..*</w:t>
            </w:r>
          </w:p>
          <w:p w14:paraId="423FA1AF" w14:textId="77777777" w:rsidR="004413E7" w:rsidRPr="00EB5968" w:rsidRDefault="004413E7" w:rsidP="004413E7">
            <w:pPr>
              <w:pStyle w:val="TAL"/>
            </w:pPr>
            <w:r w:rsidRPr="00EB5968">
              <w:t xml:space="preserve">isOrdered: </w:t>
            </w:r>
            <w:r w:rsidRPr="00511852">
              <w:t>False</w:t>
            </w:r>
          </w:p>
          <w:p w14:paraId="1E2A974F" w14:textId="77777777" w:rsidR="004413E7" w:rsidRPr="00E2198D" w:rsidRDefault="004413E7" w:rsidP="004413E7">
            <w:pPr>
              <w:pStyle w:val="TAL"/>
            </w:pPr>
            <w:r w:rsidRPr="00E2198D">
              <w:t xml:space="preserve">isUnique: </w:t>
            </w:r>
            <w:r w:rsidRPr="00511852">
              <w:t>True</w:t>
            </w:r>
          </w:p>
          <w:p w14:paraId="62FB7848" w14:textId="77777777" w:rsidR="004413E7" w:rsidRPr="00264099" w:rsidRDefault="004413E7" w:rsidP="004413E7">
            <w:pPr>
              <w:pStyle w:val="TAL"/>
            </w:pPr>
            <w:r w:rsidRPr="00264099">
              <w:t>defaultValue: None</w:t>
            </w:r>
          </w:p>
          <w:p w14:paraId="6442400A" w14:textId="77777777" w:rsidR="004413E7" w:rsidRPr="002A1C02" w:rsidRDefault="004413E7" w:rsidP="004413E7">
            <w:pPr>
              <w:pStyle w:val="TAL"/>
            </w:pPr>
            <w:r w:rsidRPr="00A6492A">
              <w:t>isNullable: False</w:t>
            </w:r>
          </w:p>
        </w:tc>
      </w:tr>
      <w:tr w:rsidR="004413E7" w14:paraId="67F5BC9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C412E" w14:textId="77777777" w:rsidR="004413E7" w:rsidRPr="00A97254" w:rsidRDefault="004413E7" w:rsidP="004413E7">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39D8A88" w14:textId="77777777" w:rsidR="004413E7" w:rsidRPr="003E5DF0" w:rsidRDefault="004413E7" w:rsidP="004413E7">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DD850F4" w14:textId="77777777" w:rsidR="004413E7" w:rsidRPr="002A1C02" w:rsidRDefault="004413E7" w:rsidP="004413E7">
            <w:pPr>
              <w:pStyle w:val="TAL"/>
              <w:rPr>
                <w:rFonts w:cs="Arial"/>
                <w:szCs w:val="18"/>
                <w:lang w:eastAsia="zh-CN"/>
              </w:rPr>
            </w:pPr>
            <w:r w:rsidRPr="002A1C02">
              <w:t>type: String</w:t>
            </w:r>
          </w:p>
          <w:p w14:paraId="1EA6A0C5" w14:textId="77777777" w:rsidR="004413E7" w:rsidRPr="002A1C02" w:rsidRDefault="004413E7" w:rsidP="004413E7">
            <w:pPr>
              <w:pStyle w:val="TAL"/>
              <w:rPr>
                <w:lang w:eastAsia="zh-CN"/>
              </w:rPr>
            </w:pPr>
            <w:r w:rsidRPr="002A1C02">
              <w:t>multiplicity: 1</w:t>
            </w:r>
          </w:p>
          <w:p w14:paraId="7972706B" w14:textId="77777777" w:rsidR="004413E7" w:rsidRPr="00EB5968" w:rsidRDefault="004413E7" w:rsidP="004413E7">
            <w:pPr>
              <w:pStyle w:val="TAL"/>
            </w:pPr>
            <w:r w:rsidRPr="00EB5968">
              <w:t>isOrdered: N/A</w:t>
            </w:r>
          </w:p>
          <w:p w14:paraId="364FA452" w14:textId="77777777" w:rsidR="004413E7" w:rsidRPr="00E2198D" w:rsidRDefault="004413E7" w:rsidP="004413E7">
            <w:pPr>
              <w:pStyle w:val="TAL"/>
            </w:pPr>
            <w:r w:rsidRPr="00E2198D">
              <w:t>isUnique: N/A</w:t>
            </w:r>
          </w:p>
          <w:p w14:paraId="285FA38D" w14:textId="77777777" w:rsidR="004413E7" w:rsidRPr="00264099" w:rsidRDefault="004413E7" w:rsidP="004413E7">
            <w:pPr>
              <w:pStyle w:val="TAL"/>
            </w:pPr>
            <w:r w:rsidRPr="00264099">
              <w:t>defaultValue: None</w:t>
            </w:r>
          </w:p>
          <w:p w14:paraId="78120FD1" w14:textId="77777777" w:rsidR="004413E7" w:rsidRPr="002A1C02" w:rsidRDefault="004413E7" w:rsidP="004413E7">
            <w:pPr>
              <w:pStyle w:val="TAL"/>
            </w:pPr>
            <w:r w:rsidRPr="00A6492A">
              <w:t>isNullable: False</w:t>
            </w:r>
          </w:p>
        </w:tc>
      </w:tr>
      <w:tr w:rsidR="004413E7" w14:paraId="1C25A22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0A37A" w14:textId="77777777" w:rsidR="004413E7" w:rsidRPr="00A37907" w:rsidRDefault="004413E7" w:rsidP="004413E7">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059C691F" w14:textId="77777777" w:rsidR="004413E7" w:rsidRPr="00CC5A0A" w:rsidRDefault="004413E7" w:rsidP="004413E7">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5C799005" w14:textId="77777777" w:rsidR="004413E7" w:rsidRDefault="004413E7" w:rsidP="004413E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96EDC7" w14:textId="77777777" w:rsidR="004413E7" w:rsidRPr="00CC5A0A" w:rsidRDefault="004413E7" w:rsidP="004413E7">
            <w:pPr>
              <w:pStyle w:val="TAL"/>
              <w:rPr>
                <w:rFonts w:cs="Arial"/>
                <w:szCs w:val="18"/>
                <w:lang w:eastAsia="zh-CN"/>
              </w:rPr>
            </w:pPr>
            <w:r w:rsidRPr="00CC5A0A">
              <w:t xml:space="preserve">type: </w:t>
            </w:r>
            <w:r>
              <w:t>String</w:t>
            </w:r>
          </w:p>
          <w:p w14:paraId="3F2CBC97" w14:textId="77777777" w:rsidR="004413E7" w:rsidRPr="00CC5A0A" w:rsidRDefault="004413E7" w:rsidP="004413E7">
            <w:pPr>
              <w:pStyle w:val="TAL"/>
              <w:rPr>
                <w:lang w:eastAsia="zh-CN"/>
              </w:rPr>
            </w:pPr>
            <w:proofErr w:type="gramStart"/>
            <w:r w:rsidRPr="00CC5A0A">
              <w:t>multiplicity</w:t>
            </w:r>
            <w:proofErr w:type="gramEnd"/>
            <w:r w:rsidRPr="00CC5A0A">
              <w:t>: 1..*</w:t>
            </w:r>
          </w:p>
          <w:p w14:paraId="324BC9C5" w14:textId="77777777" w:rsidR="004413E7" w:rsidRPr="00CC5A0A" w:rsidRDefault="004413E7" w:rsidP="004413E7">
            <w:pPr>
              <w:pStyle w:val="TAL"/>
            </w:pPr>
            <w:r w:rsidRPr="00CC5A0A">
              <w:t xml:space="preserve">isOrdered: </w:t>
            </w:r>
            <w:r w:rsidRPr="00511852">
              <w:t>False</w:t>
            </w:r>
          </w:p>
          <w:p w14:paraId="20884709" w14:textId="77777777" w:rsidR="004413E7" w:rsidRPr="00CC5A0A" w:rsidRDefault="004413E7" w:rsidP="004413E7">
            <w:pPr>
              <w:pStyle w:val="TAL"/>
            </w:pPr>
            <w:r w:rsidRPr="00CC5A0A">
              <w:t xml:space="preserve">isUnique: </w:t>
            </w:r>
            <w:r w:rsidRPr="00511852">
              <w:t>True</w:t>
            </w:r>
          </w:p>
          <w:p w14:paraId="2719EE27" w14:textId="77777777" w:rsidR="004413E7" w:rsidRPr="00CC5A0A" w:rsidRDefault="004413E7" w:rsidP="004413E7">
            <w:pPr>
              <w:pStyle w:val="TAL"/>
            </w:pPr>
            <w:r w:rsidRPr="00CC5A0A">
              <w:t>defaultValue: None</w:t>
            </w:r>
          </w:p>
          <w:p w14:paraId="28D20564" w14:textId="77777777" w:rsidR="004413E7" w:rsidRPr="002A1C02" w:rsidRDefault="004413E7" w:rsidP="004413E7">
            <w:pPr>
              <w:pStyle w:val="TAL"/>
            </w:pPr>
            <w:r w:rsidRPr="00CC5A0A">
              <w:t>isNullable: False</w:t>
            </w:r>
          </w:p>
        </w:tc>
      </w:tr>
      <w:tr w:rsidR="004413E7" w14:paraId="730E7B3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A56F5" w14:textId="77777777" w:rsidR="004413E7" w:rsidRPr="00CC5A0A" w:rsidRDefault="004413E7" w:rsidP="004413E7">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F76D5F5" w14:textId="77777777" w:rsidR="004413E7" w:rsidRDefault="004413E7" w:rsidP="004413E7">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CFB1A01" w14:textId="77777777" w:rsidR="004413E7" w:rsidRPr="00CC5A0A" w:rsidRDefault="004413E7" w:rsidP="004413E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82177E7" w14:textId="77777777" w:rsidR="004413E7" w:rsidRPr="00D52704" w:rsidRDefault="004413E7" w:rsidP="004413E7">
            <w:pPr>
              <w:pStyle w:val="TAL"/>
              <w:rPr>
                <w:rFonts w:cs="Arial"/>
                <w:szCs w:val="18"/>
                <w:lang w:eastAsia="zh-CN"/>
              </w:rPr>
            </w:pPr>
            <w:r>
              <w:t xml:space="preserve">type: </w:t>
            </w:r>
            <w:r>
              <w:rPr>
                <w:rFonts w:cs="Arial"/>
                <w:szCs w:val="18"/>
                <w:lang w:eastAsia="zh-CN"/>
              </w:rPr>
              <w:t>Boolean</w:t>
            </w:r>
          </w:p>
          <w:p w14:paraId="07017CBD" w14:textId="77777777" w:rsidR="004413E7" w:rsidRDefault="004413E7" w:rsidP="004413E7">
            <w:pPr>
              <w:pStyle w:val="TAL"/>
              <w:rPr>
                <w:lang w:eastAsia="zh-CN"/>
              </w:rPr>
            </w:pPr>
            <w:r>
              <w:t>multiplicity: 0..</w:t>
            </w:r>
            <w:r>
              <w:rPr>
                <w:lang w:eastAsia="zh-CN"/>
              </w:rPr>
              <w:t>1</w:t>
            </w:r>
          </w:p>
          <w:p w14:paraId="5F1B0B64" w14:textId="77777777" w:rsidR="004413E7" w:rsidRDefault="004413E7" w:rsidP="004413E7">
            <w:pPr>
              <w:pStyle w:val="TAL"/>
            </w:pPr>
            <w:r>
              <w:t>isOrdered: N/A</w:t>
            </w:r>
          </w:p>
          <w:p w14:paraId="2B90E607" w14:textId="77777777" w:rsidR="004413E7" w:rsidRDefault="004413E7" w:rsidP="004413E7">
            <w:pPr>
              <w:pStyle w:val="TAL"/>
            </w:pPr>
            <w:r>
              <w:t>isUnique: N/A</w:t>
            </w:r>
          </w:p>
          <w:p w14:paraId="70D56731" w14:textId="77777777" w:rsidR="004413E7" w:rsidRDefault="004413E7" w:rsidP="004413E7">
            <w:pPr>
              <w:pStyle w:val="TAL"/>
            </w:pPr>
            <w:r>
              <w:t>defaultValue: False</w:t>
            </w:r>
          </w:p>
          <w:p w14:paraId="45E4BC09" w14:textId="77777777" w:rsidR="004413E7" w:rsidRPr="00CC5A0A" w:rsidRDefault="004413E7" w:rsidP="004413E7">
            <w:pPr>
              <w:pStyle w:val="TAL"/>
            </w:pPr>
            <w:r>
              <w:t xml:space="preserve">isNullable: False </w:t>
            </w:r>
          </w:p>
        </w:tc>
      </w:tr>
      <w:tr w:rsidR="004413E7" w14:paraId="0728B89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9AD92" w14:textId="77777777" w:rsidR="004413E7" w:rsidRPr="00CC5A0A" w:rsidRDefault="004413E7" w:rsidP="004413E7">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5BA483B1" w14:textId="77777777" w:rsidR="004413E7" w:rsidRDefault="004413E7" w:rsidP="004413E7">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515D0C58" w14:textId="77777777" w:rsidR="004413E7" w:rsidRPr="00CC5A0A" w:rsidRDefault="004413E7" w:rsidP="004413E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AF6D26" w14:textId="77777777" w:rsidR="004413E7" w:rsidRPr="00D52704" w:rsidRDefault="004413E7" w:rsidP="004413E7">
            <w:pPr>
              <w:pStyle w:val="TAL"/>
              <w:rPr>
                <w:rFonts w:cs="Arial"/>
                <w:szCs w:val="18"/>
                <w:lang w:eastAsia="zh-CN"/>
              </w:rPr>
            </w:pPr>
            <w:r>
              <w:t xml:space="preserve">type: </w:t>
            </w:r>
            <w:r>
              <w:rPr>
                <w:rFonts w:cs="Arial"/>
                <w:szCs w:val="18"/>
                <w:lang w:eastAsia="zh-CN"/>
              </w:rPr>
              <w:t>Boolean</w:t>
            </w:r>
          </w:p>
          <w:p w14:paraId="59FB3B32" w14:textId="77777777" w:rsidR="004413E7" w:rsidRDefault="004413E7" w:rsidP="004413E7">
            <w:pPr>
              <w:pStyle w:val="TAL"/>
              <w:rPr>
                <w:lang w:eastAsia="zh-CN"/>
              </w:rPr>
            </w:pPr>
            <w:r>
              <w:t>multiplicity: 0..</w:t>
            </w:r>
            <w:r>
              <w:rPr>
                <w:lang w:eastAsia="zh-CN"/>
              </w:rPr>
              <w:t>1</w:t>
            </w:r>
          </w:p>
          <w:p w14:paraId="161AD8B0" w14:textId="77777777" w:rsidR="004413E7" w:rsidRDefault="004413E7" w:rsidP="004413E7">
            <w:pPr>
              <w:pStyle w:val="TAL"/>
            </w:pPr>
            <w:r>
              <w:t>isOrdered: N/A</w:t>
            </w:r>
          </w:p>
          <w:p w14:paraId="1EF7A484" w14:textId="77777777" w:rsidR="004413E7" w:rsidRDefault="004413E7" w:rsidP="004413E7">
            <w:pPr>
              <w:pStyle w:val="TAL"/>
            </w:pPr>
            <w:r>
              <w:t>isUnique: N/A</w:t>
            </w:r>
          </w:p>
          <w:p w14:paraId="1D6F27DC" w14:textId="77777777" w:rsidR="004413E7" w:rsidRDefault="004413E7" w:rsidP="004413E7">
            <w:pPr>
              <w:pStyle w:val="TAL"/>
            </w:pPr>
            <w:r>
              <w:t>defaultValue: False</w:t>
            </w:r>
          </w:p>
          <w:p w14:paraId="4C58D679" w14:textId="77777777" w:rsidR="004413E7" w:rsidRPr="00CC5A0A" w:rsidRDefault="004413E7" w:rsidP="004413E7">
            <w:pPr>
              <w:pStyle w:val="TAL"/>
            </w:pPr>
            <w:r>
              <w:t xml:space="preserve">isNullable: False </w:t>
            </w:r>
          </w:p>
        </w:tc>
      </w:tr>
      <w:tr w:rsidR="004413E7" w14:paraId="29EAE39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E9ADA" w14:textId="77777777" w:rsidR="004413E7" w:rsidRPr="00A37907" w:rsidRDefault="004413E7" w:rsidP="004413E7">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3CC76BCC" w14:textId="77777777" w:rsidR="004413E7" w:rsidRDefault="004413E7" w:rsidP="004413E7">
            <w:pPr>
              <w:pStyle w:val="TAL"/>
            </w:pPr>
            <w:r>
              <w:rPr>
                <w:lang w:eastAsia="zh-CN"/>
              </w:rPr>
              <w:t xml:space="preserve">This parameter contains </w:t>
            </w:r>
            <w:r>
              <w:t xml:space="preserve">the recovery time of NF Set(s) indicated by the </w:t>
            </w:r>
            <w:r w:rsidRPr="00690A26">
              <w:t>NfSetId</w:t>
            </w:r>
            <w:r>
              <w:t>, where the NF instance belongs.</w:t>
            </w:r>
          </w:p>
          <w:p w14:paraId="497F3957" w14:textId="77777777" w:rsidR="004413E7" w:rsidRDefault="004413E7" w:rsidP="004413E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C79C58" w14:textId="77777777" w:rsidR="004413E7" w:rsidRPr="002A1C02" w:rsidRDefault="004413E7" w:rsidP="004413E7">
            <w:pPr>
              <w:pStyle w:val="TAL"/>
              <w:rPr>
                <w:rFonts w:cs="Arial"/>
                <w:szCs w:val="18"/>
                <w:lang w:eastAsia="zh-CN"/>
              </w:rPr>
            </w:pPr>
            <w:r w:rsidRPr="002A1C02">
              <w:t xml:space="preserve">type: </w:t>
            </w:r>
            <w:r w:rsidRPr="002A1C02">
              <w:rPr>
                <w:rFonts w:cs="Arial"/>
                <w:szCs w:val="18"/>
                <w:lang w:eastAsia="zh-CN"/>
              </w:rPr>
              <w:t>DateTime</w:t>
            </w:r>
          </w:p>
          <w:p w14:paraId="74C5985C" w14:textId="77777777" w:rsidR="004413E7" w:rsidRPr="00EB5968" w:rsidRDefault="004413E7" w:rsidP="004413E7">
            <w:pPr>
              <w:pStyle w:val="TAL"/>
              <w:rPr>
                <w:lang w:eastAsia="zh-CN"/>
              </w:rPr>
            </w:pPr>
            <w:proofErr w:type="gramStart"/>
            <w:r w:rsidRPr="00EB5968">
              <w:t>multiplicity</w:t>
            </w:r>
            <w:proofErr w:type="gramEnd"/>
            <w:r w:rsidRPr="00EB5968">
              <w:t>: 1..*</w:t>
            </w:r>
          </w:p>
          <w:p w14:paraId="5B72EAB2" w14:textId="77777777" w:rsidR="004413E7" w:rsidRPr="00E2198D" w:rsidRDefault="004413E7" w:rsidP="004413E7">
            <w:pPr>
              <w:pStyle w:val="TAL"/>
            </w:pPr>
            <w:r w:rsidRPr="00E2198D">
              <w:t xml:space="preserve">isOrdered: </w:t>
            </w:r>
            <w:r w:rsidRPr="00511852">
              <w:t>False</w:t>
            </w:r>
          </w:p>
          <w:p w14:paraId="62A29072" w14:textId="77777777" w:rsidR="004413E7" w:rsidRPr="00264099" w:rsidRDefault="004413E7" w:rsidP="004413E7">
            <w:pPr>
              <w:pStyle w:val="TAL"/>
            </w:pPr>
            <w:r w:rsidRPr="00264099">
              <w:t xml:space="preserve">isUnique: </w:t>
            </w:r>
            <w:r w:rsidRPr="00511852">
              <w:t>True</w:t>
            </w:r>
          </w:p>
          <w:p w14:paraId="118C40D4" w14:textId="77777777" w:rsidR="004413E7" w:rsidRPr="00133008" w:rsidRDefault="004413E7" w:rsidP="004413E7">
            <w:pPr>
              <w:pStyle w:val="TAL"/>
            </w:pPr>
            <w:r w:rsidRPr="00133008">
              <w:t>defaultValue: None</w:t>
            </w:r>
          </w:p>
          <w:p w14:paraId="4C9FCF92" w14:textId="77777777" w:rsidR="004413E7" w:rsidRPr="002A1C02" w:rsidRDefault="004413E7" w:rsidP="004413E7">
            <w:pPr>
              <w:pStyle w:val="TAL"/>
            </w:pPr>
            <w:r w:rsidRPr="002A1C02">
              <w:t>isNullable: False</w:t>
            </w:r>
          </w:p>
        </w:tc>
      </w:tr>
      <w:tr w:rsidR="004413E7" w14:paraId="27E8CD5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AD421" w14:textId="77777777" w:rsidR="004413E7" w:rsidRPr="00A37907" w:rsidRDefault="004413E7" w:rsidP="004413E7">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0D18C484" w14:textId="77777777" w:rsidR="004413E7" w:rsidRDefault="004413E7" w:rsidP="004413E7">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0A37BD38" w14:textId="77777777" w:rsidR="004413E7" w:rsidRDefault="004413E7" w:rsidP="004413E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762C8D7" w14:textId="77777777" w:rsidR="004413E7" w:rsidRPr="00932D08" w:rsidRDefault="004413E7" w:rsidP="004413E7">
            <w:pPr>
              <w:pStyle w:val="TAL"/>
            </w:pPr>
            <w:r>
              <w:t>t</w:t>
            </w:r>
            <w:r w:rsidRPr="00932D08">
              <w:t>ype: DateTime</w:t>
            </w:r>
          </w:p>
          <w:p w14:paraId="43BF9C20" w14:textId="77777777" w:rsidR="004413E7" w:rsidRPr="00932D08" w:rsidRDefault="004413E7" w:rsidP="004413E7">
            <w:pPr>
              <w:pStyle w:val="TAL"/>
            </w:pPr>
            <w:proofErr w:type="gramStart"/>
            <w:r w:rsidRPr="00932D08">
              <w:t>multiplicity</w:t>
            </w:r>
            <w:proofErr w:type="gramEnd"/>
            <w:r w:rsidRPr="00932D08">
              <w:t>: 1..*</w:t>
            </w:r>
          </w:p>
          <w:p w14:paraId="28D53E0F" w14:textId="77777777" w:rsidR="004413E7" w:rsidRPr="00932D08" w:rsidRDefault="004413E7" w:rsidP="004413E7">
            <w:pPr>
              <w:pStyle w:val="TAL"/>
            </w:pPr>
            <w:r w:rsidRPr="00932D08">
              <w:t>isOrdered: False</w:t>
            </w:r>
          </w:p>
          <w:p w14:paraId="17BA9567" w14:textId="77777777" w:rsidR="004413E7" w:rsidRPr="00932D08" w:rsidRDefault="004413E7" w:rsidP="004413E7">
            <w:pPr>
              <w:pStyle w:val="TAL"/>
            </w:pPr>
            <w:r w:rsidRPr="00932D08">
              <w:t>isUnique: True</w:t>
            </w:r>
          </w:p>
          <w:p w14:paraId="6C023CA0" w14:textId="77777777" w:rsidR="004413E7" w:rsidRPr="00932D08" w:rsidRDefault="004413E7" w:rsidP="004413E7">
            <w:pPr>
              <w:pStyle w:val="TAL"/>
            </w:pPr>
            <w:r w:rsidRPr="00932D08">
              <w:t>defaultValue: None</w:t>
            </w:r>
          </w:p>
          <w:p w14:paraId="2CDCA669" w14:textId="77777777" w:rsidR="004413E7" w:rsidRPr="003F6C9B" w:rsidRDefault="004413E7" w:rsidP="004413E7">
            <w:pPr>
              <w:pStyle w:val="TAL"/>
              <w:rPr>
                <w:rFonts w:cs="Arial"/>
              </w:rPr>
            </w:pPr>
            <w:r w:rsidRPr="009A27C2">
              <w:t>isNullable: False</w:t>
            </w:r>
          </w:p>
        </w:tc>
      </w:tr>
      <w:tr w:rsidR="004413E7" w14:paraId="0E9E015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AF347" w14:textId="77777777" w:rsidR="004413E7" w:rsidRDefault="004413E7" w:rsidP="004413E7">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09F3AEC2" w14:textId="77777777" w:rsidR="004413E7" w:rsidRDefault="004413E7" w:rsidP="004413E7">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6483F249" w14:textId="77777777" w:rsidR="004413E7" w:rsidRDefault="004413E7" w:rsidP="004413E7">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4F2C1FF" w14:textId="77777777" w:rsidR="004413E7" w:rsidRPr="002A1C02" w:rsidRDefault="004413E7" w:rsidP="004413E7">
            <w:pPr>
              <w:pStyle w:val="TAL"/>
              <w:rPr>
                <w:rFonts w:cs="Arial"/>
                <w:szCs w:val="18"/>
                <w:lang w:eastAsia="zh-CN"/>
              </w:rPr>
            </w:pPr>
            <w:r w:rsidRPr="002A1C02">
              <w:t>type: String</w:t>
            </w:r>
          </w:p>
          <w:p w14:paraId="6009278E" w14:textId="77777777" w:rsidR="004413E7" w:rsidRPr="00EB5968" w:rsidRDefault="004413E7" w:rsidP="004413E7">
            <w:pPr>
              <w:pStyle w:val="TAL"/>
              <w:rPr>
                <w:lang w:eastAsia="zh-CN"/>
              </w:rPr>
            </w:pPr>
            <w:proofErr w:type="gramStart"/>
            <w:r w:rsidRPr="00EB5968">
              <w:t>multiplicity</w:t>
            </w:r>
            <w:proofErr w:type="gramEnd"/>
            <w:r w:rsidRPr="00EB5968">
              <w:t>: 1..*</w:t>
            </w:r>
          </w:p>
          <w:p w14:paraId="5A3F5D35" w14:textId="77777777" w:rsidR="004413E7" w:rsidRPr="00E2198D" w:rsidRDefault="004413E7" w:rsidP="004413E7">
            <w:pPr>
              <w:pStyle w:val="TAL"/>
            </w:pPr>
            <w:r w:rsidRPr="00E2198D">
              <w:t xml:space="preserve">isOrdered: </w:t>
            </w:r>
            <w:r w:rsidRPr="00511852">
              <w:t>False</w:t>
            </w:r>
          </w:p>
          <w:p w14:paraId="4BE7A64D" w14:textId="77777777" w:rsidR="004413E7" w:rsidRPr="00264099" w:rsidRDefault="004413E7" w:rsidP="004413E7">
            <w:pPr>
              <w:pStyle w:val="TAL"/>
            </w:pPr>
            <w:r w:rsidRPr="00264099">
              <w:t xml:space="preserve">isUnique: </w:t>
            </w:r>
            <w:r w:rsidRPr="00511852">
              <w:t>True</w:t>
            </w:r>
          </w:p>
          <w:p w14:paraId="10E3AEF8" w14:textId="77777777" w:rsidR="004413E7" w:rsidRPr="00133008" w:rsidRDefault="004413E7" w:rsidP="004413E7">
            <w:pPr>
              <w:pStyle w:val="TAL"/>
            </w:pPr>
            <w:r w:rsidRPr="00133008">
              <w:t>defaultValue: None</w:t>
            </w:r>
          </w:p>
          <w:p w14:paraId="09BC0F27" w14:textId="77777777" w:rsidR="004413E7" w:rsidRDefault="004413E7" w:rsidP="004413E7">
            <w:pPr>
              <w:pStyle w:val="TAL"/>
              <w:keepNext w:val="0"/>
            </w:pPr>
            <w:r w:rsidRPr="00123371">
              <w:t>isNullable: False</w:t>
            </w:r>
          </w:p>
        </w:tc>
      </w:tr>
      <w:tr w:rsidR="004413E7" w14:paraId="701145C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64CF5" w14:textId="77777777" w:rsidR="004413E7" w:rsidRDefault="004413E7" w:rsidP="004413E7">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2CE3317D" w14:textId="77777777" w:rsidR="004413E7" w:rsidRPr="00052BD0" w:rsidRDefault="004413E7" w:rsidP="004413E7">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22EE6420" w14:textId="77777777" w:rsidR="004413E7" w:rsidRPr="00052BD0" w:rsidRDefault="004413E7" w:rsidP="004413E7">
            <w:pPr>
              <w:pStyle w:val="TAL"/>
              <w:rPr>
                <w:rFonts w:cs="Arial"/>
                <w:szCs w:val="18"/>
              </w:rPr>
            </w:pPr>
          </w:p>
          <w:p w14:paraId="2E83DFB1" w14:textId="77777777" w:rsidR="004413E7" w:rsidRPr="00EB5968" w:rsidRDefault="004413E7" w:rsidP="004413E7">
            <w:pPr>
              <w:pStyle w:val="TAL"/>
              <w:rPr>
                <w:rFonts w:cs="Arial"/>
                <w:szCs w:val="18"/>
              </w:rPr>
            </w:pPr>
            <w:proofErr w:type="gramStart"/>
            <w:r w:rsidRPr="00052BD0">
              <w:rPr>
                <w:lang w:eastAsia="zh-CN"/>
              </w:rPr>
              <w:t>allowedValues</w:t>
            </w:r>
            <w:proofErr w:type="gram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14294865" w14:textId="77777777" w:rsidR="004413E7" w:rsidRDefault="004413E7" w:rsidP="004413E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CAFBEC" w14:textId="77777777" w:rsidR="004413E7" w:rsidRPr="00052BD0" w:rsidRDefault="004413E7" w:rsidP="004413E7">
            <w:pPr>
              <w:pStyle w:val="TAL"/>
              <w:rPr>
                <w:rFonts w:cs="Arial"/>
                <w:szCs w:val="18"/>
                <w:lang w:eastAsia="zh-CN"/>
              </w:rPr>
            </w:pPr>
            <w:r w:rsidRPr="00052BD0">
              <w:t>type: String</w:t>
            </w:r>
          </w:p>
          <w:p w14:paraId="1C2F4D2D" w14:textId="77777777" w:rsidR="004413E7" w:rsidRPr="00052BD0" w:rsidRDefault="004413E7" w:rsidP="004413E7">
            <w:pPr>
              <w:pStyle w:val="TAL"/>
              <w:rPr>
                <w:lang w:eastAsia="zh-CN"/>
              </w:rPr>
            </w:pPr>
            <w:r w:rsidRPr="00052BD0">
              <w:t>multiplicity: 0..1</w:t>
            </w:r>
          </w:p>
          <w:p w14:paraId="5DB072EA" w14:textId="77777777" w:rsidR="004413E7" w:rsidRPr="00052BD0" w:rsidRDefault="004413E7" w:rsidP="004413E7">
            <w:pPr>
              <w:pStyle w:val="TAL"/>
            </w:pPr>
            <w:r w:rsidRPr="00052BD0">
              <w:t>isOrdered: N/A</w:t>
            </w:r>
          </w:p>
          <w:p w14:paraId="5535645B" w14:textId="77777777" w:rsidR="004413E7" w:rsidRPr="001E0DCD" w:rsidRDefault="004413E7" w:rsidP="004413E7">
            <w:pPr>
              <w:pStyle w:val="TAL"/>
            </w:pPr>
            <w:r w:rsidRPr="001E0DCD">
              <w:t>isUnique: N/A</w:t>
            </w:r>
          </w:p>
          <w:p w14:paraId="7C57DFBB" w14:textId="77777777" w:rsidR="004413E7" w:rsidRPr="001E0DCD" w:rsidRDefault="004413E7" w:rsidP="004413E7">
            <w:pPr>
              <w:pStyle w:val="TAL"/>
            </w:pPr>
            <w:r w:rsidRPr="001E0DCD">
              <w:t>defaultValue: None</w:t>
            </w:r>
          </w:p>
          <w:p w14:paraId="522EFF9F" w14:textId="77777777" w:rsidR="004413E7" w:rsidRDefault="004413E7" w:rsidP="004413E7">
            <w:pPr>
              <w:pStyle w:val="TAL"/>
              <w:keepNext w:val="0"/>
            </w:pPr>
            <w:r w:rsidRPr="00E2198D">
              <w:t>isNullable: False</w:t>
            </w:r>
          </w:p>
        </w:tc>
      </w:tr>
      <w:tr w:rsidR="004413E7" w14:paraId="0AA1AE4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0083D" w14:textId="77777777" w:rsidR="004413E7" w:rsidRDefault="004413E7" w:rsidP="004413E7">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3938F7AF" w14:textId="77777777" w:rsidR="004413E7" w:rsidRDefault="004413E7" w:rsidP="004413E7">
            <w:pPr>
              <w:pStyle w:val="TAL"/>
              <w:keepNext w:val="0"/>
              <w:rPr>
                <w:lang w:eastAsia="zh-CN"/>
              </w:rPr>
            </w:pPr>
            <w:r>
              <w:rPr>
                <w:lang w:eastAsia="zh-CN"/>
              </w:rPr>
              <w:t>This parameter defines host address of a NF</w:t>
            </w:r>
          </w:p>
          <w:p w14:paraId="5982C126" w14:textId="77777777" w:rsidR="004413E7" w:rsidRDefault="004413E7" w:rsidP="004413E7">
            <w:pPr>
              <w:pStyle w:val="TAL"/>
              <w:keepNext w:val="0"/>
              <w:rPr>
                <w:lang w:eastAsia="zh-CN"/>
              </w:rPr>
            </w:pPr>
          </w:p>
          <w:p w14:paraId="0838C113" w14:textId="77777777" w:rsidR="004413E7" w:rsidRDefault="004413E7" w:rsidP="004413E7">
            <w:pPr>
              <w:pStyle w:val="TAL"/>
              <w:keepNext w:val="0"/>
              <w:rPr>
                <w:lang w:eastAsia="zh-CN"/>
              </w:rPr>
            </w:pPr>
          </w:p>
          <w:p w14:paraId="0453A975" w14:textId="77777777" w:rsidR="004413E7" w:rsidRDefault="004413E7" w:rsidP="004413E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989FC9" w14:textId="77777777" w:rsidR="004413E7" w:rsidRDefault="004413E7" w:rsidP="004413E7">
            <w:pPr>
              <w:pStyle w:val="TAL"/>
              <w:keepNext w:val="0"/>
            </w:pPr>
            <w:r>
              <w:t>type: HostAddr</w:t>
            </w:r>
          </w:p>
          <w:p w14:paraId="323690ED" w14:textId="77777777" w:rsidR="004413E7" w:rsidRDefault="004413E7" w:rsidP="004413E7">
            <w:pPr>
              <w:pStyle w:val="TAL"/>
              <w:keepNext w:val="0"/>
              <w:rPr>
                <w:lang w:eastAsia="zh-CN"/>
              </w:rPr>
            </w:pPr>
            <w:r>
              <w:t xml:space="preserve">multiplicity: </w:t>
            </w:r>
            <w:r>
              <w:rPr>
                <w:lang w:eastAsia="zh-CN"/>
              </w:rPr>
              <w:t>1</w:t>
            </w:r>
          </w:p>
          <w:p w14:paraId="7262A2B2" w14:textId="77777777" w:rsidR="004413E7" w:rsidRDefault="004413E7" w:rsidP="004413E7">
            <w:pPr>
              <w:pStyle w:val="TAL"/>
              <w:keepNext w:val="0"/>
            </w:pPr>
            <w:r>
              <w:t>isOrdered: N/A</w:t>
            </w:r>
          </w:p>
          <w:p w14:paraId="4D087542" w14:textId="77777777" w:rsidR="004413E7" w:rsidRDefault="004413E7" w:rsidP="004413E7">
            <w:pPr>
              <w:pStyle w:val="TAL"/>
              <w:keepNext w:val="0"/>
            </w:pPr>
            <w:r>
              <w:t>isUnique: N/A</w:t>
            </w:r>
          </w:p>
          <w:p w14:paraId="588742B6" w14:textId="77777777" w:rsidR="004413E7" w:rsidRDefault="004413E7" w:rsidP="004413E7">
            <w:pPr>
              <w:pStyle w:val="TAL"/>
              <w:keepNext w:val="0"/>
            </w:pPr>
            <w:r>
              <w:t>defaultValue: None</w:t>
            </w:r>
          </w:p>
          <w:p w14:paraId="581722DF" w14:textId="77777777" w:rsidR="004413E7" w:rsidRDefault="004413E7" w:rsidP="004413E7">
            <w:pPr>
              <w:pStyle w:val="TAL"/>
              <w:keepNext w:val="0"/>
            </w:pPr>
            <w:r>
              <w:t>isNullable: False</w:t>
            </w:r>
          </w:p>
        </w:tc>
      </w:tr>
      <w:tr w:rsidR="004413E7" w14:paraId="0FF20BE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80839" w14:textId="77777777" w:rsidR="004413E7" w:rsidRDefault="004413E7" w:rsidP="004413E7">
            <w:pPr>
              <w:pStyle w:val="TAL"/>
              <w:keepNext w:val="0"/>
              <w:rPr>
                <w:rFonts w:ascii="Courier New" w:hAnsi="Courier New" w:cs="Courier New"/>
              </w:rPr>
            </w:pPr>
            <w:r>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04506D85" w14:textId="77777777" w:rsidR="004413E7" w:rsidRDefault="004413E7" w:rsidP="004413E7">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1C862FB5" w14:textId="77777777" w:rsidR="004413E7" w:rsidRDefault="004413E7" w:rsidP="004413E7">
            <w:pPr>
              <w:pStyle w:val="TAL"/>
              <w:keepNext w:val="0"/>
              <w:rPr>
                <w:lang w:eastAsia="zh-CN"/>
              </w:rPr>
            </w:pPr>
          </w:p>
          <w:p w14:paraId="62E0E28E" w14:textId="77777777" w:rsidR="004413E7" w:rsidRDefault="004413E7" w:rsidP="004413E7">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8605D71" w14:textId="77777777" w:rsidR="004413E7" w:rsidRDefault="004413E7" w:rsidP="004413E7">
            <w:pPr>
              <w:pStyle w:val="TAL"/>
              <w:keepNext w:val="0"/>
            </w:pPr>
            <w:r>
              <w:t>type: Integer</w:t>
            </w:r>
          </w:p>
          <w:p w14:paraId="53ED9B8E" w14:textId="77777777" w:rsidR="004413E7" w:rsidRDefault="004413E7" w:rsidP="004413E7">
            <w:pPr>
              <w:pStyle w:val="TAL"/>
              <w:keepNext w:val="0"/>
              <w:rPr>
                <w:lang w:eastAsia="zh-CN"/>
              </w:rPr>
            </w:pPr>
            <w:r>
              <w:t xml:space="preserve">multiplicity: </w:t>
            </w:r>
            <w:r>
              <w:rPr>
                <w:lang w:eastAsia="zh-CN"/>
              </w:rPr>
              <w:t>1</w:t>
            </w:r>
          </w:p>
          <w:p w14:paraId="5D7578D1" w14:textId="77777777" w:rsidR="004413E7" w:rsidRDefault="004413E7" w:rsidP="004413E7">
            <w:pPr>
              <w:pStyle w:val="TAL"/>
              <w:keepNext w:val="0"/>
            </w:pPr>
            <w:r>
              <w:t>isOrdered: N/A</w:t>
            </w:r>
          </w:p>
          <w:p w14:paraId="7EA8C8C8" w14:textId="77777777" w:rsidR="004413E7" w:rsidRDefault="004413E7" w:rsidP="004413E7">
            <w:pPr>
              <w:pStyle w:val="TAL"/>
              <w:keepNext w:val="0"/>
            </w:pPr>
            <w:r>
              <w:t>isUnique: N/A</w:t>
            </w:r>
          </w:p>
          <w:p w14:paraId="2C2B9F36" w14:textId="77777777" w:rsidR="004413E7" w:rsidRDefault="004413E7" w:rsidP="004413E7">
            <w:pPr>
              <w:pStyle w:val="TAL"/>
              <w:keepNext w:val="0"/>
            </w:pPr>
            <w:r>
              <w:t>defaultValue: None</w:t>
            </w:r>
          </w:p>
          <w:p w14:paraId="2087AC84" w14:textId="77777777" w:rsidR="004413E7" w:rsidRDefault="004413E7" w:rsidP="004413E7">
            <w:pPr>
              <w:pStyle w:val="TAL"/>
              <w:keepNext w:val="0"/>
            </w:pPr>
            <w:r>
              <w:t>isNullable: False</w:t>
            </w:r>
          </w:p>
        </w:tc>
      </w:tr>
      <w:tr w:rsidR="004413E7" w14:paraId="0A20B7B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EC553" w14:textId="77777777" w:rsidR="004413E7" w:rsidRDefault="004413E7" w:rsidP="004413E7">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58A4F464" w14:textId="77777777" w:rsidR="004413E7" w:rsidRDefault="004413E7" w:rsidP="004413E7">
            <w:pPr>
              <w:pStyle w:val="TAL"/>
              <w:keepNext w:val="0"/>
              <w:rPr>
                <w:lang w:eastAsia="zh-CN"/>
              </w:rPr>
            </w:pPr>
            <w:r>
              <w:rPr>
                <w:lang w:eastAsia="zh-CN"/>
              </w:rPr>
              <w:t>This parameter defines list of supported data sets in the UDR instance (See TS 29.510[23]</w:t>
            </w:r>
            <w:r>
              <w:rPr>
                <w:rFonts w:hint="eastAsia"/>
                <w:lang w:eastAsia="zh-CN"/>
              </w:rPr>
              <w:t xml:space="preserve"> clause 6.1.6.3.8</w:t>
            </w:r>
            <w:r>
              <w:rPr>
                <w:lang w:eastAsia="zh-CN"/>
              </w:rPr>
              <w:t>).</w:t>
            </w:r>
          </w:p>
          <w:p w14:paraId="4B40881A" w14:textId="77777777" w:rsidR="004413E7" w:rsidRDefault="004413E7" w:rsidP="004413E7">
            <w:pPr>
              <w:pStyle w:val="TAL"/>
              <w:keepNext w:val="0"/>
              <w:rPr>
                <w:lang w:eastAsia="zh-CN"/>
              </w:rPr>
            </w:pPr>
          </w:p>
          <w:p w14:paraId="05B23D3E" w14:textId="77777777" w:rsidR="004413E7" w:rsidRDefault="004413E7" w:rsidP="004413E7">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r>
              <w:rPr>
                <w:rFonts w:hint="eastAsia"/>
                <w:lang w:eastAsia="zh-CN"/>
              </w:rPr>
              <w:t xml:space="preserve">, </w:t>
            </w:r>
            <w:r>
              <w:rPr>
                <w:lang w:eastAsia="zh-CN"/>
              </w:rPr>
              <w:t>“</w:t>
            </w:r>
            <w:r>
              <w:rPr>
                <w:rFonts w:hint="eastAsia"/>
                <w:lang w:eastAsia="zh-CN"/>
              </w:rPr>
              <w:t>P_PDTQ</w:t>
            </w:r>
            <w:r>
              <w:rPr>
                <w:lang w:eastAsia="zh-CN"/>
              </w:rPr>
              <w:t>”</w:t>
            </w:r>
            <w:r>
              <w:rPr>
                <w:rFonts w:hint="eastAsia"/>
                <w:lang w:eastAsia="zh-CN"/>
              </w:rPr>
              <w:t xml:space="preserve">, </w:t>
            </w:r>
            <w:r>
              <w:rPr>
                <w:lang w:eastAsia="zh-CN"/>
              </w:rPr>
              <w:t>“</w:t>
            </w:r>
            <w:r>
              <w:rPr>
                <w:rFonts w:hint="eastAsia"/>
                <w:lang w:eastAsia="zh-CN"/>
              </w:rPr>
              <w:t>P_MBSCD</w:t>
            </w:r>
            <w:r>
              <w:rPr>
                <w:lang w:eastAsia="zh-CN"/>
              </w:rPr>
              <w:t>”</w:t>
            </w:r>
            <w:r>
              <w:rPr>
                <w:rFonts w:hint="eastAsia"/>
                <w:lang w:eastAsia="zh-CN"/>
              </w:rPr>
              <w:t xml:space="preserve">, </w:t>
            </w:r>
            <w:r>
              <w:rPr>
                <w:lang w:eastAsia="zh-CN"/>
              </w:rPr>
              <w:t>“</w:t>
            </w:r>
            <w:r>
              <w:rPr>
                <w:rFonts w:hint="eastAsia"/>
                <w:lang w:eastAsia="zh-CN"/>
              </w:rPr>
              <w:t>P_GROUP</w:t>
            </w:r>
            <w:r>
              <w:rPr>
                <w:lang w:eastAsia="zh-CN"/>
              </w:rPr>
              <w:t>”</w:t>
            </w:r>
            <w:r w:rsidRPr="00537FE0">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1E4274D" w14:textId="77777777" w:rsidR="004413E7" w:rsidRDefault="004413E7" w:rsidP="004413E7">
            <w:pPr>
              <w:pStyle w:val="TAL"/>
              <w:keepNext w:val="0"/>
            </w:pPr>
            <w:r>
              <w:t>type: ENUM</w:t>
            </w:r>
          </w:p>
          <w:p w14:paraId="48C47C28" w14:textId="77777777" w:rsidR="004413E7" w:rsidRDefault="004413E7" w:rsidP="004413E7">
            <w:pPr>
              <w:pStyle w:val="TAL"/>
              <w:keepNext w:val="0"/>
            </w:pPr>
            <w:proofErr w:type="gramStart"/>
            <w:r>
              <w:t>multiplicity</w:t>
            </w:r>
            <w:proofErr w:type="gramEnd"/>
            <w:r>
              <w:t>: 1..*</w:t>
            </w:r>
          </w:p>
          <w:p w14:paraId="34DBD370" w14:textId="77777777" w:rsidR="004413E7" w:rsidRDefault="004413E7" w:rsidP="004413E7">
            <w:pPr>
              <w:pStyle w:val="TAL"/>
              <w:keepNext w:val="0"/>
            </w:pPr>
            <w:r>
              <w:t xml:space="preserve">isOrdered: </w:t>
            </w:r>
            <w:r w:rsidRPr="0021260C">
              <w:t>False</w:t>
            </w:r>
          </w:p>
          <w:p w14:paraId="704B3F69" w14:textId="77777777" w:rsidR="004413E7" w:rsidRDefault="004413E7" w:rsidP="004413E7">
            <w:pPr>
              <w:pStyle w:val="TAL"/>
              <w:keepNext w:val="0"/>
            </w:pPr>
            <w:r>
              <w:t>isUnique: False</w:t>
            </w:r>
          </w:p>
          <w:p w14:paraId="11CC832D" w14:textId="77777777" w:rsidR="004413E7" w:rsidRDefault="004413E7" w:rsidP="004413E7">
            <w:pPr>
              <w:pStyle w:val="TAL"/>
              <w:keepNext w:val="0"/>
            </w:pPr>
            <w:r>
              <w:t>defaultValue: None</w:t>
            </w:r>
          </w:p>
          <w:p w14:paraId="6DD11BB4" w14:textId="77777777" w:rsidR="004413E7" w:rsidRDefault="004413E7" w:rsidP="004413E7">
            <w:pPr>
              <w:pStyle w:val="TAL"/>
              <w:keepNext w:val="0"/>
            </w:pPr>
            <w:r>
              <w:t>isNullable: False</w:t>
            </w:r>
          </w:p>
        </w:tc>
      </w:tr>
      <w:tr w:rsidR="004413E7" w14:paraId="11EB92F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57E24" w14:textId="77777777" w:rsidR="004413E7" w:rsidRDefault="004413E7" w:rsidP="004413E7">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3334F290" w14:textId="77777777" w:rsidR="004413E7" w:rsidRDefault="004413E7" w:rsidP="004413E7">
            <w:pPr>
              <w:pStyle w:val="TAL"/>
              <w:keepNext w:val="0"/>
              <w:rPr>
                <w:lang w:eastAsia="zh-CN"/>
              </w:rPr>
            </w:pPr>
            <w:r>
              <w:rPr>
                <w:lang w:eastAsia="zh-CN"/>
              </w:rPr>
              <w:t>This parameter defines identity of the group that is served by the NF instance (See TS 29.510[23]).</w:t>
            </w:r>
          </w:p>
          <w:p w14:paraId="114A3CBB" w14:textId="77777777" w:rsidR="004413E7" w:rsidRDefault="004413E7" w:rsidP="004413E7">
            <w:pPr>
              <w:pStyle w:val="TAL"/>
              <w:keepNext w:val="0"/>
              <w:rPr>
                <w:lang w:eastAsia="zh-CN"/>
              </w:rPr>
            </w:pPr>
          </w:p>
          <w:p w14:paraId="6808912C" w14:textId="77777777" w:rsidR="004413E7" w:rsidRDefault="004413E7" w:rsidP="004413E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B62A84" w14:textId="77777777" w:rsidR="004413E7" w:rsidRDefault="004413E7" w:rsidP="004413E7">
            <w:pPr>
              <w:pStyle w:val="TAL"/>
              <w:keepNext w:val="0"/>
            </w:pPr>
            <w:r>
              <w:t>type: String</w:t>
            </w:r>
          </w:p>
          <w:p w14:paraId="0689C227" w14:textId="77777777" w:rsidR="004413E7" w:rsidRDefault="004413E7" w:rsidP="004413E7">
            <w:pPr>
              <w:pStyle w:val="TAL"/>
              <w:keepNext w:val="0"/>
            </w:pPr>
            <w:r>
              <w:t>multiplicity: 1</w:t>
            </w:r>
          </w:p>
          <w:p w14:paraId="6DEA0E7C" w14:textId="77777777" w:rsidR="004413E7" w:rsidRDefault="004413E7" w:rsidP="004413E7">
            <w:pPr>
              <w:pStyle w:val="TAL"/>
              <w:keepNext w:val="0"/>
            </w:pPr>
            <w:r>
              <w:t xml:space="preserve">isOrdered: </w:t>
            </w:r>
            <w:r w:rsidRPr="00511852">
              <w:t>N/A</w:t>
            </w:r>
          </w:p>
          <w:p w14:paraId="473A8D5A" w14:textId="77777777" w:rsidR="004413E7" w:rsidRDefault="004413E7" w:rsidP="004413E7">
            <w:pPr>
              <w:pStyle w:val="TAL"/>
              <w:keepNext w:val="0"/>
            </w:pPr>
            <w:r>
              <w:t>isUnique: N/A</w:t>
            </w:r>
          </w:p>
          <w:p w14:paraId="2C4D9B86" w14:textId="77777777" w:rsidR="004413E7" w:rsidRDefault="004413E7" w:rsidP="004413E7">
            <w:pPr>
              <w:pStyle w:val="TAL"/>
              <w:keepNext w:val="0"/>
            </w:pPr>
            <w:r>
              <w:t>defaultValue: None</w:t>
            </w:r>
          </w:p>
          <w:p w14:paraId="385437C0" w14:textId="77777777" w:rsidR="004413E7" w:rsidRDefault="004413E7" w:rsidP="004413E7">
            <w:pPr>
              <w:pStyle w:val="TAL"/>
              <w:keepNext w:val="0"/>
            </w:pPr>
            <w:r>
              <w:t>isNullable: False</w:t>
            </w:r>
          </w:p>
        </w:tc>
      </w:tr>
      <w:tr w:rsidR="004413E7" w14:paraId="7E6F1A2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131B9" w14:textId="77777777" w:rsidR="004413E7" w:rsidRDefault="004413E7" w:rsidP="004413E7">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328D3796" w14:textId="77777777" w:rsidR="004413E7" w:rsidRDefault="004413E7" w:rsidP="004413E7">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6E9A43DD" w14:textId="77777777" w:rsidR="004413E7" w:rsidRDefault="004413E7" w:rsidP="004413E7">
            <w:pPr>
              <w:pStyle w:val="TAL"/>
              <w:keepNext w:val="0"/>
              <w:rPr>
                <w:lang w:eastAsia="zh-CN"/>
              </w:rPr>
            </w:pPr>
          </w:p>
          <w:p w14:paraId="2F2A7557" w14:textId="77777777" w:rsidR="004413E7" w:rsidRDefault="004413E7" w:rsidP="004413E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E44E6B" w14:textId="77777777" w:rsidR="004413E7" w:rsidRDefault="004413E7" w:rsidP="004413E7">
            <w:pPr>
              <w:pStyle w:val="TAL"/>
              <w:keepNext w:val="0"/>
            </w:pPr>
            <w:r>
              <w:t>type: String</w:t>
            </w:r>
          </w:p>
          <w:p w14:paraId="73A1211B" w14:textId="77777777" w:rsidR="004413E7" w:rsidRDefault="004413E7" w:rsidP="004413E7">
            <w:pPr>
              <w:pStyle w:val="TAL"/>
              <w:keepNext w:val="0"/>
            </w:pPr>
            <w:proofErr w:type="gramStart"/>
            <w:r>
              <w:t>multiplicity</w:t>
            </w:r>
            <w:proofErr w:type="gramEnd"/>
            <w:r>
              <w:t>: 1..*</w:t>
            </w:r>
          </w:p>
          <w:p w14:paraId="077FF888" w14:textId="77777777" w:rsidR="004413E7" w:rsidRDefault="004413E7" w:rsidP="004413E7">
            <w:pPr>
              <w:pStyle w:val="TAL"/>
              <w:keepNext w:val="0"/>
            </w:pPr>
            <w:r>
              <w:t>isOrdered: F</w:t>
            </w:r>
            <w:r w:rsidRPr="00511852">
              <w:t>alse</w:t>
            </w:r>
          </w:p>
          <w:p w14:paraId="536E264A" w14:textId="77777777" w:rsidR="004413E7" w:rsidRDefault="004413E7" w:rsidP="004413E7">
            <w:pPr>
              <w:pStyle w:val="TAL"/>
              <w:keepNext w:val="0"/>
            </w:pPr>
            <w:r>
              <w:t>isUnique: True</w:t>
            </w:r>
          </w:p>
          <w:p w14:paraId="43BFB727" w14:textId="77777777" w:rsidR="004413E7" w:rsidRDefault="004413E7" w:rsidP="004413E7">
            <w:pPr>
              <w:pStyle w:val="TAL"/>
              <w:keepNext w:val="0"/>
            </w:pPr>
            <w:r>
              <w:t>defaultValue: None</w:t>
            </w:r>
          </w:p>
          <w:p w14:paraId="2CE23DF1" w14:textId="77777777" w:rsidR="004413E7" w:rsidRDefault="004413E7" w:rsidP="004413E7">
            <w:pPr>
              <w:pStyle w:val="TAL"/>
              <w:keepNext w:val="0"/>
            </w:pPr>
            <w:r>
              <w:t>isNullable: False</w:t>
            </w:r>
          </w:p>
        </w:tc>
      </w:tr>
      <w:tr w:rsidR="004413E7" w14:paraId="7BEB584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BD8BD" w14:textId="77777777" w:rsidR="004413E7" w:rsidRDefault="004413E7" w:rsidP="004413E7">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03C67A8B" w14:textId="77777777" w:rsidR="004413E7" w:rsidRDefault="004413E7" w:rsidP="004413E7">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7057DC97" w14:textId="77777777" w:rsidR="004413E7" w:rsidRDefault="004413E7" w:rsidP="004413E7">
            <w:pPr>
              <w:pStyle w:val="TAL"/>
              <w:keepNext w:val="0"/>
            </w:pPr>
            <w:r>
              <w:t xml:space="preserve">type: </w:t>
            </w:r>
            <w:r w:rsidRPr="00690A26">
              <w:rPr>
                <w:lang w:eastAsia="zh-CN"/>
              </w:rPr>
              <w:t>InterfaceUpfInfoItem</w:t>
            </w:r>
          </w:p>
          <w:p w14:paraId="75B69299" w14:textId="77777777" w:rsidR="004413E7" w:rsidRDefault="004413E7" w:rsidP="004413E7">
            <w:pPr>
              <w:pStyle w:val="TAL"/>
              <w:keepNext w:val="0"/>
            </w:pPr>
            <w:proofErr w:type="gramStart"/>
            <w:r>
              <w:t>multiplicity</w:t>
            </w:r>
            <w:proofErr w:type="gramEnd"/>
            <w:r>
              <w:t>: 1..*</w:t>
            </w:r>
          </w:p>
          <w:p w14:paraId="7823009F" w14:textId="77777777" w:rsidR="004413E7" w:rsidRDefault="004413E7" w:rsidP="004413E7">
            <w:pPr>
              <w:pStyle w:val="TAL"/>
              <w:keepNext w:val="0"/>
            </w:pPr>
            <w:r>
              <w:t>isOrdered: False</w:t>
            </w:r>
          </w:p>
          <w:p w14:paraId="71DBDC81" w14:textId="77777777" w:rsidR="004413E7" w:rsidRDefault="004413E7" w:rsidP="004413E7">
            <w:pPr>
              <w:pStyle w:val="TAL"/>
              <w:keepNext w:val="0"/>
            </w:pPr>
            <w:r>
              <w:t>isUnique: True</w:t>
            </w:r>
          </w:p>
          <w:p w14:paraId="1AA72DBD" w14:textId="77777777" w:rsidR="004413E7" w:rsidRDefault="004413E7" w:rsidP="004413E7">
            <w:pPr>
              <w:pStyle w:val="TAL"/>
              <w:keepNext w:val="0"/>
            </w:pPr>
            <w:r>
              <w:t>defaultValue: None</w:t>
            </w:r>
          </w:p>
          <w:p w14:paraId="1A925C4B" w14:textId="77777777" w:rsidR="004413E7" w:rsidRDefault="004413E7" w:rsidP="004413E7">
            <w:pPr>
              <w:pStyle w:val="TAL"/>
              <w:keepNext w:val="0"/>
            </w:pPr>
            <w:r>
              <w:t>isNullable: False</w:t>
            </w:r>
          </w:p>
        </w:tc>
      </w:tr>
      <w:tr w:rsidR="004413E7" w14:paraId="02C6A7E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75E83" w14:textId="77777777" w:rsidR="004413E7" w:rsidRDefault="004413E7" w:rsidP="004413E7">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45E187A7" w14:textId="77777777" w:rsidR="004413E7" w:rsidRDefault="004413E7" w:rsidP="004413E7">
            <w:pPr>
              <w:pStyle w:val="TAL"/>
              <w:keepNext w:val="0"/>
              <w:rPr>
                <w:lang w:eastAsia="zh-CN"/>
              </w:rPr>
            </w:pPr>
            <w:r>
              <w:rPr>
                <w:lang w:eastAsia="zh-CN"/>
              </w:rPr>
              <w:t>This parameter defines the type of User Plane (UP) interface. (See TS 29.510[23]</w:t>
            </w:r>
            <w:r>
              <w:rPr>
                <w:rFonts w:hint="eastAsia"/>
                <w:lang w:eastAsia="zh-CN"/>
              </w:rPr>
              <w:t xml:space="preserve"> clause 6.1.6.3.9</w:t>
            </w:r>
            <w:r>
              <w:rPr>
                <w:lang w:eastAsia="zh-CN"/>
              </w:rPr>
              <w:t>).</w:t>
            </w:r>
          </w:p>
          <w:p w14:paraId="781DF71E" w14:textId="77777777" w:rsidR="004413E7" w:rsidRDefault="004413E7" w:rsidP="004413E7">
            <w:pPr>
              <w:pStyle w:val="TAL"/>
              <w:keepNext w:val="0"/>
              <w:rPr>
                <w:rFonts w:cs="Arial"/>
                <w:szCs w:val="18"/>
              </w:rPr>
            </w:pPr>
          </w:p>
          <w:p w14:paraId="309E37DB" w14:textId="77777777" w:rsidR="004413E7" w:rsidRPr="00690A26" w:rsidRDefault="004413E7" w:rsidP="004413E7">
            <w:pPr>
              <w:pStyle w:val="TAL"/>
              <w:rPr>
                <w:rFonts w:cs="Arial"/>
                <w:szCs w:val="18"/>
              </w:rPr>
            </w:pPr>
            <w:r>
              <w:rPr>
                <w:lang w:eastAsia="zh-CN"/>
              </w:rPr>
              <w:t>allowedValues:</w:t>
            </w:r>
          </w:p>
          <w:p w14:paraId="40D18D12" w14:textId="77777777" w:rsidR="004413E7" w:rsidRDefault="004413E7" w:rsidP="004413E7">
            <w:pPr>
              <w:pStyle w:val="TAL"/>
              <w:keepNext w:val="0"/>
              <w:rPr>
                <w:lang w:eastAsia="zh-CN"/>
              </w:rPr>
            </w:pPr>
            <w:r w:rsidRPr="00690A26">
              <w:t>"N3"</w:t>
            </w:r>
            <w:r>
              <w:rPr>
                <w:rFonts w:hint="eastAsia"/>
                <w:lang w:eastAsia="zh-CN"/>
              </w:rPr>
              <w:t xml:space="preserve">, </w:t>
            </w:r>
            <w:r w:rsidRPr="00690A26">
              <w:t>"N6"</w:t>
            </w:r>
            <w:r>
              <w:rPr>
                <w:rFonts w:hint="eastAsia"/>
                <w:lang w:eastAsia="zh-CN"/>
              </w:rPr>
              <w:t xml:space="preserve">, </w:t>
            </w:r>
            <w:r w:rsidRPr="00690A26">
              <w:t>"N9"</w:t>
            </w:r>
            <w:r>
              <w:rPr>
                <w:rFonts w:hint="eastAsia"/>
                <w:lang w:eastAsia="zh-CN"/>
              </w:rPr>
              <w:t xml:space="preserve">, </w:t>
            </w:r>
            <w:r>
              <w:t>"DATA_FORWARDING"</w:t>
            </w:r>
            <w:r>
              <w:rPr>
                <w:rFonts w:hint="eastAsia"/>
                <w:lang w:eastAsia="zh-CN"/>
              </w:rPr>
              <w:t xml:space="preserve">, </w:t>
            </w:r>
          </w:p>
          <w:p w14:paraId="421DD470" w14:textId="77777777" w:rsidR="004413E7" w:rsidRDefault="004413E7" w:rsidP="004413E7">
            <w:pPr>
              <w:pStyle w:val="TAL"/>
              <w:keepNext w:val="0"/>
              <w:rPr>
                <w:rFonts w:cs="Arial"/>
                <w:szCs w:val="18"/>
                <w:lang w:eastAsia="zh-CN"/>
              </w:rPr>
            </w:pPr>
            <w:r>
              <w:t>"N6MB"</w:t>
            </w:r>
            <w:r>
              <w:rPr>
                <w:rFonts w:hint="eastAsia"/>
                <w:lang w:eastAsia="zh-CN"/>
              </w:rPr>
              <w:t xml:space="preserve">, </w:t>
            </w:r>
            <w:r>
              <w:t>"N19MB"</w:t>
            </w:r>
            <w:r>
              <w:rPr>
                <w:rFonts w:hint="eastAsia"/>
                <w:lang w:eastAsia="zh-CN"/>
              </w:rPr>
              <w:t xml:space="preserve">, </w:t>
            </w:r>
            <w:r>
              <w:t>"N3MB"</w:t>
            </w:r>
            <w:r>
              <w:rPr>
                <w:rFonts w:hint="eastAsia"/>
                <w:lang w:eastAsia="zh-CN"/>
              </w:rPr>
              <w:t xml:space="preserve">, </w:t>
            </w:r>
            <w:r>
              <w:t>"NMB9"</w:t>
            </w:r>
            <w:r>
              <w:rPr>
                <w:rFonts w:cs="Arial" w:hint="eastAsia"/>
                <w:szCs w:val="18"/>
                <w:lang w:eastAsia="zh-CN"/>
              </w:rPr>
              <w:t xml:space="preserve">, </w:t>
            </w:r>
          </w:p>
          <w:p w14:paraId="0D6BB1EB" w14:textId="77777777" w:rsidR="004413E7" w:rsidRPr="005915FC" w:rsidRDefault="004413E7" w:rsidP="004413E7">
            <w:pPr>
              <w:pStyle w:val="TAL"/>
              <w:rPr>
                <w:rFonts w:cs="Arial"/>
                <w:szCs w:val="18"/>
                <w:lang w:eastAsia="zh-CN"/>
              </w:rPr>
            </w:pPr>
            <w:r w:rsidRPr="005915FC">
              <w:rPr>
                <w:rFonts w:cs="Arial"/>
                <w:szCs w:val="18"/>
                <w:lang w:eastAsia="zh-CN"/>
              </w:rPr>
              <w:t xml:space="preserve">"S1U", "S5U", "S8U", "S11U", </w:t>
            </w:r>
          </w:p>
          <w:p w14:paraId="7795470E" w14:textId="77777777" w:rsidR="004413E7" w:rsidRPr="005915FC" w:rsidRDefault="004413E7" w:rsidP="004413E7">
            <w:pPr>
              <w:pStyle w:val="TAL"/>
              <w:rPr>
                <w:rFonts w:cs="Arial"/>
                <w:szCs w:val="18"/>
                <w:lang w:eastAsia="zh-CN"/>
              </w:rPr>
            </w:pPr>
            <w:r w:rsidRPr="005915FC">
              <w:rPr>
                <w:rFonts w:cs="Arial"/>
                <w:szCs w:val="18"/>
                <w:lang w:eastAsia="zh-CN"/>
              </w:rPr>
              <w:t xml:space="preserve">"S12", "S2AU", "S2BU", "N3TRUSTEDN3GPP", </w:t>
            </w:r>
          </w:p>
          <w:p w14:paraId="34D3D740" w14:textId="77777777" w:rsidR="004413E7" w:rsidRPr="005915FC" w:rsidRDefault="004413E7" w:rsidP="004413E7">
            <w:pPr>
              <w:pStyle w:val="TAL"/>
              <w:rPr>
                <w:rFonts w:cs="Arial"/>
                <w:szCs w:val="18"/>
                <w:lang w:eastAsia="zh-CN"/>
              </w:rPr>
            </w:pPr>
            <w:r w:rsidRPr="005915FC">
              <w:rPr>
                <w:rFonts w:cs="Arial"/>
                <w:szCs w:val="18"/>
                <w:lang w:eastAsia="zh-CN"/>
              </w:rPr>
              <w:t xml:space="preserve">"N3UNTRUSTEDN3GPP", "N9ROAMING", </w:t>
            </w:r>
          </w:p>
          <w:p w14:paraId="3DF59322" w14:textId="77777777" w:rsidR="004413E7" w:rsidRDefault="004413E7" w:rsidP="004413E7">
            <w:pPr>
              <w:pStyle w:val="TAL"/>
              <w:rPr>
                <w:rFonts w:cs="Arial"/>
                <w:szCs w:val="18"/>
                <w:lang w:eastAsia="zh-CN"/>
              </w:rPr>
            </w:pPr>
            <w:r w:rsidRPr="005915FC">
              <w:rPr>
                <w:rFonts w:cs="Arial"/>
                <w:szCs w:val="18"/>
                <w:lang w:eastAsia="zh-CN"/>
              </w:rPr>
              <w:t>"SGI", "N19", "SXAU", "SXBU", "N4U"</w:t>
            </w:r>
          </w:p>
          <w:p w14:paraId="111A53E0" w14:textId="77777777" w:rsidR="004413E7" w:rsidRDefault="004413E7" w:rsidP="004413E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1067A8" w14:textId="77777777" w:rsidR="004413E7" w:rsidRDefault="004413E7" w:rsidP="004413E7">
            <w:pPr>
              <w:pStyle w:val="TAL"/>
              <w:keepNext w:val="0"/>
            </w:pPr>
            <w:r>
              <w:t>type: ENUM</w:t>
            </w:r>
          </w:p>
          <w:p w14:paraId="2265631D" w14:textId="77777777" w:rsidR="004413E7" w:rsidRDefault="004413E7" w:rsidP="004413E7">
            <w:pPr>
              <w:pStyle w:val="TAL"/>
              <w:keepNext w:val="0"/>
            </w:pPr>
            <w:r>
              <w:t>multiplicity: 1</w:t>
            </w:r>
          </w:p>
          <w:p w14:paraId="2698032A" w14:textId="77777777" w:rsidR="004413E7" w:rsidRDefault="004413E7" w:rsidP="004413E7">
            <w:pPr>
              <w:pStyle w:val="TAL"/>
              <w:keepNext w:val="0"/>
            </w:pPr>
            <w:r>
              <w:t>isOrdered: N/A</w:t>
            </w:r>
          </w:p>
          <w:p w14:paraId="30BE1B81" w14:textId="77777777" w:rsidR="004413E7" w:rsidRDefault="004413E7" w:rsidP="004413E7">
            <w:pPr>
              <w:pStyle w:val="TAL"/>
              <w:keepNext w:val="0"/>
            </w:pPr>
            <w:r>
              <w:t>isUnique: N/A</w:t>
            </w:r>
          </w:p>
          <w:p w14:paraId="0831F504" w14:textId="77777777" w:rsidR="004413E7" w:rsidRDefault="004413E7" w:rsidP="004413E7">
            <w:pPr>
              <w:pStyle w:val="TAL"/>
              <w:keepNext w:val="0"/>
            </w:pPr>
            <w:r>
              <w:t>defaultValue: None</w:t>
            </w:r>
          </w:p>
          <w:p w14:paraId="7F914310" w14:textId="77777777" w:rsidR="004413E7" w:rsidRDefault="004413E7" w:rsidP="004413E7">
            <w:pPr>
              <w:pStyle w:val="TAL"/>
              <w:keepNext w:val="0"/>
            </w:pPr>
            <w:r>
              <w:t>isNullable: False</w:t>
            </w:r>
          </w:p>
        </w:tc>
      </w:tr>
      <w:tr w:rsidR="004413E7" w14:paraId="0852CE0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378AC" w14:textId="77777777" w:rsidR="004413E7" w:rsidRDefault="004413E7" w:rsidP="004413E7">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DD923B8" w14:textId="77777777" w:rsidR="004413E7" w:rsidRDefault="004413E7" w:rsidP="004413E7">
            <w:pPr>
              <w:pStyle w:val="TAL"/>
              <w:keepNext w:val="0"/>
              <w:rPr>
                <w:lang w:eastAsia="zh-CN"/>
              </w:rPr>
            </w:pPr>
            <w:r w:rsidRPr="003C43BF">
              <w:rPr>
                <w:rFonts w:cs="Arial"/>
                <w:szCs w:val="18"/>
                <w:lang w:val="en-US"/>
              </w:rPr>
              <w:t xml:space="preserve">Available endpoint IPv4 </w:t>
            </w:r>
            <w:proofErr w:type="gramStart"/>
            <w:r w:rsidRPr="003C43BF">
              <w:rPr>
                <w:rFonts w:cs="Arial"/>
                <w:szCs w:val="18"/>
                <w:lang w:val="en-US"/>
              </w:rPr>
              <w:t>address(</w:t>
            </w:r>
            <w:proofErr w:type="gramEnd"/>
            <w:r w:rsidRPr="003C43BF">
              <w:rPr>
                <w:rFonts w:cs="Arial"/>
                <w:szCs w:val="18"/>
                <w:lang w:val="en-US"/>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E3C3464" w14:textId="77777777" w:rsidR="004413E7" w:rsidRPr="003C43BF" w:rsidRDefault="004413E7" w:rsidP="004413E7">
            <w:pPr>
              <w:pStyle w:val="TAL"/>
              <w:keepNext w:val="0"/>
            </w:pPr>
            <w:r w:rsidRPr="003C43BF">
              <w:t xml:space="preserve">type: </w:t>
            </w:r>
            <w:r>
              <w:t>I</w:t>
            </w:r>
            <w:r w:rsidRPr="003C43BF">
              <w:t>pv4Addr</w:t>
            </w:r>
          </w:p>
          <w:p w14:paraId="16B2C569" w14:textId="77777777" w:rsidR="004413E7" w:rsidRPr="003C43BF" w:rsidRDefault="004413E7" w:rsidP="004413E7">
            <w:pPr>
              <w:pStyle w:val="TAL"/>
              <w:keepNext w:val="0"/>
            </w:pPr>
            <w:r w:rsidRPr="003C43BF">
              <w:t>multiplicity: *</w:t>
            </w:r>
          </w:p>
          <w:p w14:paraId="634C01F8" w14:textId="77777777" w:rsidR="004413E7" w:rsidRPr="003C43BF" w:rsidRDefault="004413E7" w:rsidP="004413E7">
            <w:pPr>
              <w:pStyle w:val="TAL"/>
              <w:keepNext w:val="0"/>
            </w:pPr>
            <w:r w:rsidRPr="003C43BF">
              <w:t>isOrdered: F</w:t>
            </w:r>
            <w:r>
              <w:t>alse</w:t>
            </w:r>
          </w:p>
          <w:p w14:paraId="75F4631A" w14:textId="77777777" w:rsidR="004413E7" w:rsidRPr="003C43BF" w:rsidRDefault="004413E7" w:rsidP="004413E7">
            <w:pPr>
              <w:pStyle w:val="TAL"/>
              <w:keepNext w:val="0"/>
            </w:pPr>
            <w:r w:rsidRPr="003C43BF">
              <w:t>isUnique: True</w:t>
            </w:r>
          </w:p>
          <w:p w14:paraId="3B8ADEBF" w14:textId="77777777" w:rsidR="004413E7" w:rsidRPr="003C43BF" w:rsidRDefault="004413E7" w:rsidP="004413E7">
            <w:pPr>
              <w:pStyle w:val="TAL"/>
              <w:keepNext w:val="0"/>
            </w:pPr>
            <w:r w:rsidRPr="003C43BF">
              <w:t>defaultValue: None</w:t>
            </w:r>
          </w:p>
          <w:p w14:paraId="59901A6E" w14:textId="77777777" w:rsidR="004413E7" w:rsidRDefault="004413E7" w:rsidP="004413E7">
            <w:pPr>
              <w:pStyle w:val="TAL"/>
              <w:keepNext w:val="0"/>
            </w:pPr>
            <w:r w:rsidRPr="003C43BF">
              <w:t>isNullable: False</w:t>
            </w:r>
          </w:p>
        </w:tc>
      </w:tr>
      <w:tr w:rsidR="004413E7" w14:paraId="1D4A377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66A68" w14:textId="77777777" w:rsidR="004413E7" w:rsidRDefault="004413E7" w:rsidP="004413E7">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501D1AC1" w14:textId="77777777" w:rsidR="004413E7" w:rsidRDefault="004413E7" w:rsidP="004413E7">
            <w:pPr>
              <w:pStyle w:val="TAL"/>
              <w:keepNext w:val="0"/>
              <w:rPr>
                <w:lang w:eastAsia="zh-CN"/>
              </w:rPr>
            </w:pPr>
            <w:r w:rsidRPr="003C43BF">
              <w:rPr>
                <w:rFonts w:cs="Arial"/>
                <w:szCs w:val="18"/>
              </w:rPr>
              <w:t xml:space="preserve">Available endpoint IPv6 </w:t>
            </w:r>
            <w:proofErr w:type="gramStart"/>
            <w:r w:rsidRPr="003C43BF">
              <w:rPr>
                <w:rFonts w:cs="Arial"/>
                <w:szCs w:val="18"/>
              </w:rPr>
              <w:t>address(</w:t>
            </w:r>
            <w:proofErr w:type="gramEnd"/>
            <w:r w:rsidRPr="003C43BF">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7984B70" w14:textId="77777777" w:rsidR="004413E7" w:rsidRPr="003C43BF" w:rsidRDefault="004413E7" w:rsidP="004413E7">
            <w:pPr>
              <w:pStyle w:val="TAL"/>
              <w:keepNext w:val="0"/>
            </w:pPr>
            <w:r w:rsidRPr="003C43BF">
              <w:t xml:space="preserve">type: </w:t>
            </w:r>
            <w:r>
              <w:t>I</w:t>
            </w:r>
            <w:r w:rsidRPr="003C43BF">
              <w:t>pv6Addr</w:t>
            </w:r>
          </w:p>
          <w:p w14:paraId="7892BBAF" w14:textId="77777777" w:rsidR="004413E7" w:rsidRPr="003C43BF" w:rsidRDefault="004413E7" w:rsidP="004413E7">
            <w:pPr>
              <w:pStyle w:val="TAL"/>
              <w:keepNext w:val="0"/>
            </w:pPr>
            <w:r w:rsidRPr="003C43BF">
              <w:t>multiplicity: *</w:t>
            </w:r>
          </w:p>
          <w:p w14:paraId="30372B07" w14:textId="77777777" w:rsidR="004413E7" w:rsidRPr="003C43BF" w:rsidRDefault="004413E7" w:rsidP="004413E7">
            <w:pPr>
              <w:pStyle w:val="TAL"/>
              <w:keepNext w:val="0"/>
            </w:pPr>
            <w:r w:rsidRPr="003C43BF">
              <w:t>isOrdered: F</w:t>
            </w:r>
            <w:r>
              <w:t>alse</w:t>
            </w:r>
          </w:p>
          <w:p w14:paraId="4F7A6829" w14:textId="77777777" w:rsidR="004413E7" w:rsidRPr="003C43BF" w:rsidRDefault="004413E7" w:rsidP="004413E7">
            <w:pPr>
              <w:pStyle w:val="TAL"/>
              <w:keepNext w:val="0"/>
            </w:pPr>
            <w:r w:rsidRPr="003C43BF">
              <w:t>isUnique: True</w:t>
            </w:r>
          </w:p>
          <w:p w14:paraId="25FAC4B6" w14:textId="77777777" w:rsidR="004413E7" w:rsidRPr="003C43BF" w:rsidRDefault="004413E7" w:rsidP="004413E7">
            <w:pPr>
              <w:pStyle w:val="TAL"/>
              <w:keepNext w:val="0"/>
            </w:pPr>
            <w:r w:rsidRPr="003C43BF">
              <w:t>defaultValue: None</w:t>
            </w:r>
          </w:p>
          <w:p w14:paraId="20594F76" w14:textId="77777777" w:rsidR="004413E7" w:rsidRDefault="004413E7" w:rsidP="004413E7">
            <w:pPr>
              <w:pStyle w:val="TAL"/>
              <w:keepNext w:val="0"/>
            </w:pPr>
            <w:r w:rsidRPr="003C43BF">
              <w:t>isNullable: False</w:t>
            </w:r>
          </w:p>
        </w:tc>
      </w:tr>
      <w:tr w:rsidR="004413E7" w14:paraId="38676CF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D87CC" w14:textId="77777777" w:rsidR="004413E7" w:rsidRDefault="004413E7" w:rsidP="004413E7">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2A8F7B39" w14:textId="77777777" w:rsidR="004413E7" w:rsidRDefault="004413E7" w:rsidP="004413E7">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5D76F293" w14:textId="77777777" w:rsidR="004413E7" w:rsidRPr="003C43BF" w:rsidRDefault="004413E7" w:rsidP="004413E7">
            <w:pPr>
              <w:pStyle w:val="TAL"/>
              <w:keepNext w:val="0"/>
            </w:pPr>
            <w:r w:rsidRPr="003C43BF">
              <w:t xml:space="preserve">type: </w:t>
            </w:r>
            <w:r>
              <w:t>S</w:t>
            </w:r>
            <w:r w:rsidRPr="003C43BF">
              <w:t>tring</w:t>
            </w:r>
          </w:p>
          <w:p w14:paraId="3744EC6F" w14:textId="77777777" w:rsidR="004413E7" w:rsidRPr="003C43BF" w:rsidRDefault="004413E7" w:rsidP="004413E7">
            <w:pPr>
              <w:pStyle w:val="TAL"/>
              <w:keepNext w:val="0"/>
            </w:pPr>
            <w:r w:rsidRPr="003C43BF">
              <w:t>multiplicity: 1</w:t>
            </w:r>
          </w:p>
          <w:p w14:paraId="6A2F41E7" w14:textId="77777777" w:rsidR="004413E7" w:rsidRPr="003C43BF" w:rsidRDefault="004413E7" w:rsidP="004413E7">
            <w:pPr>
              <w:pStyle w:val="TAL"/>
              <w:keepNext w:val="0"/>
            </w:pPr>
            <w:r w:rsidRPr="003C43BF">
              <w:t xml:space="preserve">isOrdered: </w:t>
            </w:r>
            <w:r>
              <w:t>N/A</w:t>
            </w:r>
          </w:p>
          <w:p w14:paraId="3200241E" w14:textId="77777777" w:rsidR="004413E7" w:rsidRPr="003C43BF" w:rsidRDefault="004413E7" w:rsidP="004413E7">
            <w:pPr>
              <w:pStyle w:val="TAL"/>
              <w:keepNext w:val="0"/>
            </w:pPr>
            <w:r w:rsidRPr="003C43BF">
              <w:t xml:space="preserve">isUnique: </w:t>
            </w:r>
            <w:r>
              <w:t>N/A</w:t>
            </w:r>
          </w:p>
          <w:p w14:paraId="4A766DA3" w14:textId="77777777" w:rsidR="004413E7" w:rsidRPr="003C43BF" w:rsidRDefault="004413E7" w:rsidP="004413E7">
            <w:pPr>
              <w:pStyle w:val="TAL"/>
              <w:keepNext w:val="0"/>
            </w:pPr>
            <w:r w:rsidRPr="003C43BF">
              <w:t>defaultValue: None</w:t>
            </w:r>
          </w:p>
          <w:p w14:paraId="3C58DEC8" w14:textId="77777777" w:rsidR="004413E7" w:rsidRDefault="004413E7" w:rsidP="004413E7">
            <w:pPr>
              <w:pStyle w:val="TAL"/>
              <w:keepNext w:val="0"/>
            </w:pPr>
            <w:r w:rsidRPr="003C43BF">
              <w:t>isNullable: False</w:t>
            </w:r>
          </w:p>
        </w:tc>
      </w:tr>
      <w:tr w:rsidR="004413E7" w14:paraId="2628D5E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BC5B9" w14:textId="77777777" w:rsidR="004413E7" w:rsidRDefault="004413E7" w:rsidP="004413E7">
            <w:pPr>
              <w:pStyle w:val="TAL"/>
              <w:keepNext w:val="0"/>
              <w:rPr>
                <w:rFonts w:ascii="Courier New" w:hAnsi="Courier New" w:cs="Courier New"/>
              </w:rPr>
            </w:pPr>
            <w:r w:rsidRPr="003C43BF">
              <w:rPr>
                <w:rFonts w:ascii="Courier New" w:hAnsi="Courier New" w:cs="Courier New"/>
                <w:szCs w:val="18"/>
                <w:lang w:val="de-DE"/>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0E6D386E" w14:textId="77777777" w:rsidR="004413E7" w:rsidRPr="003C43BF" w:rsidRDefault="004413E7" w:rsidP="004413E7">
            <w:pPr>
              <w:pStyle w:val="TAL"/>
              <w:rPr>
                <w:rFonts w:cs="Arial"/>
                <w:szCs w:val="18"/>
              </w:rPr>
            </w:pPr>
            <w:r w:rsidRPr="003C43BF">
              <w:rPr>
                <w:rFonts w:cs="Arial"/>
                <w:szCs w:val="18"/>
              </w:rPr>
              <w:t>Indicates whether interworking with EPS is supported by the UPF.</w:t>
            </w:r>
          </w:p>
          <w:p w14:paraId="0F1A8EEF" w14:textId="77777777" w:rsidR="004413E7" w:rsidRPr="003C43BF" w:rsidRDefault="004413E7" w:rsidP="004413E7">
            <w:pPr>
              <w:pStyle w:val="TAL"/>
              <w:rPr>
                <w:rFonts w:cs="Arial"/>
                <w:szCs w:val="18"/>
              </w:rPr>
            </w:pPr>
          </w:p>
          <w:p w14:paraId="08EA186E" w14:textId="77777777" w:rsidR="004413E7" w:rsidRPr="003C43BF" w:rsidRDefault="004413E7" w:rsidP="004413E7">
            <w:pPr>
              <w:pStyle w:val="TAL"/>
              <w:rPr>
                <w:rFonts w:cs="Arial"/>
                <w:szCs w:val="18"/>
              </w:rPr>
            </w:pPr>
            <w:r w:rsidRPr="003C43BF">
              <w:rPr>
                <w:lang w:eastAsia="zh-CN"/>
              </w:rPr>
              <w:t>allowedValues:</w:t>
            </w:r>
          </w:p>
          <w:p w14:paraId="17B7F0E1" w14:textId="77777777" w:rsidR="004413E7" w:rsidRDefault="004413E7" w:rsidP="004413E7">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6A0B511" w14:textId="77777777" w:rsidR="004413E7" w:rsidRPr="003C43BF" w:rsidRDefault="004413E7" w:rsidP="004413E7">
            <w:pPr>
              <w:pStyle w:val="TAL"/>
              <w:keepNext w:val="0"/>
            </w:pPr>
            <w:r w:rsidRPr="003C43BF">
              <w:t xml:space="preserve">type: </w:t>
            </w:r>
            <w:r w:rsidRPr="003C43BF">
              <w:rPr>
                <w:rFonts w:cs="Arial"/>
                <w:szCs w:val="18"/>
              </w:rPr>
              <w:t>Boolean</w:t>
            </w:r>
          </w:p>
          <w:p w14:paraId="5E4F1209" w14:textId="77777777" w:rsidR="004413E7" w:rsidRPr="003C43BF" w:rsidRDefault="004413E7" w:rsidP="004413E7">
            <w:pPr>
              <w:pStyle w:val="TAL"/>
              <w:keepNext w:val="0"/>
            </w:pPr>
            <w:r w:rsidRPr="003C43BF">
              <w:t>multiplicity: 1</w:t>
            </w:r>
          </w:p>
          <w:p w14:paraId="1A73BA57" w14:textId="77777777" w:rsidR="004413E7" w:rsidRPr="003C43BF" w:rsidRDefault="004413E7" w:rsidP="004413E7">
            <w:pPr>
              <w:pStyle w:val="TAL"/>
              <w:keepNext w:val="0"/>
            </w:pPr>
            <w:r w:rsidRPr="003C43BF">
              <w:t xml:space="preserve">isOrdered: </w:t>
            </w:r>
            <w:r>
              <w:t>N/A</w:t>
            </w:r>
          </w:p>
          <w:p w14:paraId="64C051A0" w14:textId="77777777" w:rsidR="004413E7" w:rsidRPr="003C43BF" w:rsidRDefault="004413E7" w:rsidP="004413E7">
            <w:pPr>
              <w:pStyle w:val="TAL"/>
              <w:keepNext w:val="0"/>
            </w:pPr>
            <w:r w:rsidRPr="003C43BF">
              <w:t xml:space="preserve">isUnique: </w:t>
            </w:r>
            <w:r>
              <w:t>N/A</w:t>
            </w:r>
          </w:p>
          <w:p w14:paraId="410865E7" w14:textId="77777777" w:rsidR="004413E7" w:rsidRPr="003C43BF" w:rsidRDefault="004413E7" w:rsidP="004413E7">
            <w:pPr>
              <w:pStyle w:val="TAL"/>
              <w:keepNext w:val="0"/>
            </w:pPr>
            <w:r w:rsidRPr="003C43BF">
              <w:t>defaultValue: False</w:t>
            </w:r>
          </w:p>
          <w:p w14:paraId="7A3A35A4" w14:textId="77777777" w:rsidR="004413E7" w:rsidRDefault="004413E7" w:rsidP="004413E7">
            <w:pPr>
              <w:pStyle w:val="TAL"/>
              <w:keepNext w:val="0"/>
            </w:pPr>
            <w:r w:rsidRPr="003C43BF">
              <w:t>isNullable: False</w:t>
            </w:r>
          </w:p>
        </w:tc>
      </w:tr>
      <w:tr w:rsidR="004413E7" w14:paraId="6052220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2EC8B" w14:textId="77777777" w:rsidR="004413E7" w:rsidRDefault="004413E7" w:rsidP="004413E7">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10593A02" w14:textId="77777777" w:rsidR="004413E7" w:rsidRPr="00C20D14" w:rsidRDefault="004413E7" w:rsidP="004413E7">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4A132A54" w14:textId="77777777" w:rsidR="004413E7" w:rsidRPr="00690A26" w:rsidRDefault="004413E7" w:rsidP="004413E7">
            <w:pPr>
              <w:pStyle w:val="TAL"/>
              <w:rPr>
                <w:rFonts w:cs="Arial"/>
                <w:szCs w:val="18"/>
              </w:rPr>
            </w:pPr>
            <w:r w:rsidRPr="00C20D14">
              <w:rPr>
                <w:rFonts w:cs="Arial"/>
                <w:szCs w:val="18"/>
              </w:rPr>
              <w:t>allowedValues:</w:t>
            </w:r>
          </w:p>
          <w:p w14:paraId="5C4BBCEB" w14:textId="77777777" w:rsidR="004413E7" w:rsidRDefault="004413E7" w:rsidP="004413E7">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09B6C7E" w14:textId="77777777" w:rsidR="004413E7" w:rsidRDefault="004413E7" w:rsidP="004413E7">
            <w:pPr>
              <w:pStyle w:val="TAL"/>
              <w:keepNext w:val="0"/>
            </w:pPr>
            <w:r>
              <w:t>type: ENUM</w:t>
            </w:r>
          </w:p>
          <w:p w14:paraId="459E17E8" w14:textId="77777777" w:rsidR="004413E7" w:rsidRDefault="004413E7" w:rsidP="004413E7">
            <w:pPr>
              <w:pStyle w:val="TAL"/>
              <w:keepNext w:val="0"/>
            </w:pPr>
            <w:proofErr w:type="gramStart"/>
            <w:r>
              <w:t>multiplicity</w:t>
            </w:r>
            <w:proofErr w:type="gramEnd"/>
            <w:r>
              <w:t>: 1..*</w:t>
            </w:r>
          </w:p>
          <w:p w14:paraId="5D07FBF7" w14:textId="77777777" w:rsidR="004413E7" w:rsidRDefault="004413E7" w:rsidP="004413E7">
            <w:pPr>
              <w:pStyle w:val="TAL"/>
              <w:keepNext w:val="0"/>
            </w:pPr>
            <w:r>
              <w:t>isOrdered: False</w:t>
            </w:r>
          </w:p>
          <w:p w14:paraId="165A2706" w14:textId="77777777" w:rsidR="004413E7" w:rsidRDefault="004413E7" w:rsidP="004413E7">
            <w:pPr>
              <w:pStyle w:val="TAL"/>
              <w:keepNext w:val="0"/>
            </w:pPr>
            <w:r>
              <w:t>isUnique: True</w:t>
            </w:r>
          </w:p>
          <w:p w14:paraId="1B97C110" w14:textId="77777777" w:rsidR="004413E7" w:rsidRDefault="004413E7" w:rsidP="004413E7">
            <w:pPr>
              <w:pStyle w:val="TAL"/>
              <w:keepNext w:val="0"/>
            </w:pPr>
            <w:r>
              <w:t>defaultValue: None</w:t>
            </w:r>
          </w:p>
          <w:p w14:paraId="27D638EA" w14:textId="77777777" w:rsidR="004413E7" w:rsidRDefault="004413E7" w:rsidP="004413E7">
            <w:pPr>
              <w:pStyle w:val="TAL"/>
              <w:keepNext w:val="0"/>
            </w:pPr>
            <w:r>
              <w:t>isNullable: False</w:t>
            </w:r>
          </w:p>
        </w:tc>
      </w:tr>
      <w:tr w:rsidR="004413E7" w14:paraId="0E5F3BE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04926" w14:textId="77777777" w:rsidR="004413E7" w:rsidRDefault="004413E7" w:rsidP="004413E7">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22331225" w14:textId="77777777" w:rsidR="004413E7" w:rsidRPr="00690A26" w:rsidRDefault="004413E7" w:rsidP="004413E7">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1C4BD907" w14:textId="77777777" w:rsidR="004413E7" w:rsidRDefault="004413E7" w:rsidP="004413E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D1B53D" w14:textId="77777777" w:rsidR="004413E7" w:rsidRDefault="004413E7" w:rsidP="004413E7">
            <w:pPr>
              <w:pStyle w:val="TAL"/>
              <w:keepNext w:val="0"/>
            </w:pPr>
            <w:r>
              <w:t xml:space="preserve">type: </w:t>
            </w:r>
            <w:r>
              <w:rPr>
                <w:lang w:eastAsia="zh-CN"/>
              </w:rPr>
              <w:t>AtsssCapability</w:t>
            </w:r>
          </w:p>
          <w:p w14:paraId="1C22BAE1" w14:textId="77777777" w:rsidR="004413E7" w:rsidRDefault="004413E7" w:rsidP="004413E7">
            <w:pPr>
              <w:pStyle w:val="TAL"/>
              <w:keepNext w:val="0"/>
            </w:pPr>
            <w:r>
              <w:t>multiplicity: 1</w:t>
            </w:r>
          </w:p>
          <w:p w14:paraId="7B681BC8" w14:textId="77777777" w:rsidR="004413E7" w:rsidRDefault="004413E7" w:rsidP="004413E7">
            <w:pPr>
              <w:pStyle w:val="TAL"/>
              <w:keepNext w:val="0"/>
            </w:pPr>
            <w:r>
              <w:t>isOrdered: N/A</w:t>
            </w:r>
          </w:p>
          <w:p w14:paraId="63FEC3E3" w14:textId="77777777" w:rsidR="004413E7" w:rsidRDefault="004413E7" w:rsidP="004413E7">
            <w:pPr>
              <w:pStyle w:val="TAL"/>
              <w:keepNext w:val="0"/>
            </w:pPr>
            <w:r>
              <w:t>isUnique: N/A</w:t>
            </w:r>
          </w:p>
          <w:p w14:paraId="3FADBB99" w14:textId="77777777" w:rsidR="004413E7" w:rsidRDefault="004413E7" w:rsidP="004413E7">
            <w:pPr>
              <w:pStyle w:val="TAL"/>
              <w:keepNext w:val="0"/>
            </w:pPr>
            <w:r>
              <w:t>defaultValue: None</w:t>
            </w:r>
          </w:p>
          <w:p w14:paraId="0702B826" w14:textId="77777777" w:rsidR="004413E7" w:rsidRDefault="004413E7" w:rsidP="004413E7">
            <w:pPr>
              <w:pStyle w:val="TAL"/>
              <w:keepNext w:val="0"/>
            </w:pPr>
            <w:r>
              <w:t>isNullable: False</w:t>
            </w:r>
          </w:p>
        </w:tc>
      </w:tr>
      <w:tr w:rsidR="004413E7" w14:paraId="4F7187E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B0727" w14:textId="77777777" w:rsidR="004413E7" w:rsidRDefault="004413E7" w:rsidP="004413E7">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4E9E605F" w14:textId="77777777" w:rsidR="004413E7" w:rsidRDefault="004413E7" w:rsidP="004413E7">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2CE40A6F" w14:textId="77777777" w:rsidR="004413E7" w:rsidRDefault="004413E7" w:rsidP="004413E7">
            <w:pPr>
              <w:pStyle w:val="TAL"/>
              <w:rPr>
                <w:rFonts w:cs="Arial"/>
                <w:szCs w:val="18"/>
                <w:lang w:val="en-US" w:eastAsia="zh-CN"/>
              </w:rPr>
            </w:pPr>
          </w:p>
          <w:p w14:paraId="437109B5" w14:textId="77777777" w:rsidR="004413E7" w:rsidRPr="00690A26" w:rsidRDefault="004413E7" w:rsidP="004413E7">
            <w:pPr>
              <w:pStyle w:val="TAL"/>
              <w:rPr>
                <w:rFonts w:cs="Arial"/>
                <w:szCs w:val="18"/>
              </w:rPr>
            </w:pPr>
            <w:r>
              <w:rPr>
                <w:lang w:eastAsia="zh-CN"/>
              </w:rPr>
              <w:t>allowedValues:</w:t>
            </w:r>
          </w:p>
          <w:p w14:paraId="628E463C" w14:textId="77777777" w:rsidR="004413E7" w:rsidRDefault="004413E7" w:rsidP="004413E7">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72951B4" w14:textId="77777777" w:rsidR="004413E7" w:rsidRDefault="004413E7" w:rsidP="004413E7">
            <w:pPr>
              <w:pStyle w:val="TAL"/>
              <w:keepNext w:val="0"/>
            </w:pPr>
            <w:r>
              <w:t xml:space="preserve">type: </w:t>
            </w:r>
            <w:r>
              <w:rPr>
                <w:lang w:val="en-US" w:eastAsia="zh-CN"/>
              </w:rPr>
              <w:t>Boolean</w:t>
            </w:r>
          </w:p>
          <w:p w14:paraId="57301B10" w14:textId="77777777" w:rsidR="004413E7" w:rsidRDefault="004413E7" w:rsidP="004413E7">
            <w:pPr>
              <w:pStyle w:val="TAL"/>
              <w:keepNext w:val="0"/>
            </w:pPr>
            <w:r>
              <w:t>multiplicity: 1</w:t>
            </w:r>
          </w:p>
          <w:p w14:paraId="6B8B2940" w14:textId="77777777" w:rsidR="004413E7" w:rsidRDefault="004413E7" w:rsidP="004413E7">
            <w:pPr>
              <w:pStyle w:val="TAL"/>
              <w:keepNext w:val="0"/>
            </w:pPr>
            <w:r>
              <w:t>isOrdered: N/A</w:t>
            </w:r>
          </w:p>
          <w:p w14:paraId="54BA606E" w14:textId="77777777" w:rsidR="004413E7" w:rsidRDefault="004413E7" w:rsidP="004413E7">
            <w:pPr>
              <w:pStyle w:val="TAL"/>
              <w:keepNext w:val="0"/>
            </w:pPr>
            <w:r>
              <w:t>isUnique: N/A</w:t>
            </w:r>
          </w:p>
          <w:p w14:paraId="0D123042" w14:textId="77777777" w:rsidR="004413E7" w:rsidRDefault="004413E7" w:rsidP="004413E7">
            <w:pPr>
              <w:pStyle w:val="TAL"/>
              <w:keepNext w:val="0"/>
            </w:pPr>
            <w:r>
              <w:t>defaultValue: False</w:t>
            </w:r>
          </w:p>
          <w:p w14:paraId="0DD214B8" w14:textId="77777777" w:rsidR="004413E7" w:rsidRDefault="004413E7" w:rsidP="004413E7">
            <w:pPr>
              <w:pStyle w:val="TAL"/>
              <w:keepNext w:val="0"/>
            </w:pPr>
            <w:r>
              <w:t>isNullable: False</w:t>
            </w:r>
          </w:p>
        </w:tc>
      </w:tr>
      <w:tr w:rsidR="004413E7" w14:paraId="42FF71B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84199" w14:textId="77777777" w:rsidR="004413E7" w:rsidRDefault="004413E7" w:rsidP="004413E7">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0D7974C2" w14:textId="77777777" w:rsidR="004413E7" w:rsidRDefault="004413E7" w:rsidP="004413E7">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0780F8B8" w14:textId="77777777" w:rsidR="004413E7" w:rsidRDefault="004413E7" w:rsidP="004413E7">
            <w:pPr>
              <w:pStyle w:val="TAL"/>
              <w:rPr>
                <w:rFonts w:cs="Arial"/>
                <w:szCs w:val="18"/>
                <w:lang w:val="en-US" w:eastAsia="zh-CN"/>
              </w:rPr>
            </w:pPr>
          </w:p>
          <w:p w14:paraId="79D24DD5" w14:textId="77777777" w:rsidR="004413E7" w:rsidRPr="00690A26" w:rsidRDefault="004413E7" w:rsidP="004413E7">
            <w:pPr>
              <w:pStyle w:val="TAL"/>
              <w:rPr>
                <w:rFonts w:cs="Arial"/>
                <w:szCs w:val="18"/>
              </w:rPr>
            </w:pPr>
            <w:r>
              <w:rPr>
                <w:lang w:eastAsia="zh-CN"/>
              </w:rPr>
              <w:t>allowedValues:</w:t>
            </w:r>
          </w:p>
          <w:p w14:paraId="1400DDEA" w14:textId="77777777" w:rsidR="004413E7" w:rsidRDefault="004413E7" w:rsidP="004413E7">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04E2577" w14:textId="77777777" w:rsidR="004413E7" w:rsidRDefault="004413E7" w:rsidP="004413E7">
            <w:pPr>
              <w:pStyle w:val="TAL"/>
              <w:keepNext w:val="0"/>
            </w:pPr>
            <w:r>
              <w:t xml:space="preserve">type: </w:t>
            </w:r>
            <w:r>
              <w:rPr>
                <w:lang w:val="en-US" w:eastAsia="zh-CN"/>
              </w:rPr>
              <w:t>Boolean</w:t>
            </w:r>
          </w:p>
          <w:p w14:paraId="50FFF655" w14:textId="77777777" w:rsidR="004413E7" w:rsidRDefault="004413E7" w:rsidP="004413E7">
            <w:pPr>
              <w:pStyle w:val="TAL"/>
              <w:keepNext w:val="0"/>
            </w:pPr>
            <w:r>
              <w:t>multiplicity: 1</w:t>
            </w:r>
          </w:p>
          <w:p w14:paraId="069A0C40" w14:textId="77777777" w:rsidR="004413E7" w:rsidRDefault="004413E7" w:rsidP="004413E7">
            <w:pPr>
              <w:pStyle w:val="TAL"/>
              <w:keepNext w:val="0"/>
            </w:pPr>
            <w:r>
              <w:t>isOrdered: N/A</w:t>
            </w:r>
          </w:p>
          <w:p w14:paraId="5ED4AE4B" w14:textId="77777777" w:rsidR="004413E7" w:rsidRDefault="004413E7" w:rsidP="004413E7">
            <w:pPr>
              <w:pStyle w:val="TAL"/>
              <w:keepNext w:val="0"/>
            </w:pPr>
            <w:r>
              <w:t>isUnique: N/A</w:t>
            </w:r>
          </w:p>
          <w:p w14:paraId="202F522F" w14:textId="77777777" w:rsidR="004413E7" w:rsidRDefault="004413E7" w:rsidP="004413E7">
            <w:pPr>
              <w:pStyle w:val="TAL"/>
              <w:keepNext w:val="0"/>
            </w:pPr>
            <w:r>
              <w:t>defaultValue: False</w:t>
            </w:r>
          </w:p>
          <w:p w14:paraId="52708DDE" w14:textId="77777777" w:rsidR="004413E7" w:rsidRDefault="004413E7" w:rsidP="004413E7">
            <w:pPr>
              <w:pStyle w:val="TAL"/>
              <w:keepNext w:val="0"/>
            </w:pPr>
            <w:r>
              <w:t>isNullable: False</w:t>
            </w:r>
          </w:p>
        </w:tc>
      </w:tr>
      <w:tr w:rsidR="004413E7" w14:paraId="4DF9CD7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A3AD1" w14:textId="77777777" w:rsidR="004413E7" w:rsidRDefault="004413E7" w:rsidP="004413E7">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6F6F4CBF" w14:textId="77777777" w:rsidR="004413E7" w:rsidRDefault="004413E7" w:rsidP="004413E7">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1BE04003" w14:textId="77777777" w:rsidR="004413E7" w:rsidRDefault="004413E7" w:rsidP="004413E7">
            <w:pPr>
              <w:pStyle w:val="TAL"/>
              <w:rPr>
                <w:rFonts w:cs="Arial"/>
                <w:szCs w:val="18"/>
                <w:lang w:val="en-US" w:eastAsia="zh-CN"/>
              </w:rPr>
            </w:pPr>
          </w:p>
          <w:p w14:paraId="05047A0D" w14:textId="77777777" w:rsidR="004413E7" w:rsidRPr="00690A26" w:rsidRDefault="004413E7" w:rsidP="004413E7">
            <w:pPr>
              <w:pStyle w:val="TAL"/>
              <w:rPr>
                <w:rFonts w:cs="Arial"/>
                <w:szCs w:val="18"/>
              </w:rPr>
            </w:pPr>
            <w:r>
              <w:rPr>
                <w:lang w:eastAsia="zh-CN"/>
              </w:rPr>
              <w:t>allowedValues:</w:t>
            </w:r>
          </w:p>
          <w:p w14:paraId="17CAF8BA" w14:textId="77777777" w:rsidR="004413E7" w:rsidRDefault="004413E7" w:rsidP="004413E7">
            <w:pPr>
              <w:pStyle w:val="TAL"/>
              <w:rPr>
                <w:rFonts w:cs="Arial"/>
                <w:szCs w:val="18"/>
                <w:lang w:val="en-US" w:eastAsia="zh-CN"/>
              </w:rPr>
            </w:pPr>
            <w:r>
              <w:rPr>
                <w:rFonts w:cs="Arial"/>
                <w:szCs w:val="18"/>
                <w:lang w:val="en-US" w:eastAsia="zh-CN"/>
              </w:rPr>
              <w:t>True: Supported</w:t>
            </w:r>
          </w:p>
          <w:p w14:paraId="60B4AD4B" w14:textId="77777777" w:rsidR="004413E7" w:rsidRDefault="004413E7" w:rsidP="004413E7">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E68F928" w14:textId="77777777" w:rsidR="004413E7" w:rsidRDefault="004413E7" w:rsidP="004413E7">
            <w:pPr>
              <w:pStyle w:val="TAL"/>
              <w:keepNext w:val="0"/>
            </w:pPr>
            <w:r>
              <w:t xml:space="preserve">type: </w:t>
            </w:r>
            <w:r>
              <w:rPr>
                <w:lang w:val="en-US" w:eastAsia="zh-CN"/>
              </w:rPr>
              <w:t>Boolean</w:t>
            </w:r>
          </w:p>
          <w:p w14:paraId="6C2B1E03" w14:textId="77777777" w:rsidR="004413E7" w:rsidRDefault="004413E7" w:rsidP="004413E7">
            <w:pPr>
              <w:pStyle w:val="TAL"/>
              <w:keepNext w:val="0"/>
            </w:pPr>
            <w:r>
              <w:t>multiplicity: 1</w:t>
            </w:r>
          </w:p>
          <w:p w14:paraId="4D2B58EB" w14:textId="77777777" w:rsidR="004413E7" w:rsidRDefault="004413E7" w:rsidP="004413E7">
            <w:pPr>
              <w:pStyle w:val="TAL"/>
              <w:keepNext w:val="0"/>
            </w:pPr>
            <w:r>
              <w:t>isOrdered: N/A</w:t>
            </w:r>
          </w:p>
          <w:p w14:paraId="12FF04B8" w14:textId="77777777" w:rsidR="004413E7" w:rsidRDefault="004413E7" w:rsidP="004413E7">
            <w:pPr>
              <w:pStyle w:val="TAL"/>
              <w:keepNext w:val="0"/>
            </w:pPr>
            <w:r>
              <w:t>isUnique: N/A</w:t>
            </w:r>
          </w:p>
          <w:p w14:paraId="5C64B60C" w14:textId="77777777" w:rsidR="004413E7" w:rsidRDefault="004413E7" w:rsidP="004413E7">
            <w:pPr>
              <w:pStyle w:val="TAL"/>
              <w:keepNext w:val="0"/>
            </w:pPr>
            <w:r>
              <w:t>defaultValue: False</w:t>
            </w:r>
          </w:p>
          <w:p w14:paraId="1EA8D4D6" w14:textId="77777777" w:rsidR="004413E7" w:rsidRDefault="004413E7" w:rsidP="004413E7">
            <w:pPr>
              <w:pStyle w:val="TAL"/>
              <w:keepNext w:val="0"/>
            </w:pPr>
            <w:r>
              <w:t>isNullable: False</w:t>
            </w:r>
          </w:p>
        </w:tc>
      </w:tr>
      <w:tr w:rsidR="004413E7" w14:paraId="1F01156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D13A6" w14:textId="77777777" w:rsidR="004413E7" w:rsidRDefault="004413E7" w:rsidP="004413E7">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3EF7759C" w14:textId="77777777" w:rsidR="004413E7" w:rsidRDefault="004413E7" w:rsidP="004413E7">
            <w:pPr>
              <w:pStyle w:val="TAL"/>
              <w:rPr>
                <w:rFonts w:cs="Arial"/>
                <w:szCs w:val="18"/>
              </w:rPr>
            </w:pPr>
            <w:r w:rsidRPr="00690A26">
              <w:rPr>
                <w:rFonts w:cs="Arial"/>
                <w:szCs w:val="18"/>
              </w:rPr>
              <w:t>Indicates whether the UPF supports allocating UE IP addresses/prefixes.</w:t>
            </w:r>
          </w:p>
          <w:p w14:paraId="3667C541" w14:textId="77777777" w:rsidR="004413E7" w:rsidRDefault="004413E7" w:rsidP="004413E7">
            <w:pPr>
              <w:pStyle w:val="TAL"/>
              <w:rPr>
                <w:rFonts w:cs="Arial"/>
                <w:szCs w:val="18"/>
              </w:rPr>
            </w:pPr>
          </w:p>
          <w:p w14:paraId="46072874" w14:textId="77777777" w:rsidR="004413E7" w:rsidRPr="00690A26" w:rsidRDefault="004413E7" w:rsidP="004413E7">
            <w:pPr>
              <w:pStyle w:val="TAL"/>
              <w:rPr>
                <w:rFonts w:cs="Arial"/>
                <w:szCs w:val="18"/>
              </w:rPr>
            </w:pPr>
            <w:r>
              <w:rPr>
                <w:lang w:eastAsia="zh-CN"/>
              </w:rPr>
              <w:t>allowedValues:</w:t>
            </w:r>
          </w:p>
          <w:p w14:paraId="1BA7BBD1" w14:textId="77777777" w:rsidR="004413E7" w:rsidRDefault="004413E7" w:rsidP="004413E7">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0CDCF3F5" w14:textId="77777777" w:rsidR="004413E7" w:rsidRDefault="004413E7" w:rsidP="004413E7">
            <w:pPr>
              <w:pStyle w:val="TAL"/>
              <w:keepNext w:val="0"/>
            </w:pPr>
            <w:r>
              <w:t xml:space="preserve">type: </w:t>
            </w:r>
            <w:r>
              <w:rPr>
                <w:rFonts w:cs="Arial"/>
                <w:szCs w:val="18"/>
              </w:rPr>
              <w:t>Boolean</w:t>
            </w:r>
          </w:p>
          <w:p w14:paraId="1387A5DE" w14:textId="77777777" w:rsidR="004413E7" w:rsidRDefault="004413E7" w:rsidP="004413E7">
            <w:pPr>
              <w:pStyle w:val="TAL"/>
              <w:keepNext w:val="0"/>
            </w:pPr>
            <w:r>
              <w:t>multiplicity: 1</w:t>
            </w:r>
          </w:p>
          <w:p w14:paraId="55F30166" w14:textId="77777777" w:rsidR="004413E7" w:rsidRDefault="004413E7" w:rsidP="004413E7">
            <w:pPr>
              <w:pStyle w:val="TAL"/>
              <w:keepNext w:val="0"/>
            </w:pPr>
            <w:r>
              <w:t>isOrdered: N/A</w:t>
            </w:r>
          </w:p>
          <w:p w14:paraId="66899865" w14:textId="77777777" w:rsidR="004413E7" w:rsidRDefault="004413E7" w:rsidP="004413E7">
            <w:pPr>
              <w:pStyle w:val="TAL"/>
              <w:keepNext w:val="0"/>
            </w:pPr>
            <w:r>
              <w:t>isUnique: N/A</w:t>
            </w:r>
          </w:p>
          <w:p w14:paraId="47A83B93" w14:textId="77777777" w:rsidR="004413E7" w:rsidRDefault="004413E7" w:rsidP="004413E7">
            <w:pPr>
              <w:pStyle w:val="TAL"/>
              <w:keepNext w:val="0"/>
            </w:pPr>
            <w:r>
              <w:t>defaultValue: False</w:t>
            </w:r>
          </w:p>
          <w:p w14:paraId="1C024AED" w14:textId="77777777" w:rsidR="004413E7" w:rsidRDefault="004413E7" w:rsidP="004413E7">
            <w:pPr>
              <w:pStyle w:val="TAL"/>
              <w:keepNext w:val="0"/>
            </w:pPr>
            <w:r>
              <w:t>isNullable: False</w:t>
            </w:r>
          </w:p>
        </w:tc>
      </w:tr>
      <w:tr w:rsidR="004413E7" w14:paraId="23535ED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DF552" w14:textId="77777777" w:rsidR="004413E7" w:rsidRDefault="004413E7" w:rsidP="004413E7">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51D8FE6A" w14:textId="77777777" w:rsidR="004413E7" w:rsidRDefault="004413E7" w:rsidP="004413E7">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CA5081F" w14:textId="77777777" w:rsidR="004413E7" w:rsidRDefault="004413E7" w:rsidP="004413E7">
            <w:pPr>
              <w:pStyle w:val="TAL"/>
              <w:keepNext w:val="0"/>
            </w:pPr>
            <w:r>
              <w:t xml:space="preserve">type: </w:t>
            </w:r>
            <w:r>
              <w:rPr>
                <w:lang w:eastAsia="zh-CN"/>
              </w:rPr>
              <w:t>IpInterface</w:t>
            </w:r>
          </w:p>
          <w:p w14:paraId="3235380C" w14:textId="77777777" w:rsidR="004413E7" w:rsidRDefault="004413E7" w:rsidP="004413E7">
            <w:pPr>
              <w:pStyle w:val="TAL"/>
              <w:keepNext w:val="0"/>
            </w:pPr>
            <w:r>
              <w:t>multiplicity: 1</w:t>
            </w:r>
          </w:p>
          <w:p w14:paraId="3EB3F356" w14:textId="77777777" w:rsidR="004413E7" w:rsidRDefault="004413E7" w:rsidP="004413E7">
            <w:pPr>
              <w:pStyle w:val="TAL"/>
              <w:keepNext w:val="0"/>
            </w:pPr>
            <w:r>
              <w:t>isOrdered: N/A</w:t>
            </w:r>
          </w:p>
          <w:p w14:paraId="188AEEF4" w14:textId="77777777" w:rsidR="004413E7" w:rsidRDefault="004413E7" w:rsidP="004413E7">
            <w:pPr>
              <w:pStyle w:val="TAL"/>
              <w:keepNext w:val="0"/>
            </w:pPr>
            <w:r>
              <w:t>isUnique: N/A</w:t>
            </w:r>
          </w:p>
          <w:p w14:paraId="24FDCFC6" w14:textId="77777777" w:rsidR="004413E7" w:rsidRDefault="004413E7" w:rsidP="004413E7">
            <w:pPr>
              <w:pStyle w:val="TAL"/>
              <w:keepNext w:val="0"/>
            </w:pPr>
            <w:r>
              <w:t>defaultValue: None</w:t>
            </w:r>
          </w:p>
          <w:p w14:paraId="38189D32" w14:textId="77777777" w:rsidR="004413E7" w:rsidRDefault="004413E7" w:rsidP="004413E7">
            <w:pPr>
              <w:pStyle w:val="TAL"/>
              <w:keepNext w:val="0"/>
            </w:pPr>
            <w:r>
              <w:t>isNullable: False</w:t>
            </w:r>
          </w:p>
        </w:tc>
      </w:tr>
      <w:tr w:rsidR="004413E7" w14:paraId="079E709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9D8C9" w14:textId="77777777" w:rsidR="004413E7" w:rsidRDefault="004413E7" w:rsidP="004413E7">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07AE74D5" w14:textId="77777777" w:rsidR="004413E7" w:rsidRDefault="004413E7" w:rsidP="004413E7">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AC4D2BD" w14:textId="77777777" w:rsidR="004413E7" w:rsidRDefault="004413E7" w:rsidP="004413E7">
            <w:pPr>
              <w:pStyle w:val="TAL"/>
              <w:keepNext w:val="0"/>
            </w:pPr>
            <w:r>
              <w:t xml:space="preserve">type: </w:t>
            </w:r>
            <w:r>
              <w:rPr>
                <w:lang w:eastAsia="zh-CN"/>
              </w:rPr>
              <w:t>IpInterface</w:t>
            </w:r>
          </w:p>
          <w:p w14:paraId="7BD581CF" w14:textId="77777777" w:rsidR="004413E7" w:rsidRDefault="004413E7" w:rsidP="004413E7">
            <w:pPr>
              <w:pStyle w:val="TAL"/>
              <w:keepNext w:val="0"/>
            </w:pPr>
            <w:r>
              <w:t>multiplicity: 1</w:t>
            </w:r>
          </w:p>
          <w:p w14:paraId="48E1EAA5" w14:textId="77777777" w:rsidR="004413E7" w:rsidRDefault="004413E7" w:rsidP="004413E7">
            <w:pPr>
              <w:pStyle w:val="TAL"/>
              <w:keepNext w:val="0"/>
            </w:pPr>
            <w:r>
              <w:t>isOrdered: N/A</w:t>
            </w:r>
          </w:p>
          <w:p w14:paraId="1DF38CF1" w14:textId="77777777" w:rsidR="004413E7" w:rsidRDefault="004413E7" w:rsidP="004413E7">
            <w:pPr>
              <w:pStyle w:val="TAL"/>
              <w:keepNext w:val="0"/>
            </w:pPr>
            <w:r>
              <w:t>isUnique: N/A</w:t>
            </w:r>
          </w:p>
          <w:p w14:paraId="2372BA97" w14:textId="77777777" w:rsidR="004413E7" w:rsidRDefault="004413E7" w:rsidP="004413E7">
            <w:pPr>
              <w:pStyle w:val="TAL"/>
              <w:keepNext w:val="0"/>
            </w:pPr>
            <w:r>
              <w:t>defaultValue: None</w:t>
            </w:r>
          </w:p>
          <w:p w14:paraId="036CFFD0" w14:textId="77777777" w:rsidR="004413E7" w:rsidRDefault="004413E7" w:rsidP="004413E7">
            <w:pPr>
              <w:pStyle w:val="TAL"/>
              <w:keepNext w:val="0"/>
            </w:pPr>
            <w:r>
              <w:t>isNullable: False</w:t>
            </w:r>
          </w:p>
        </w:tc>
      </w:tr>
      <w:tr w:rsidR="004413E7" w14:paraId="45DC578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1C970" w14:textId="77777777" w:rsidR="004413E7" w:rsidRDefault="004413E7" w:rsidP="004413E7">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30A9A834" w14:textId="77777777" w:rsidR="004413E7" w:rsidRDefault="004413E7" w:rsidP="004413E7">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A6968C" w14:textId="77777777" w:rsidR="004413E7" w:rsidRDefault="004413E7" w:rsidP="004413E7">
            <w:pPr>
              <w:pStyle w:val="TAL"/>
              <w:keepNext w:val="0"/>
            </w:pPr>
            <w:r>
              <w:t xml:space="preserve">type: </w:t>
            </w:r>
            <w:r>
              <w:rPr>
                <w:lang w:eastAsia="zh-CN"/>
              </w:rPr>
              <w:t>IpInterface</w:t>
            </w:r>
          </w:p>
          <w:p w14:paraId="4CEA79E3" w14:textId="77777777" w:rsidR="004413E7" w:rsidRDefault="004413E7" w:rsidP="004413E7">
            <w:pPr>
              <w:pStyle w:val="TAL"/>
              <w:keepNext w:val="0"/>
            </w:pPr>
            <w:r>
              <w:t>multiplicity: 1</w:t>
            </w:r>
          </w:p>
          <w:p w14:paraId="5A52CB36" w14:textId="77777777" w:rsidR="004413E7" w:rsidRDefault="004413E7" w:rsidP="004413E7">
            <w:pPr>
              <w:pStyle w:val="TAL"/>
              <w:keepNext w:val="0"/>
            </w:pPr>
            <w:r>
              <w:t>isOrdered: N/A</w:t>
            </w:r>
          </w:p>
          <w:p w14:paraId="354AB6FA" w14:textId="77777777" w:rsidR="004413E7" w:rsidRDefault="004413E7" w:rsidP="004413E7">
            <w:pPr>
              <w:pStyle w:val="TAL"/>
              <w:keepNext w:val="0"/>
            </w:pPr>
            <w:r>
              <w:t>isUnique: N/A</w:t>
            </w:r>
          </w:p>
          <w:p w14:paraId="0E5A5EEE" w14:textId="77777777" w:rsidR="004413E7" w:rsidRDefault="004413E7" w:rsidP="004413E7">
            <w:pPr>
              <w:pStyle w:val="TAL"/>
              <w:keepNext w:val="0"/>
            </w:pPr>
            <w:r>
              <w:t>defaultValue: None</w:t>
            </w:r>
          </w:p>
          <w:p w14:paraId="3BF8763A" w14:textId="77777777" w:rsidR="004413E7" w:rsidRDefault="004413E7" w:rsidP="004413E7">
            <w:pPr>
              <w:pStyle w:val="TAL"/>
              <w:keepNext w:val="0"/>
            </w:pPr>
            <w:r>
              <w:t>isNullable: False</w:t>
            </w:r>
          </w:p>
        </w:tc>
      </w:tr>
      <w:tr w:rsidR="004413E7" w14:paraId="66DAFA5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6A252" w14:textId="77777777" w:rsidR="004413E7" w:rsidRDefault="004413E7" w:rsidP="004413E7">
            <w:pPr>
              <w:pStyle w:val="TAL"/>
              <w:keepNext w:val="0"/>
              <w:rPr>
                <w:rFonts w:ascii="Courier New" w:hAnsi="Courier New" w:cs="Courier New"/>
              </w:rPr>
            </w:pPr>
            <w:r w:rsidRPr="003B6105">
              <w:rPr>
                <w:rFonts w:ascii="Courier New" w:hAnsi="Courier New" w:cs="Courier New"/>
                <w:szCs w:val="18"/>
                <w:lang w:val="de-DE"/>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4C5DFA2E" w14:textId="77777777" w:rsidR="004413E7" w:rsidRDefault="004413E7" w:rsidP="004413E7">
            <w:pPr>
              <w:pStyle w:val="TAL"/>
              <w:rPr>
                <w:rFonts w:cs="Arial"/>
                <w:szCs w:val="18"/>
              </w:rPr>
            </w:pPr>
            <w:r>
              <w:rPr>
                <w:rFonts w:cs="Arial"/>
                <w:szCs w:val="18"/>
              </w:rPr>
              <w:t>Indicates whether the UPF supports redundant GTP-U path.</w:t>
            </w:r>
          </w:p>
          <w:p w14:paraId="4C53A11C" w14:textId="77777777" w:rsidR="004413E7" w:rsidRDefault="004413E7" w:rsidP="004413E7">
            <w:pPr>
              <w:pStyle w:val="TAL"/>
              <w:rPr>
                <w:rFonts w:cs="Arial"/>
                <w:szCs w:val="18"/>
              </w:rPr>
            </w:pPr>
          </w:p>
          <w:p w14:paraId="3F588650" w14:textId="77777777" w:rsidR="004413E7" w:rsidRPr="00690A26" w:rsidRDefault="004413E7" w:rsidP="004413E7">
            <w:pPr>
              <w:pStyle w:val="TAL"/>
              <w:rPr>
                <w:rFonts w:cs="Arial"/>
                <w:szCs w:val="18"/>
              </w:rPr>
            </w:pPr>
            <w:r>
              <w:rPr>
                <w:lang w:eastAsia="zh-CN"/>
              </w:rPr>
              <w:t>allowedValues:</w:t>
            </w:r>
          </w:p>
          <w:p w14:paraId="42258E6B" w14:textId="77777777" w:rsidR="004413E7" w:rsidRDefault="004413E7" w:rsidP="004413E7">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35D5732B" w14:textId="77777777" w:rsidR="004413E7" w:rsidRDefault="004413E7" w:rsidP="004413E7">
            <w:pPr>
              <w:pStyle w:val="TAL"/>
              <w:keepNext w:val="0"/>
            </w:pPr>
            <w:r>
              <w:t xml:space="preserve">type: </w:t>
            </w:r>
            <w:r>
              <w:rPr>
                <w:rFonts w:cs="Arial"/>
                <w:szCs w:val="18"/>
              </w:rPr>
              <w:t>Boolean</w:t>
            </w:r>
          </w:p>
          <w:p w14:paraId="58AFF95C" w14:textId="77777777" w:rsidR="004413E7" w:rsidRDefault="004413E7" w:rsidP="004413E7">
            <w:pPr>
              <w:pStyle w:val="TAL"/>
              <w:keepNext w:val="0"/>
            </w:pPr>
            <w:r>
              <w:t>multiplicity: 1</w:t>
            </w:r>
          </w:p>
          <w:p w14:paraId="71FE15DC" w14:textId="77777777" w:rsidR="004413E7" w:rsidRDefault="004413E7" w:rsidP="004413E7">
            <w:pPr>
              <w:pStyle w:val="TAL"/>
              <w:keepNext w:val="0"/>
            </w:pPr>
            <w:r>
              <w:t>isOrdered: N/A</w:t>
            </w:r>
          </w:p>
          <w:p w14:paraId="3B999827" w14:textId="77777777" w:rsidR="004413E7" w:rsidRDefault="004413E7" w:rsidP="004413E7">
            <w:pPr>
              <w:pStyle w:val="TAL"/>
              <w:keepNext w:val="0"/>
            </w:pPr>
            <w:r>
              <w:t>isUnique: N/A</w:t>
            </w:r>
          </w:p>
          <w:p w14:paraId="0E6ED422" w14:textId="77777777" w:rsidR="004413E7" w:rsidRDefault="004413E7" w:rsidP="004413E7">
            <w:pPr>
              <w:pStyle w:val="TAL"/>
              <w:keepNext w:val="0"/>
            </w:pPr>
            <w:r>
              <w:t>defaultValue: False</w:t>
            </w:r>
          </w:p>
          <w:p w14:paraId="4CCCC629" w14:textId="77777777" w:rsidR="004413E7" w:rsidRDefault="004413E7" w:rsidP="004413E7">
            <w:pPr>
              <w:pStyle w:val="TAL"/>
              <w:keepNext w:val="0"/>
            </w:pPr>
            <w:r>
              <w:t>isNullable: False</w:t>
            </w:r>
          </w:p>
        </w:tc>
      </w:tr>
      <w:tr w:rsidR="004413E7" w14:paraId="74CC14D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3E26E" w14:textId="77777777" w:rsidR="004413E7" w:rsidRDefault="004413E7" w:rsidP="004413E7">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6AD28095" w14:textId="77777777" w:rsidR="004413E7" w:rsidRDefault="004413E7" w:rsidP="004413E7">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289BC041" w14:textId="77777777" w:rsidR="004413E7" w:rsidRDefault="004413E7" w:rsidP="004413E7">
            <w:pPr>
              <w:pStyle w:val="TAL"/>
            </w:pPr>
          </w:p>
          <w:p w14:paraId="7A2B3548" w14:textId="77777777" w:rsidR="004413E7" w:rsidRPr="00690A26" w:rsidRDefault="004413E7" w:rsidP="004413E7">
            <w:pPr>
              <w:pStyle w:val="TAL"/>
              <w:rPr>
                <w:rFonts w:cs="Arial"/>
                <w:szCs w:val="18"/>
              </w:rPr>
            </w:pPr>
            <w:r>
              <w:rPr>
                <w:lang w:eastAsia="zh-CN"/>
              </w:rPr>
              <w:t>allowedValues:</w:t>
            </w:r>
          </w:p>
          <w:p w14:paraId="66A809C8" w14:textId="77777777" w:rsidR="004413E7" w:rsidRDefault="004413E7" w:rsidP="004413E7">
            <w:pPr>
              <w:pStyle w:val="TAL"/>
            </w:pPr>
            <w:r>
              <w:t>T</w:t>
            </w:r>
            <w:r w:rsidRPr="006F4E24">
              <w:t xml:space="preserve">rue: </w:t>
            </w:r>
            <w:r>
              <w:t>T</w:t>
            </w:r>
            <w:r w:rsidRPr="006F4E24">
              <w:t>he UPF is configured for IPUPS.</w:t>
            </w:r>
          </w:p>
          <w:p w14:paraId="578C3CF5" w14:textId="77777777" w:rsidR="004413E7" w:rsidRDefault="004413E7" w:rsidP="004413E7">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A0B7425" w14:textId="77777777" w:rsidR="004413E7" w:rsidRDefault="004413E7" w:rsidP="004413E7">
            <w:pPr>
              <w:pStyle w:val="TAL"/>
              <w:keepNext w:val="0"/>
            </w:pPr>
            <w:r>
              <w:t xml:space="preserve">type: </w:t>
            </w:r>
            <w:r>
              <w:rPr>
                <w:rFonts w:cs="Arial"/>
                <w:szCs w:val="18"/>
              </w:rPr>
              <w:t>Boolean</w:t>
            </w:r>
          </w:p>
          <w:p w14:paraId="647393EB" w14:textId="77777777" w:rsidR="004413E7" w:rsidRDefault="004413E7" w:rsidP="004413E7">
            <w:pPr>
              <w:pStyle w:val="TAL"/>
              <w:keepNext w:val="0"/>
            </w:pPr>
            <w:r>
              <w:t>multiplicity: 1</w:t>
            </w:r>
          </w:p>
          <w:p w14:paraId="40FE8E77" w14:textId="77777777" w:rsidR="004413E7" w:rsidRDefault="004413E7" w:rsidP="004413E7">
            <w:pPr>
              <w:pStyle w:val="TAL"/>
              <w:keepNext w:val="0"/>
            </w:pPr>
            <w:r>
              <w:t>isOrdered: N/A</w:t>
            </w:r>
          </w:p>
          <w:p w14:paraId="00AC3AE2" w14:textId="77777777" w:rsidR="004413E7" w:rsidRDefault="004413E7" w:rsidP="004413E7">
            <w:pPr>
              <w:pStyle w:val="TAL"/>
              <w:keepNext w:val="0"/>
            </w:pPr>
            <w:r>
              <w:t>isUnique: N/A</w:t>
            </w:r>
          </w:p>
          <w:p w14:paraId="6A5BA6CC" w14:textId="77777777" w:rsidR="004413E7" w:rsidRDefault="004413E7" w:rsidP="004413E7">
            <w:pPr>
              <w:pStyle w:val="TAL"/>
              <w:keepNext w:val="0"/>
            </w:pPr>
            <w:r>
              <w:t>defaultValue: False</w:t>
            </w:r>
          </w:p>
          <w:p w14:paraId="591AD0E0" w14:textId="77777777" w:rsidR="004413E7" w:rsidRDefault="004413E7" w:rsidP="004413E7">
            <w:pPr>
              <w:pStyle w:val="TAL"/>
              <w:keepNext w:val="0"/>
            </w:pPr>
            <w:r>
              <w:t>isNullable: False</w:t>
            </w:r>
          </w:p>
        </w:tc>
      </w:tr>
      <w:tr w:rsidR="004413E7" w14:paraId="208010F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8526C" w14:textId="77777777" w:rsidR="004413E7" w:rsidRDefault="004413E7" w:rsidP="004413E7">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758EDCA9" w14:textId="77777777" w:rsidR="004413E7" w:rsidRDefault="004413E7" w:rsidP="004413E7">
            <w:pPr>
              <w:pStyle w:val="TAL"/>
              <w:rPr>
                <w:rFonts w:cs="Arial"/>
                <w:szCs w:val="18"/>
              </w:rPr>
            </w:pPr>
            <w:r>
              <w:rPr>
                <w:rFonts w:cs="Arial"/>
                <w:szCs w:val="18"/>
              </w:rPr>
              <w:t xml:space="preserve">Indicates whether the UPF is configured for data forwarding. </w:t>
            </w:r>
          </w:p>
          <w:p w14:paraId="04B44106" w14:textId="77777777" w:rsidR="004413E7" w:rsidRDefault="004413E7" w:rsidP="004413E7">
            <w:pPr>
              <w:pStyle w:val="TAL"/>
              <w:rPr>
                <w:rFonts w:cs="Arial"/>
                <w:szCs w:val="18"/>
              </w:rPr>
            </w:pPr>
          </w:p>
          <w:p w14:paraId="122F3FF3" w14:textId="77777777" w:rsidR="004413E7" w:rsidRDefault="004413E7" w:rsidP="004413E7">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39B50CAB" w14:textId="77777777" w:rsidR="004413E7" w:rsidRDefault="004413E7" w:rsidP="004413E7">
            <w:pPr>
              <w:pStyle w:val="TAL"/>
              <w:rPr>
                <w:rFonts w:cs="Arial"/>
                <w:szCs w:val="18"/>
              </w:rPr>
            </w:pPr>
          </w:p>
          <w:p w14:paraId="71B3C938" w14:textId="77777777" w:rsidR="004413E7" w:rsidRPr="00690A26" w:rsidRDefault="004413E7" w:rsidP="004413E7">
            <w:pPr>
              <w:pStyle w:val="TAL"/>
              <w:rPr>
                <w:rFonts w:cs="Arial"/>
                <w:szCs w:val="18"/>
              </w:rPr>
            </w:pPr>
            <w:r>
              <w:rPr>
                <w:lang w:eastAsia="zh-CN"/>
              </w:rPr>
              <w:t>allowedValues:</w:t>
            </w:r>
          </w:p>
          <w:p w14:paraId="193B6607" w14:textId="77777777" w:rsidR="004413E7" w:rsidRDefault="004413E7" w:rsidP="004413E7">
            <w:pPr>
              <w:pStyle w:val="TAL"/>
              <w:rPr>
                <w:rFonts w:cs="Arial"/>
                <w:szCs w:val="18"/>
              </w:rPr>
            </w:pPr>
            <w:r>
              <w:rPr>
                <w:rFonts w:cs="Arial"/>
                <w:szCs w:val="18"/>
              </w:rPr>
              <w:t>True: the UPF is configured for data forwarding</w:t>
            </w:r>
          </w:p>
          <w:p w14:paraId="16C5D79D" w14:textId="77777777" w:rsidR="004413E7" w:rsidRDefault="004413E7" w:rsidP="004413E7">
            <w:pPr>
              <w:pStyle w:val="TAL"/>
              <w:rPr>
                <w:rFonts w:cs="Arial"/>
                <w:szCs w:val="18"/>
              </w:rPr>
            </w:pPr>
            <w:r>
              <w:rPr>
                <w:rFonts w:cs="Arial"/>
                <w:szCs w:val="18"/>
              </w:rPr>
              <w:t>False: the UPF is not configured for data forwarding</w:t>
            </w:r>
          </w:p>
          <w:p w14:paraId="3EED56EF" w14:textId="77777777" w:rsidR="004413E7" w:rsidRDefault="004413E7" w:rsidP="004413E7">
            <w:pPr>
              <w:pStyle w:val="TAL"/>
              <w:rPr>
                <w:rFonts w:cs="Arial"/>
                <w:szCs w:val="18"/>
              </w:rPr>
            </w:pPr>
          </w:p>
          <w:p w14:paraId="322CF1CE" w14:textId="77777777" w:rsidR="004413E7" w:rsidRDefault="004413E7" w:rsidP="004413E7">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14543A8" w14:textId="77777777" w:rsidR="004413E7" w:rsidRDefault="004413E7" w:rsidP="004413E7">
            <w:pPr>
              <w:pStyle w:val="TAL"/>
              <w:keepNext w:val="0"/>
            </w:pPr>
            <w:r>
              <w:t xml:space="preserve">type: </w:t>
            </w:r>
            <w:r>
              <w:rPr>
                <w:rFonts w:cs="Arial"/>
                <w:szCs w:val="18"/>
              </w:rPr>
              <w:t>Boolean</w:t>
            </w:r>
          </w:p>
          <w:p w14:paraId="59413303" w14:textId="77777777" w:rsidR="004413E7" w:rsidRDefault="004413E7" w:rsidP="004413E7">
            <w:pPr>
              <w:pStyle w:val="TAL"/>
              <w:keepNext w:val="0"/>
            </w:pPr>
            <w:r>
              <w:t>multiplicity: 1</w:t>
            </w:r>
          </w:p>
          <w:p w14:paraId="354ECFA9" w14:textId="77777777" w:rsidR="004413E7" w:rsidRDefault="004413E7" w:rsidP="004413E7">
            <w:pPr>
              <w:pStyle w:val="TAL"/>
              <w:keepNext w:val="0"/>
            </w:pPr>
            <w:r>
              <w:t>isOrdered: N/A</w:t>
            </w:r>
          </w:p>
          <w:p w14:paraId="2B8155F8" w14:textId="77777777" w:rsidR="004413E7" w:rsidRDefault="004413E7" w:rsidP="004413E7">
            <w:pPr>
              <w:pStyle w:val="TAL"/>
              <w:keepNext w:val="0"/>
            </w:pPr>
            <w:r>
              <w:t>isUnique: N/A</w:t>
            </w:r>
          </w:p>
          <w:p w14:paraId="1BCBE130" w14:textId="77777777" w:rsidR="004413E7" w:rsidRDefault="004413E7" w:rsidP="004413E7">
            <w:pPr>
              <w:pStyle w:val="TAL"/>
              <w:keepNext w:val="0"/>
            </w:pPr>
            <w:r>
              <w:t>defaultValue: False</w:t>
            </w:r>
          </w:p>
          <w:p w14:paraId="778ABCF6" w14:textId="77777777" w:rsidR="004413E7" w:rsidRDefault="004413E7" w:rsidP="004413E7">
            <w:pPr>
              <w:pStyle w:val="TAL"/>
              <w:keepNext w:val="0"/>
            </w:pPr>
            <w:r>
              <w:t>isNullable: False</w:t>
            </w:r>
          </w:p>
        </w:tc>
      </w:tr>
      <w:tr w:rsidR="004413E7" w14:paraId="5A5B5EC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8C234" w14:textId="77777777" w:rsidR="004413E7" w:rsidRDefault="004413E7" w:rsidP="004413E7">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0CDF2E3E" w14:textId="77777777" w:rsidR="004413E7" w:rsidRPr="00887FAE" w:rsidRDefault="004413E7" w:rsidP="004413E7">
            <w:pPr>
              <w:pStyle w:val="TAL"/>
              <w:rPr>
                <w:rFonts w:cs="Arial"/>
                <w:szCs w:val="18"/>
                <w:lang w:val="en-US"/>
              </w:rPr>
            </w:pPr>
            <w:r w:rsidRPr="00887FAE">
              <w:rPr>
                <w:rFonts w:cs="Arial"/>
                <w:szCs w:val="18"/>
                <w:lang w:val="en-US"/>
              </w:rPr>
              <w:t xml:space="preserve">Supported </w:t>
            </w:r>
            <w:r w:rsidRPr="004E5651">
              <w:rPr>
                <w:rStyle w:val="afff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68FDC2FC" w14:textId="77777777" w:rsidR="004413E7" w:rsidRPr="00887FAE" w:rsidRDefault="004413E7" w:rsidP="004413E7">
            <w:pPr>
              <w:pStyle w:val="TAL"/>
              <w:rPr>
                <w:rFonts w:cs="Arial"/>
                <w:szCs w:val="18"/>
                <w:lang w:val="en-US"/>
              </w:rPr>
            </w:pPr>
          </w:p>
          <w:p w14:paraId="6A2E1BCE" w14:textId="77777777" w:rsidR="004413E7" w:rsidRDefault="004413E7" w:rsidP="004413E7">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05ED9B03" w14:textId="77777777" w:rsidR="004413E7" w:rsidRDefault="004413E7" w:rsidP="004413E7">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07606828" w14:textId="77777777" w:rsidR="004413E7" w:rsidRPr="00BA6C5B" w:rsidRDefault="004413E7" w:rsidP="004413E7">
            <w:pPr>
              <w:pStyle w:val="TAL"/>
              <w:rPr>
                <w:highlight w:val="yellow"/>
              </w:rPr>
            </w:pPr>
          </w:p>
          <w:p w14:paraId="18888480" w14:textId="77777777" w:rsidR="004413E7" w:rsidRDefault="004413E7" w:rsidP="004413E7">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484FDE4B" w14:textId="77777777" w:rsidR="004413E7" w:rsidRDefault="004413E7" w:rsidP="004413E7">
            <w:pPr>
              <w:pStyle w:val="TAL"/>
              <w:keepNext w:val="0"/>
            </w:pPr>
            <w:r>
              <w:t>type: String</w:t>
            </w:r>
          </w:p>
          <w:p w14:paraId="3B0FBB23" w14:textId="77777777" w:rsidR="004413E7" w:rsidRDefault="004413E7" w:rsidP="004413E7">
            <w:pPr>
              <w:pStyle w:val="TAL"/>
              <w:keepNext w:val="0"/>
            </w:pPr>
            <w:r>
              <w:t>multiplicity: 0..1</w:t>
            </w:r>
          </w:p>
          <w:p w14:paraId="658B0A06" w14:textId="77777777" w:rsidR="004413E7" w:rsidRDefault="004413E7" w:rsidP="004413E7">
            <w:pPr>
              <w:pStyle w:val="TAL"/>
              <w:keepNext w:val="0"/>
            </w:pPr>
            <w:r>
              <w:t>isOrdered: N/A</w:t>
            </w:r>
          </w:p>
          <w:p w14:paraId="220C7FFE" w14:textId="77777777" w:rsidR="004413E7" w:rsidRDefault="004413E7" w:rsidP="004413E7">
            <w:pPr>
              <w:pStyle w:val="TAL"/>
              <w:keepNext w:val="0"/>
            </w:pPr>
            <w:r>
              <w:t>isUnique: N/A</w:t>
            </w:r>
          </w:p>
          <w:p w14:paraId="5496F7C2" w14:textId="77777777" w:rsidR="004413E7" w:rsidRDefault="004413E7" w:rsidP="004413E7">
            <w:pPr>
              <w:pStyle w:val="TAL"/>
              <w:keepNext w:val="0"/>
            </w:pPr>
            <w:r>
              <w:t>defaultValue: None</w:t>
            </w:r>
          </w:p>
          <w:p w14:paraId="3EABA811" w14:textId="77777777" w:rsidR="004413E7" w:rsidRDefault="004413E7" w:rsidP="004413E7">
            <w:pPr>
              <w:pStyle w:val="TAL"/>
              <w:keepNext w:val="0"/>
            </w:pPr>
            <w:r>
              <w:t>isNullable: False</w:t>
            </w:r>
          </w:p>
        </w:tc>
      </w:tr>
      <w:tr w:rsidR="004413E7" w14:paraId="41F8FD9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0DB60" w14:textId="77777777" w:rsidR="004413E7" w:rsidRDefault="004413E7" w:rsidP="004413E7">
            <w:pPr>
              <w:pStyle w:val="TAL"/>
              <w:keepNext w:val="0"/>
              <w:rPr>
                <w:rFonts w:ascii="Courier New" w:hAnsi="Courier New" w:cs="Courier New"/>
              </w:rPr>
            </w:pPr>
            <w:r>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7EFCEA35" w14:textId="77777777" w:rsidR="004413E7" w:rsidRDefault="004413E7" w:rsidP="004413E7">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47B1E8AB" w14:textId="77777777" w:rsidR="004413E7" w:rsidRDefault="004413E7" w:rsidP="004413E7">
            <w:pPr>
              <w:pStyle w:val="TAL"/>
              <w:keepNext w:val="0"/>
            </w:pPr>
            <w:r>
              <w:t>Adjacent cells with this attribute equal to "FULL" are recommended to be considered as candidate cells to take over the coverage when the original cell state is about to be changed to energySaving.</w:t>
            </w:r>
          </w:p>
          <w:p w14:paraId="0F37B3E0" w14:textId="77777777" w:rsidR="004413E7" w:rsidRDefault="004413E7" w:rsidP="004413E7">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6FC645A" w14:textId="77777777" w:rsidR="004413E7" w:rsidRDefault="004413E7" w:rsidP="004413E7">
            <w:pPr>
              <w:pStyle w:val="TAL"/>
              <w:keepNext w:val="0"/>
              <w:rPr>
                <w:lang w:eastAsia="zh-CN"/>
              </w:rPr>
            </w:pPr>
          </w:p>
          <w:p w14:paraId="7BA2B193" w14:textId="77777777" w:rsidR="004413E7" w:rsidRDefault="004413E7" w:rsidP="004413E7">
            <w:pPr>
              <w:pStyle w:val="TAL"/>
              <w:keepNext w:val="0"/>
              <w:rPr>
                <w:lang w:eastAsia="zh-CN"/>
              </w:rPr>
            </w:pPr>
            <w:r>
              <w:t>allowedValues:</w:t>
            </w:r>
            <w:r>
              <w:rPr>
                <w:lang w:eastAsia="zh-CN"/>
              </w:rPr>
              <w:t xml:space="preserve"> NO, PARTIAL, </w:t>
            </w:r>
            <w:r>
              <w:rPr>
                <w:color w:val="000000"/>
              </w:rPr>
              <w:t>FULL</w:t>
            </w:r>
          </w:p>
          <w:p w14:paraId="2B834F49" w14:textId="77777777" w:rsidR="004413E7" w:rsidRDefault="004413E7" w:rsidP="004413E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857929" w14:textId="77777777" w:rsidR="004413E7" w:rsidRDefault="004413E7" w:rsidP="004413E7">
            <w:pPr>
              <w:pStyle w:val="TAL"/>
              <w:keepNext w:val="0"/>
            </w:pPr>
            <w:r>
              <w:t>type: ENUM</w:t>
            </w:r>
          </w:p>
          <w:p w14:paraId="06860B57" w14:textId="77777777" w:rsidR="004413E7" w:rsidRDefault="004413E7" w:rsidP="004413E7">
            <w:pPr>
              <w:pStyle w:val="TAL"/>
              <w:keepNext w:val="0"/>
            </w:pPr>
            <w:r>
              <w:t>multiplicity: 1</w:t>
            </w:r>
          </w:p>
          <w:p w14:paraId="5F6DBC3B" w14:textId="77777777" w:rsidR="004413E7" w:rsidRDefault="004413E7" w:rsidP="004413E7">
            <w:pPr>
              <w:pStyle w:val="TAL"/>
              <w:keepNext w:val="0"/>
            </w:pPr>
            <w:r>
              <w:t>isOrdered: N/A</w:t>
            </w:r>
          </w:p>
          <w:p w14:paraId="0FDB030C" w14:textId="77777777" w:rsidR="004413E7" w:rsidRDefault="004413E7" w:rsidP="004413E7">
            <w:pPr>
              <w:pStyle w:val="TAL"/>
              <w:keepNext w:val="0"/>
            </w:pPr>
            <w:r>
              <w:t>isUnique: N/A</w:t>
            </w:r>
          </w:p>
          <w:p w14:paraId="60108E24" w14:textId="77777777" w:rsidR="004413E7" w:rsidRDefault="004413E7" w:rsidP="004413E7">
            <w:pPr>
              <w:pStyle w:val="TAL"/>
              <w:keepNext w:val="0"/>
            </w:pPr>
            <w:r>
              <w:t>defaultValue: None</w:t>
            </w:r>
          </w:p>
          <w:p w14:paraId="7629F06A" w14:textId="77777777" w:rsidR="004413E7" w:rsidRDefault="004413E7" w:rsidP="004413E7">
            <w:pPr>
              <w:pStyle w:val="TAL"/>
              <w:keepNext w:val="0"/>
            </w:pPr>
            <w:r>
              <w:t xml:space="preserve">isNullable: </w:t>
            </w:r>
            <w:r>
              <w:rPr>
                <w:rFonts w:cs="Arial"/>
                <w:szCs w:val="18"/>
              </w:rPr>
              <w:t>False</w:t>
            </w:r>
          </w:p>
        </w:tc>
      </w:tr>
      <w:tr w:rsidR="004413E7" w14:paraId="792839F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50656" w14:textId="77777777" w:rsidR="004413E7" w:rsidRDefault="004413E7" w:rsidP="004413E7">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0F70D67B" w14:textId="77777777" w:rsidR="004413E7" w:rsidRDefault="004413E7" w:rsidP="004413E7">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6E0D9DD" w14:textId="77777777" w:rsidR="004413E7" w:rsidRDefault="004413E7" w:rsidP="004413E7">
            <w:pPr>
              <w:keepLines/>
              <w:spacing w:after="0"/>
              <w:rPr>
                <w:rFonts w:ascii="Arial" w:hAnsi="Arial" w:cs="Arial"/>
                <w:sz w:val="18"/>
                <w:szCs w:val="18"/>
                <w:lang w:eastAsia="en-GB"/>
              </w:rPr>
            </w:pPr>
          </w:p>
          <w:p w14:paraId="2B12E16E" w14:textId="77777777" w:rsidR="004413E7" w:rsidRDefault="004413E7" w:rsidP="004413E7">
            <w:pPr>
              <w:keepLines/>
              <w:spacing w:after="0"/>
              <w:rPr>
                <w:rFonts w:ascii="Arial" w:hAnsi="Arial" w:cs="Arial"/>
                <w:sz w:val="18"/>
                <w:szCs w:val="18"/>
                <w:lang w:eastAsia="en-GB"/>
              </w:rPr>
            </w:pPr>
          </w:p>
          <w:p w14:paraId="0E5F1367" w14:textId="77777777" w:rsidR="004413E7" w:rsidRDefault="004413E7" w:rsidP="004413E7">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078131B" w14:textId="77777777" w:rsidR="004413E7" w:rsidRDefault="004413E7" w:rsidP="004413E7">
            <w:pPr>
              <w:pStyle w:val="TAL"/>
              <w:keepNext w:val="0"/>
              <w:rPr>
                <w:rFonts w:cs="Arial"/>
                <w:szCs w:val="18"/>
                <w:lang w:eastAsia="zh-CN"/>
              </w:rPr>
            </w:pPr>
            <w:r>
              <w:rPr>
                <w:rFonts w:cs="Arial"/>
                <w:szCs w:val="18"/>
              </w:rPr>
              <w:t xml:space="preserve">type: </w:t>
            </w:r>
            <w:r>
              <w:rPr>
                <w:rFonts w:cs="Arial"/>
                <w:szCs w:val="18"/>
                <w:lang w:eastAsia="zh-CN"/>
              </w:rPr>
              <w:t>CommModel</w:t>
            </w:r>
          </w:p>
          <w:p w14:paraId="4981F7F5" w14:textId="77777777" w:rsidR="004413E7" w:rsidRDefault="004413E7" w:rsidP="004413E7">
            <w:pPr>
              <w:pStyle w:val="TAL"/>
              <w:keepNext w:val="0"/>
              <w:rPr>
                <w:rFonts w:cs="Arial"/>
                <w:szCs w:val="18"/>
              </w:rPr>
            </w:pPr>
            <w:proofErr w:type="gramStart"/>
            <w:r>
              <w:rPr>
                <w:rFonts w:cs="Arial"/>
                <w:szCs w:val="18"/>
              </w:rPr>
              <w:t>multiplicity</w:t>
            </w:r>
            <w:proofErr w:type="gramEnd"/>
            <w:r>
              <w:rPr>
                <w:rFonts w:cs="Arial"/>
                <w:szCs w:val="18"/>
              </w:rPr>
              <w:t xml:space="preserve">: </w:t>
            </w:r>
            <w:r>
              <w:rPr>
                <w:rFonts w:cs="Arial"/>
                <w:snapToGrid w:val="0"/>
                <w:szCs w:val="18"/>
              </w:rPr>
              <w:t>1..*</w:t>
            </w:r>
          </w:p>
          <w:p w14:paraId="1A12434E" w14:textId="77777777" w:rsidR="004413E7" w:rsidRDefault="004413E7" w:rsidP="004413E7">
            <w:pPr>
              <w:pStyle w:val="TAL"/>
              <w:keepNext w:val="0"/>
              <w:rPr>
                <w:rFonts w:cs="Arial"/>
                <w:szCs w:val="18"/>
              </w:rPr>
            </w:pPr>
            <w:r>
              <w:rPr>
                <w:rFonts w:cs="Arial"/>
                <w:szCs w:val="18"/>
              </w:rPr>
              <w:t xml:space="preserve">isOrdered: </w:t>
            </w:r>
            <w:r w:rsidRPr="00511852">
              <w:rPr>
                <w:rFonts w:cs="Arial"/>
                <w:szCs w:val="18"/>
              </w:rPr>
              <w:t>False</w:t>
            </w:r>
          </w:p>
          <w:p w14:paraId="49ACBDE2" w14:textId="77777777" w:rsidR="004413E7" w:rsidRDefault="004413E7" w:rsidP="004413E7">
            <w:pPr>
              <w:pStyle w:val="TAL"/>
              <w:keepNext w:val="0"/>
              <w:rPr>
                <w:rFonts w:cs="Arial"/>
                <w:szCs w:val="18"/>
              </w:rPr>
            </w:pPr>
            <w:r>
              <w:rPr>
                <w:rFonts w:cs="Arial"/>
                <w:szCs w:val="18"/>
              </w:rPr>
              <w:t xml:space="preserve">isUnique: </w:t>
            </w:r>
            <w:r w:rsidRPr="00511852">
              <w:rPr>
                <w:rFonts w:cs="Arial"/>
                <w:szCs w:val="18"/>
              </w:rPr>
              <w:t>True</w:t>
            </w:r>
          </w:p>
          <w:p w14:paraId="02FD69F0" w14:textId="77777777" w:rsidR="004413E7" w:rsidRDefault="004413E7" w:rsidP="004413E7">
            <w:pPr>
              <w:pStyle w:val="TAL"/>
              <w:keepNext w:val="0"/>
              <w:rPr>
                <w:rFonts w:cs="Arial"/>
                <w:szCs w:val="18"/>
              </w:rPr>
            </w:pPr>
            <w:r>
              <w:rPr>
                <w:rFonts w:cs="Arial"/>
                <w:szCs w:val="18"/>
              </w:rPr>
              <w:t>defaultValue: None</w:t>
            </w:r>
          </w:p>
          <w:p w14:paraId="4ED5BFB4" w14:textId="77777777" w:rsidR="004413E7" w:rsidRDefault="004413E7" w:rsidP="004413E7">
            <w:pPr>
              <w:pStyle w:val="TAL"/>
              <w:keepNext w:val="0"/>
            </w:pPr>
            <w:r>
              <w:rPr>
                <w:rFonts w:cs="Arial"/>
                <w:szCs w:val="18"/>
              </w:rPr>
              <w:t>isNullable: False</w:t>
            </w:r>
          </w:p>
        </w:tc>
      </w:tr>
      <w:tr w:rsidR="004413E7" w14:paraId="6F59F54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517A5" w14:textId="77777777" w:rsidR="004413E7" w:rsidRDefault="004413E7" w:rsidP="004413E7">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50A8D71A"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7850E931" w14:textId="77777777" w:rsidR="004413E7" w:rsidRDefault="004413E7" w:rsidP="004413E7">
            <w:pPr>
              <w:keepLines/>
              <w:tabs>
                <w:tab w:val="decimal" w:pos="0"/>
              </w:tabs>
              <w:spacing w:after="0" w:line="0" w:lineRule="atLeast"/>
              <w:rPr>
                <w:rFonts w:ascii="Arial" w:hAnsi="Arial" w:cs="Arial"/>
                <w:sz w:val="18"/>
                <w:szCs w:val="18"/>
                <w:lang w:eastAsia="zh-CN"/>
              </w:rPr>
            </w:pPr>
          </w:p>
          <w:p w14:paraId="530EFA74" w14:textId="77777777" w:rsidR="004413E7" w:rsidRDefault="004413E7" w:rsidP="004413E7">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AB2583"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type: Integer</w:t>
            </w:r>
          </w:p>
          <w:p w14:paraId="40CABF3F"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multiplicity: 1</w:t>
            </w:r>
          </w:p>
          <w:p w14:paraId="3D17B79E"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isOrdered: N/A</w:t>
            </w:r>
          </w:p>
          <w:p w14:paraId="51EC04A2"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isUnique: N/A</w:t>
            </w:r>
          </w:p>
          <w:p w14:paraId="667AABB1"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defaultValue: None</w:t>
            </w:r>
          </w:p>
          <w:p w14:paraId="0B199446" w14:textId="77777777" w:rsidR="004413E7" w:rsidRPr="0007434C" w:rsidRDefault="004413E7" w:rsidP="004413E7">
            <w:pPr>
              <w:pStyle w:val="TAL"/>
              <w:keepNext w:val="0"/>
              <w:rPr>
                <w:rFonts w:cs="Arial"/>
                <w:szCs w:val="18"/>
              </w:rPr>
            </w:pPr>
            <w:r w:rsidRPr="0007434C">
              <w:rPr>
                <w:rFonts w:cs="Arial"/>
                <w:szCs w:val="18"/>
              </w:rPr>
              <w:t>isNullable: False</w:t>
            </w:r>
          </w:p>
        </w:tc>
      </w:tr>
      <w:tr w:rsidR="004413E7" w14:paraId="000D74B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3994E" w14:textId="77777777" w:rsidR="004413E7" w:rsidRDefault="004413E7" w:rsidP="004413E7">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15BD3090"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15FCB505" w14:textId="77777777" w:rsidR="004413E7" w:rsidRDefault="004413E7" w:rsidP="004413E7">
            <w:pPr>
              <w:keepLines/>
              <w:tabs>
                <w:tab w:val="decimal" w:pos="0"/>
              </w:tabs>
              <w:spacing w:after="0" w:line="0" w:lineRule="atLeast"/>
              <w:rPr>
                <w:rFonts w:ascii="Arial" w:hAnsi="Arial" w:cs="Arial"/>
                <w:sz w:val="18"/>
                <w:szCs w:val="18"/>
                <w:lang w:eastAsia="zh-CN"/>
              </w:rPr>
            </w:pPr>
          </w:p>
          <w:p w14:paraId="1AB936D8"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E79AE85"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type: ENUM</w:t>
            </w:r>
          </w:p>
          <w:p w14:paraId="2D290B0B"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multiplicity: 1</w:t>
            </w:r>
          </w:p>
          <w:p w14:paraId="1A997FF6"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isOrdered: N/A</w:t>
            </w:r>
          </w:p>
          <w:p w14:paraId="0DCEC77A"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isUnique: N/A</w:t>
            </w:r>
          </w:p>
          <w:p w14:paraId="50C75542"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defaultValue: None</w:t>
            </w:r>
          </w:p>
          <w:p w14:paraId="0A1E98D3"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allowedValues: N/A</w:t>
            </w:r>
          </w:p>
          <w:p w14:paraId="52D993F1" w14:textId="77777777" w:rsidR="004413E7" w:rsidRPr="0007434C" w:rsidRDefault="004413E7" w:rsidP="004413E7">
            <w:pPr>
              <w:keepLines/>
              <w:spacing w:after="0"/>
              <w:rPr>
                <w:rFonts w:ascii="Arial" w:hAnsi="Arial" w:cs="Arial"/>
                <w:sz w:val="18"/>
                <w:szCs w:val="18"/>
              </w:rPr>
            </w:pPr>
            <w:r w:rsidRPr="0007434C">
              <w:rPr>
                <w:rFonts w:ascii="Arial" w:hAnsi="Arial" w:cs="Arial"/>
                <w:szCs w:val="18"/>
              </w:rPr>
              <w:t>isNullable: False</w:t>
            </w:r>
          </w:p>
        </w:tc>
      </w:tr>
      <w:tr w:rsidR="004413E7" w14:paraId="15A6E2D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38D77" w14:textId="77777777" w:rsidR="004413E7" w:rsidRDefault="004413E7" w:rsidP="004413E7">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7D96C0CE"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1B6F9D9E" w14:textId="77777777" w:rsidR="004413E7" w:rsidRDefault="004413E7" w:rsidP="004413E7">
            <w:pPr>
              <w:keepLines/>
              <w:tabs>
                <w:tab w:val="decimal" w:pos="0"/>
              </w:tabs>
              <w:spacing w:after="0" w:line="0" w:lineRule="atLeast"/>
              <w:rPr>
                <w:rFonts w:ascii="Arial" w:hAnsi="Arial" w:cs="Arial"/>
                <w:sz w:val="18"/>
                <w:szCs w:val="18"/>
                <w:lang w:eastAsia="zh-CN"/>
              </w:rPr>
            </w:pPr>
          </w:p>
          <w:p w14:paraId="23FE76C4"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1EF1CD"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type: DN</w:t>
            </w:r>
          </w:p>
          <w:p w14:paraId="622F32F1" w14:textId="77777777" w:rsidR="004413E7" w:rsidRPr="0007434C" w:rsidRDefault="004413E7" w:rsidP="004413E7">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47C22FED"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isOrdered: False</w:t>
            </w:r>
          </w:p>
          <w:p w14:paraId="7FB571E8"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isUnique: True</w:t>
            </w:r>
          </w:p>
          <w:p w14:paraId="6EDFD72D"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defaultValue: None</w:t>
            </w:r>
          </w:p>
          <w:p w14:paraId="1C4EC9F8" w14:textId="77777777" w:rsidR="004413E7" w:rsidRPr="0007434C" w:rsidRDefault="004413E7" w:rsidP="004413E7">
            <w:pPr>
              <w:keepLines/>
              <w:spacing w:after="0"/>
              <w:rPr>
                <w:rFonts w:ascii="Arial" w:hAnsi="Arial" w:cs="Arial"/>
                <w:sz w:val="18"/>
                <w:szCs w:val="18"/>
              </w:rPr>
            </w:pPr>
            <w:r w:rsidRPr="0007434C">
              <w:rPr>
                <w:rFonts w:ascii="Arial" w:hAnsi="Arial" w:cs="Arial"/>
                <w:szCs w:val="18"/>
              </w:rPr>
              <w:t>isNullable: False</w:t>
            </w:r>
          </w:p>
        </w:tc>
      </w:tr>
      <w:tr w:rsidR="004413E7" w14:paraId="2C81F79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A4C32" w14:textId="77777777" w:rsidR="004413E7" w:rsidRDefault="004413E7" w:rsidP="004413E7">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929E312"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6F8F943" w14:textId="77777777" w:rsidR="004413E7" w:rsidRDefault="004413E7" w:rsidP="004413E7">
            <w:pPr>
              <w:keepLines/>
              <w:tabs>
                <w:tab w:val="decimal" w:pos="0"/>
              </w:tabs>
              <w:spacing w:after="0" w:line="0" w:lineRule="atLeast"/>
              <w:rPr>
                <w:rFonts w:ascii="Arial" w:hAnsi="Arial" w:cs="Arial"/>
                <w:sz w:val="18"/>
                <w:szCs w:val="18"/>
                <w:lang w:eastAsia="zh-CN"/>
              </w:rPr>
            </w:pPr>
          </w:p>
          <w:p w14:paraId="587F635E"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13F9CC"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type: String</w:t>
            </w:r>
          </w:p>
          <w:p w14:paraId="5B62C91F"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multiplicity: 1</w:t>
            </w:r>
          </w:p>
          <w:p w14:paraId="77CA8512"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isOrdered: N/A</w:t>
            </w:r>
          </w:p>
          <w:p w14:paraId="2F600970"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isUnique: N/A</w:t>
            </w:r>
          </w:p>
          <w:p w14:paraId="1256D7F2"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defaultValue: None</w:t>
            </w:r>
          </w:p>
          <w:p w14:paraId="28A7129E" w14:textId="77777777" w:rsidR="004413E7" w:rsidRPr="0007434C" w:rsidRDefault="004413E7" w:rsidP="004413E7">
            <w:pPr>
              <w:keepLines/>
              <w:spacing w:after="0"/>
              <w:rPr>
                <w:rFonts w:ascii="Arial" w:hAnsi="Arial" w:cs="Arial"/>
                <w:sz w:val="18"/>
                <w:szCs w:val="18"/>
              </w:rPr>
            </w:pPr>
            <w:r w:rsidRPr="0007434C">
              <w:rPr>
                <w:rFonts w:ascii="Arial" w:hAnsi="Arial" w:cs="Arial"/>
                <w:szCs w:val="18"/>
              </w:rPr>
              <w:t>isNullable: False</w:t>
            </w:r>
          </w:p>
        </w:tc>
      </w:tr>
      <w:tr w:rsidR="004413E7" w14:paraId="5BFF762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50F11" w14:textId="77777777" w:rsidR="004413E7" w:rsidRDefault="004413E7" w:rsidP="004413E7">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0A1FA82A"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B831471" w14:textId="77777777" w:rsidR="004413E7" w:rsidRDefault="004413E7" w:rsidP="004413E7">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EB4344D"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type: SupportedFunction</w:t>
            </w:r>
          </w:p>
          <w:p w14:paraId="1247548D" w14:textId="77777777" w:rsidR="004413E7" w:rsidRPr="0007434C" w:rsidRDefault="004413E7" w:rsidP="004413E7">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55837253"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isOrdered: False</w:t>
            </w:r>
          </w:p>
          <w:p w14:paraId="2EC5B079"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isUnique: False</w:t>
            </w:r>
          </w:p>
          <w:p w14:paraId="710FCF05"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defaultValue: None</w:t>
            </w:r>
          </w:p>
          <w:p w14:paraId="0685F472" w14:textId="77777777" w:rsidR="004413E7" w:rsidRPr="0007434C" w:rsidRDefault="004413E7" w:rsidP="004413E7">
            <w:pPr>
              <w:keepLines/>
              <w:spacing w:after="0"/>
              <w:rPr>
                <w:rFonts w:ascii="Arial" w:hAnsi="Arial" w:cs="Arial"/>
                <w:sz w:val="18"/>
                <w:szCs w:val="18"/>
              </w:rPr>
            </w:pPr>
            <w:r w:rsidRPr="0007434C">
              <w:rPr>
                <w:rFonts w:ascii="Arial" w:hAnsi="Arial" w:cs="Arial"/>
                <w:szCs w:val="18"/>
              </w:rPr>
              <w:t>isNullable: False</w:t>
            </w:r>
          </w:p>
        </w:tc>
      </w:tr>
      <w:tr w:rsidR="004413E7" w14:paraId="78122A0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5A876"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40FCAA55"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rPr>
              <w:t>This parameter defines address of a SCP instance,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rPr>
              <w:t>])) or FQDN (See TS 23.003 [13]).</w:t>
            </w:r>
          </w:p>
          <w:p w14:paraId="381F5546" w14:textId="77777777" w:rsidR="004413E7" w:rsidRDefault="004413E7" w:rsidP="004413E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5172277"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type: String</w:t>
            </w:r>
          </w:p>
          <w:p w14:paraId="03920660"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multiplicity: 1</w:t>
            </w:r>
          </w:p>
          <w:p w14:paraId="140B4DDF"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isOrdered: N/A</w:t>
            </w:r>
          </w:p>
          <w:p w14:paraId="10B711F2"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isUnique: N/A</w:t>
            </w:r>
          </w:p>
          <w:p w14:paraId="5A3831A7"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defaultValue: None</w:t>
            </w:r>
          </w:p>
          <w:p w14:paraId="38D5AB1C" w14:textId="77777777" w:rsidR="004413E7" w:rsidRPr="0007434C" w:rsidRDefault="004413E7" w:rsidP="004413E7">
            <w:pPr>
              <w:keepLines/>
              <w:spacing w:after="0"/>
              <w:rPr>
                <w:rFonts w:ascii="Arial" w:hAnsi="Arial" w:cs="Arial"/>
                <w:sz w:val="18"/>
                <w:szCs w:val="18"/>
              </w:rPr>
            </w:pPr>
            <w:r w:rsidRPr="0007434C">
              <w:rPr>
                <w:rFonts w:ascii="Arial" w:hAnsi="Arial" w:cs="Arial"/>
                <w:szCs w:val="18"/>
              </w:rPr>
              <w:t>isNullable: False</w:t>
            </w:r>
          </w:p>
        </w:tc>
      </w:tr>
      <w:tr w:rsidR="004413E7" w14:paraId="52E3280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38571"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128328BB" w14:textId="77777777" w:rsidR="004413E7" w:rsidRDefault="004413E7" w:rsidP="004413E7">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CBE37F8"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type: String</w:t>
            </w:r>
          </w:p>
          <w:p w14:paraId="3875FB1D"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multiplicity: 1</w:t>
            </w:r>
          </w:p>
          <w:p w14:paraId="212F4F18"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isOrdered: N/A</w:t>
            </w:r>
          </w:p>
          <w:p w14:paraId="2EFA111B"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isUnique: N/A</w:t>
            </w:r>
          </w:p>
          <w:p w14:paraId="4A6EF3ED"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defaultValue: None</w:t>
            </w:r>
          </w:p>
          <w:p w14:paraId="1D90B101" w14:textId="77777777" w:rsidR="004413E7" w:rsidRPr="0007434C" w:rsidRDefault="004413E7" w:rsidP="004413E7">
            <w:pPr>
              <w:keepLines/>
              <w:spacing w:after="0"/>
              <w:rPr>
                <w:rFonts w:ascii="Arial" w:hAnsi="Arial" w:cs="Arial"/>
                <w:sz w:val="18"/>
                <w:szCs w:val="18"/>
              </w:rPr>
            </w:pPr>
            <w:r w:rsidRPr="0007434C">
              <w:rPr>
                <w:rFonts w:ascii="Arial" w:hAnsi="Arial" w:cs="Arial"/>
                <w:szCs w:val="18"/>
              </w:rPr>
              <w:t>isNullable: False</w:t>
            </w:r>
          </w:p>
        </w:tc>
      </w:tr>
      <w:tr w:rsidR="004413E7" w14:paraId="6A667B6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3D5B5"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FAA64EF" w14:textId="77777777" w:rsidR="004413E7" w:rsidRDefault="004413E7" w:rsidP="004413E7">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6EEF91F"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type: String</w:t>
            </w:r>
          </w:p>
          <w:p w14:paraId="08D7DB01"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multiplicity: 1</w:t>
            </w:r>
          </w:p>
          <w:p w14:paraId="5BF96671"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isOrdered: N/A</w:t>
            </w:r>
          </w:p>
          <w:p w14:paraId="09DBD5EB"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isUnique: N/A</w:t>
            </w:r>
          </w:p>
          <w:p w14:paraId="51AA5C2E"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defaultValue: None</w:t>
            </w:r>
          </w:p>
          <w:p w14:paraId="0F9F3950" w14:textId="77777777" w:rsidR="004413E7" w:rsidRPr="0007434C" w:rsidRDefault="004413E7" w:rsidP="004413E7">
            <w:pPr>
              <w:keepLines/>
              <w:spacing w:after="0"/>
              <w:rPr>
                <w:rFonts w:ascii="Arial" w:hAnsi="Arial" w:cs="Arial"/>
                <w:sz w:val="18"/>
                <w:szCs w:val="18"/>
              </w:rPr>
            </w:pPr>
            <w:r w:rsidRPr="0007434C">
              <w:rPr>
                <w:rFonts w:ascii="Arial" w:hAnsi="Arial" w:cs="Arial"/>
                <w:szCs w:val="18"/>
              </w:rPr>
              <w:t>isNullable: False</w:t>
            </w:r>
          </w:p>
        </w:tc>
      </w:tr>
      <w:tr w:rsidR="004413E7" w14:paraId="69C24BE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98B0A"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3577F04D"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554A8294" w14:textId="77777777" w:rsidR="004413E7" w:rsidRDefault="004413E7" w:rsidP="004413E7">
            <w:pPr>
              <w:keepLines/>
              <w:tabs>
                <w:tab w:val="decimal" w:pos="0"/>
              </w:tabs>
              <w:spacing w:after="0" w:line="0" w:lineRule="atLeast"/>
              <w:rPr>
                <w:rFonts w:ascii="Arial" w:hAnsi="Arial" w:cs="Arial"/>
                <w:sz w:val="18"/>
                <w:szCs w:val="18"/>
                <w:lang w:eastAsia="zh-CN"/>
              </w:rPr>
            </w:pPr>
          </w:p>
          <w:p w14:paraId="268041FB"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1700856" w14:textId="77777777" w:rsidR="004413E7" w:rsidRDefault="004413E7" w:rsidP="004413E7">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1FC9006"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type: String</w:t>
            </w:r>
          </w:p>
          <w:p w14:paraId="312E2CA4" w14:textId="77777777" w:rsidR="004413E7" w:rsidRPr="0007434C" w:rsidRDefault="004413E7" w:rsidP="004413E7">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53737016"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isOrdered: False</w:t>
            </w:r>
          </w:p>
          <w:p w14:paraId="0E9FD409"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isUnique: False</w:t>
            </w:r>
          </w:p>
          <w:p w14:paraId="24962128"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defaultValue: None</w:t>
            </w:r>
          </w:p>
          <w:p w14:paraId="2E82C4BD" w14:textId="77777777" w:rsidR="004413E7" w:rsidRPr="0007434C" w:rsidRDefault="004413E7" w:rsidP="004413E7">
            <w:pPr>
              <w:keepLines/>
              <w:spacing w:after="0"/>
              <w:rPr>
                <w:rFonts w:ascii="Arial" w:hAnsi="Arial" w:cs="Arial"/>
                <w:sz w:val="18"/>
                <w:szCs w:val="18"/>
              </w:rPr>
            </w:pPr>
            <w:r w:rsidRPr="0007434C">
              <w:rPr>
                <w:rFonts w:ascii="Arial" w:hAnsi="Arial" w:cs="Arial"/>
                <w:sz w:val="18"/>
                <w:szCs w:val="18"/>
              </w:rPr>
              <w:t>isNullable: False</w:t>
            </w:r>
          </w:p>
        </w:tc>
      </w:tr>
      <w:tr w:rsidR="004413E7" w14:paraId="66B12B9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663BC"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6A8D1170"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0E2F657" w14:textId="77777777" w:rsidR="004413E7" w:rsidRDefault="004413E7" w:rsidP="004413E7">
            <w:pPr>
              <w:keepLines/>
              <w:tabs>
                <w:tab w:val="decimal" w:pos="0"/>
              </w:tabs>
              <w:spacing w:after="0" w:line="0" w:lineRule="atLeast"/>
              <w:rPr>
                <w:rFonts w:ascii="Arial" w:hAnsi="Arial" w:cs="Arial"/>
                <w:sz w:val="18"/>
                <w:szCs w:val="18"/>
                <w:lang w:eastAsia="zh-CN"/>
              </w:rPr>
            </w:pPr>
          </w:p>
          <w:p w14:paraId="5E113CB9"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536C3B"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596C0A45"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20D2D60E"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36A9A85"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BB6CC70"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ECDC2A5"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D1FEED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28FEF"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FB88742"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529DB18" w14:textId="77777777" w:rsidR="004413E7" w:rsidRDefault="004413E7" w:rsidP="004413E7">
            <w:pPr>
              <w:keepLines/>
              <w:tabs>
                <w:tab w:val="decimal" w:pos="0"/>
              </w:tabs>
              <w:spacing w:after="0" w:line="0" w:lineRule="atLeast"/>
              <w:rPr>
                <w:rFonts w:ascii="Arial" w:hAnsi="Arial" w:cs="Arial"/>
                <w:sz w:val="18"/>
                <w:szCs w:val="18"/>
                <w:lang w:eastAsia="zh-CN"/>
              </w:rPr>
            </w:pPr>
          </w:p>
          <w:p w14:paraId="61C72C0A"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0F17372"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39E6A0E6"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5FB77224"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BA2C013"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DAF4915"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8937C99"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54EAE5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AB893"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4527ACA7"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E1766ED" w14:textId="77777777" w:rsidR="004413E7" w:rsidRDefault="004413E7" w:rsidP="004413E7">
            <w:pPr>
              <w:keepLines/>
              <w:tabs>
                <w:tab w:val="decimal" w:pos="0"/>
              </w:tabs>
              <w:spacing w:after="0" w:line="0" w:lineRule="atLeast"/>
              <w:rPr>
                <w:rFonts w:ascii="Arial" w:hAnsi="Arial" w:cs="Arial"/>
                <w:sz w:val="18"/>
                <w:szCs w:val="18"/>
                <w:lang w:eastAsia="zh-CN"/>
              </w:rPr>
            </w:pPr>
          </w:p>
          <w:p w14:paraId="02D446ED"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B1A7C0"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4E7D2653"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32342A20"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640DDA7"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18402D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06DF4A1"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E574EF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3F283"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1EFB656E"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2D6EFEA2" w14:textId="77777777" w:rsidR="004413E7" w:rsidRDefault="004413E7" w:rsidP="004413E7">
            <w:pPr>
              <w:keepLines/>
              <w:tabs>
                <w:tab w:val="decimal" w:pos="0"/>
              </w:tabs>
              <w:spacing w:after="0" w:line="0" w:lineRule="atLeast"/>
              <w:rPr>
                <w:rFonts w:ascii="Arial" w:hAnsi="Arial" w:cs="Arial"/>
                <w:sz w:val="18"/>
                <w:szCs w:val="18"/>
                <w:lang w:eastAsia="zh-CN"/>
              </w:rPr>
            </w:pPr>
          </w:p>
          <w:p w14:paraId="162B663E"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FE26C0" w14:textId="77777777" w:rsidR="004413E7" w:rsidRDefault="004413E7" w:rsidP="004413E7">
            <w:pPr>
              <w:keepLines/>
              <w:spacing w:after="0"/>
              <w:rPr>
                <w:rFonts w:ascii="Arial" w:hAnsi="Arial"/>
                <w:sz w:val="18"/>
                <w:szCs w:val="18"/>
              </w:rPr>
            </w:pPr>
            <w:r>
              <w:rPr>
                <w:rFonts w:ascii="Arial" w:hAnsi="Arial"/>
                <w:sz w:val="18"/>
                <w:szCs w:val="18"/>
              </w:rPr>
              <w:t xml:space="preserve">Type: PLMNId </w:t>
            </w:r>
          </w:p>
          <w:p w14:paraId="46215F81" w14:textId="77777777" w:rsidR="004413E7" w:rsidRDefault="004413E7" w:rsidP="004413E7">
            <w:pPr>
              <w:keepLines/>
              <w:spacing w:after="0"/>
              <w:rPr>
                <w:rFonts w:ascii="Arial" w:hAnsi="Arial"/>
                <w:sz w:val="18"/>
                <w:szCs w:val="18"/>
                <w:lang w:eastAsia="zh-CN"/>
              </w:rPr>
            </w:pPr>
            <w:r>
              <w:rPr>
                <w:rFonts w:ascii="Arial" w:hAnsi="Arial"/>
                <w:sz w:val="18"/>
                <w:szCs w:val="18"/>
              </w:rPr>
              <w:t>multiplicity: 1</w:t>
            </w:r>
          </w:p>
          <w:p w14:paraId="0959A3D8" w14:textId="77777777" w:rsidR="004413E7" w:rsidRDefault="004413E7" w:rsidP="004413E7">
            <w:pPr>
              <w:keepLines/>
              <w:spacing w:after="0"/>
              <w:rPr>
                <w:rFonts w:ascii="Arial" w:hAnsi="Arial"/>
                <w:sz w:val="18"/>
                <w:szCs w:val="18"/>
              </w:rPr>
            </w:pPr>
            <w:r>
              <w:rPr>
                <w:rFonts w:ascii="Arial" w:hAnsi="Arial"/>
                <w:sz w:val="18"/>
                <w:szCs w:val="18"/>
              </w:rPr>
              <w:t>isOrdered: N/A</w:t>
            </w:r>
          </w:p>
          <w:p w14:paraId="4EEF4FFD" w14:textId="77777777" w:rsidR="004413E7" w:rsidRDefault="004413E7" w:rsidP="004413E7">
            <w:pPr>
              <w:keepLines/>
              <w:spacing w:after="0"/>
              <w:rPr>
                <w:rFonts w:ascii="Arial" w:hAnsi="Arial"/>
                <w:sz w:val="18"/>
                <w:szCs w:val="18"/>
              </w:rPr>
            </w:pPr>
            <w:r>
              <w:rPr>
                <w:rFonts w:ascii="Arial" w:hAnsi="Arial"/>
                <w:sz w:val="18"/>
                <w:szCs w:val="18"/>
              </w:rPr>
              <w:t>isUnique: N/A</w:t>
            </w:r>
          </w:p>
          <w:p w14:paraId="4DDC716E" w14:textId="77777777" w:rsidR="004413E7" w:rsidRDefault="004413E7" w:rsidP="004413E7">
            <w:pPr>
              <w:keepLines/>
              <w:spacing w:after="0"/>
              <w:rPr>
                <w:rFonts w:ascii="Arial" w:hAnsi="Arial"/>
                <w:sz w:val="18"/>
                <w:szCs w:val="18"/>
              </w:rPr>
            </w:pPr>
            <w:r>
              <w:rPr>
                <w:rFonts w:ascii="Arial" w:hAnsi="Arial"/>
                <w:sz w:val="18"/>
                <w:szCs w:val="18"/>
              </w:rPr>
              <w:t>defaultValue: None</w:t>
            </w:r>
          </w:p>
          <w:p w14:paraId="1CF85E9B" w14:textId="77777777" w:rsidR="004413E7" w:rsidRDefault="004413E7" w:rsidP="004413E7">
            <w:pPr>
              <w:pStyle w:val="TAL"/>
              <w:keepNext w:val="0"/>
              <w:rPr>
                <w:szCs w:val="18"/>
              </w:rPr>
            </w:pPr>
            <w:r>
              <w:rPr>
                <w:szCs w:val="18"/>
              </w:rPr>
              <w:t>isNullable: False</w:t>
            </w:r>
          </w:p>
          <w:p w14:paraId="7F522B62" w14:textId="77777777" w:rsidR="004413E7" w:rsidRDefault="004413E7" w:rsidP="004413E7">
            <w:pPr>
              <w:keepLines/>
              <w:spacing w:after="0"/>
              <w:rPr>
                <w:rFonts w:ascii="Arial" w:hAnsi="Arial" w:cs="Arial"/>
                <w:sz w:val="18"/>
                <w:szCs w:val="18"/>
              </w:rPr>
            </w:pPr>
          </w:p>
        </w:tc>
      </w:tr>
      <w:tr w:rsidR="004413E7" w14:paraId="34BFD06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CC653"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3BD13645"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lang w:eastAsia="zh-CN"/>
              </w:rPr>
              <w:t xml:space="preserve">]))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641BBFEB" w14:textId="77777777" w:rsidR="004413E7" w:rsidRDefault="004413E7" w:rsidP="004413E7">
            <w:pPr>
              <w:keepLines/>
              <w:tabs>
                <w:tab w:val="decimal" w:pos="0"/>
              </w:tabs>
              <w:spacing w:after="0" w:line="0" w:lineRule="atLeast"/>
              <w:rPr>
                <w:rFonts w:ascii="Arial" w:hAnsi="Arial" w:cs="Arial"/>
                <w:sz w:val="18"/>
                <w:szCs w:val="18"/>
                <w:lang w:eastAsia="zh-CN"/>
              </w:rPr>
            </w:pPr>
          </w:p>
          <w:p w14:paraId="179E85D2"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808EE6"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59F6DD94"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6E9F504D"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0D89C7F"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40F89E29"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CD865A3" w14:textId="77777777" w:rsidR="004413E7" w:rsidRDefault="004413E7" w:rsidP="004413E7">
            <w:pPr>
              <w:keepLines/>
              <w:spacing w:after="0"/>
              <w:rPr>
                <w:rFonts w:ascii="Arial" w:hAnsi="Arial"/>
                <w:sz w:val="18"/>
                <w:szCs w:val="18"/>
              </w:rPr>
            </w:pPr>
            <w:r>
              <w:rPr>
                <w:rFonts w:ascii="Arial" w:hAnsi="Arial" w:cs="Arial"/>
                <w:sz w:val="18"/>
                <w:szCs w:val="18"/>
              </w:rPr>
              <w:t>isNullable: False</w:t>
            </w:r>
          </w:p>
        </w:tc>
      </w:tr>
      <w:tr w:rsidR="004413E7" w14:paraId="52143B8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B672C"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73A1D5B4"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identifier of the remote SEPP.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is unique inside a PLMN.</w:t>
            </w:r>
          </w:p>
          <w:p w14:paraId="2290489D" w14:textId="77777777" w:rsidR="004413E7" w:rsidRDefault="004413E7" w:rsidP="004413E7">
            <w:pPr>
              <w:keepLines/>
              <w:tabs>
                <w:tab w:val="decimal" w:pos="0"/>
              </w:tabs>
              <w:spacing w:after="0" w:line="0" w:lineRule="atLeast"/>
              <w:rPr>
                <w:rFonts w:ascii="Arial" w:hAnsi="Arial" w:cs="Arial"/>
                <w:sz w:val="18"/>
                <w:szCs w:val="18"/>
                <w:lang w:eastAsia="zh-CN"/>
              </w:rPr>
            </w:pPr>
          </w:p>
          <w:p w14:paraId="143E6A02"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758054"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6BC8F9CB"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1823D470"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3199918C"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B717EEC"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C1F267B"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0936A7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CE489"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54185FF1"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6258A46" w14:textId="77777777" w:rsidR="004413E7" w:rsidRDefault="004413E7" w:rsidP="004413E7">
            <w:pPr>
              <w:keepLines/>
              <w:tabs>
                <w:tab w:val="decimal" w:pos="0"/>
              </w:tabs>
              <w:spacing w:after="0" w:line="0" w:lineRule="atLeast"/>
              <w:rPr>
                <w:rFonts w:ascii="Arial" w:hAnsi="Arial" w:cs="Arial"/>
                <w:sz w:val="18"/>
                <w:szCs w:val="18"/>
                <w:lang w:eastAsia="zh-CN"/>
              </w:rPr>
            </w:pPr>
          </w:p>
          <w:p w14:paraId="29368496"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892A36"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48252A8A"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54DDD091"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C971BBF"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C105CC2"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0AC3474F"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BA4CC2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7CC4B"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53151F28"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6C591290" w14:textId="77777777" w:rsidR="004413E7" w:rsidRDefault="004413E7" w:rsidP="004413E7">
            <w:pPr>
              <w:keepLines/>
              <w:tabs>
                <w:tab w:val="decimal" w:pos="0"/>
              </w:tabs>
              <w:spacing w:after="0" w:line="0" w:lineRule="atLeast"/>
              <w:rPr>
                <w:rFonts w:ascii="Arial" w:hAnsi="Arial" w:cs="Arial"/>
                <w:sz w:val="18"/>
                <w:szCs w:val="18"/>
                <w:lang w:eastAsia="zh-CN"/>
              </w:rPr>
            </w:pPr>
          </w:p>
          <w:p w14:paraId="302A1C58"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8E2386"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19F5B76E"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028AB215"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DDE8F2C"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7E273FA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2C21B79"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675A45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88373"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4F17D514"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6056354F" w14:textId="77777777" w:rsidR="004413E7" w:rsidRDefault="004413E7" w:rsidP="004413E7">
            <w:pPr>
              <w:keepLines/>
              <w:tabs>
                <w:tab w:val="decimal" w:pos="0"/>
              </w:tabs>
              <w:spacing w:after="0" w:line="0" w:lineRule="atLeast"/>
              <w:rPr>
                <w:rFonts w:ascii="Arial" w:hAnsi="Arial" w:cs="Arial"/>
                <w:sz w:val="18"/>
                <w:szCs w:val="18"/>
                <w:lang w:eastAsia="zh-CN"/>
              </w:rPr>
            </w:pPr>
          </w:p>
          <w:p w14:paraId="6647F7C1"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F8A211"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6A6E6926"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28C4C420"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FA4D9FE"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124B9B00"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9860B8A"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8AAFD9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E9D83"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395D6064" w14:textId="77777777" w:rsidR="004413E7" w:rsidRDefault="004413E7" w:rsidP="004413E7">
            <w:pPr>
              <w:pStyle w:val="af6"/>
              <w:keepLines/>
              <w:widowControl/>
              <w:rPr>
                <w:sz w:val="18"/>
                <w:szCs w:val="20"/>
                <w:lang w:eastAsia="en-US"/>
              </w:rPr>
            </w:pPr>
            <w:r>
              <w:rPr>
                <w:sz w:val="18"/>
                <w:szCs w:val="20"/>
                <w:lang w:eastAsia="en-US"/>
              </w:rPr>
              <w:t>It provides the list of mapping between 5QIs and DSCP.</w:t>
            </w:r>
          </w:p>
          <w:p w14:paraId="4E479FD7" w14:textId="77777777" w:rsidR="004413E7" w:rsidRDefault="004413E7" w:rsidP="004413E7">
            <w:pPr>
              <w:keepLines/>
              <w:tabs>
                <w:tab w:val="decimal" w:pos="0"/>
              </w:tabs>
              <w:spacing w:after="0" w:line="0" w:lineRule="atLeast"/>
              <w:rPr>
                <w:rFonts w:ascii="Arial" w:hAnsi="Arial" w:cs="Arial"/>
                <w:sz w:val="18"/>
                <w:szCs w:val="18"/>
                <w:lang w:eastAsia="zh-CN"/>
              </w:rPr>
            </w:pPr>
          </w:p>
          <w:p w14:paraId="2CCBC7D5"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BE1038" w14:textId="77777777" w:rsidR="004413E7" w:rsidRDefault="004413E7" w:rsidP="004413E7">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36810604" w14:textId="77777777" w:rsidR="004413E7" w:rsidRDefault="004413E7" w:rsidP="004413E7">
            <w:pPr>
              <w:keepLines/>
              <w:spacing w:after="0"/>
              <w:rPr>
                <w:rFonts w:ascii="Arial" w:hAnsi="Arial"/>
                <w:sz w:val="18"/>
              </w:rPr>
            </w:pPr>
            <w:r>
              <w:rPr>
                <w:rFonts w:ascii="Arial" w:hAnsi="Arial"/>
                <w:sz w:val="18"/>
              </w:rPr>
              <w:t>multiplicity: *</w:t>
            </w:r>
          </w:p>
          <w:p w14:paraId="0ED0A0D9" w14:textId="77777777" w:rsidR="004413E7" w:rsidRDefault="004413E7" w:rsidP="004413E7">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4B74CB1" w14:textId="77777777" w:rsidR="004413E7" w:rsidRDefault="004413E7" w:rsidP="004413E7">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706146B" w14:textId="77777777" w:rsidR="004413E7" w:rsidRDefault="004413E7" w:rsidP="004413E7">
            <w:pPr>
              <w:keepLines/>
              <w:spacing w:after="0"/>
              <w:rPr>
                <w:rFonts w:ascii="Arial" w:hAnsi="Arial"/>
                <w:sz w:val="18"/>
              </w:rPr>
            </w:pPr>
            <w:r>
              <w:rPr>
                <w:rFonts w:ascii="Arial" w:hAnsi="Arial"/>
                <w:sz w:val="18"/>
              </w:rPr>
              <w:t>defaultValue: None</w:t>
            </w:r>
          </w:p>
          <w:p w14:paraId="7F4A18EB" w14:textId="77777777" w:rsidR="004413E7" w:rsidRDefault="004413E7" w:rsidP="004413E7">
            <w:pPr>
              <w:keepLines/>
              <w:spacing w:after="0"/>
              <w:rPr>
                <w:rFonts w:ascii="Arial" w:hAnsi="Arial" w:cs="Arial"/>
                <w:sz w:val="18"/>
                <w:szCs w:val="18"/>
              </w:rPr>
            </w:pPr>
            <w:r>
              <w:rPr>
                <w:rFonts w:ascii="Arial" w:hAnsi="Arial"/>
                <w:sz w:val="18"/>
              </w:rPr>
              <w:t>isNullable: False</w:t>
            </w:r>
          </w:p>
        </w:tc>
      </w:tr>
      <w:tr w:rsidR="004413E7" w14:paraId="1B7404F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F340B" w14:textId="77777777" w:rsidR="004413E7" w:rsidRDefault="004413E7" w:rsidP="004413E7">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20C4796"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3C232B2C" w14:textId="77777777" w:rsidR="004413E7" w:rsidRDefault="004413E7" w:rsidP="004413E7">
            <w:pPr>
              <w:keepLines/>
              <w:tabs>
                <w:tab w:val="decimal" w:pos="0"/>
              </w:tabs>
              <w:spacing w:after="0" w:line="0" w:lineRule="atLeast"/>
              <w:rPr>
                <w:rFonts w:ascii="Arial" w:hAnsi="Arial" w:cs="Arial"/>
                <w:sz w:val="18"/>
                <w:szCs w:val="18"/>
                <w:lang w:eastAsia="zh-CN"/>
              </w:rPr>
            </w:pPr>
          </w:p>
          <w:p w14:paraId="2C3BFD1E" w14:textId="77777777" w:rsidR="004413E7" w:rsidRDefault="004413E7" w:rsidP="004413E7">
            <w:pPr>
              <w:pStyle w:val="af6"/>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46A4257"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4B7FC04C"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7F010264"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4C5ADE9"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EADBFF4"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AA9B43B" w14:textId="77777777" w:rsidR="004413E7" w:rsidRDefault="004413E7" w:rsidP="004413E7">
            <w:pPr>
              <w:keepLines/>
              <w:spacing w:after="0"/>
              <w:rPr>
                <w:rFonts w:ascii="Arial" w:hAnsi="Arial"/>
                <w:sz w:val="18"/>
              </w:rPr>
            </w:pPr>
            <w:r>
              <w:rPr>
                <w:rFonts w:ascii="Arial" w:hAnsi="Arial" w:cs="Arial"/>
                <w:sz w:val="18"/>
                <w:szCs w:val="18"/>
              </w:rPr>
              <w:t>isNullable: False</w:t>
            </w:r>
          </w:p>
        </w:tc>
      </w:tr>
      <w:tr w:rsidR="004413E7" w14:paraId="146BD8F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E4C4B" w14:textId="77777777" w:rsidR="004413E7" w:rsidRDefault="004413E7" w:rsidP="004413E7">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6CF1C2AB" w14:textId="77777777" w:rsidR="004413E7" w:rsidRDefault="004413E7" w:rsidP="004413E7">
            <w:pPr>
              <w:pStyle w:val="af6"/>
              <w:keepLines/>
              <w:widowControl/>
              <w:rPr>
                <w:rFonts w:cs="Arial"/>
                <w:sz w:val="18"/>
                <w:szCs w:val="18"/>
              </w:rPr>
            </w:pPr>
            <w:r>
              <w:rPr>
                <w:rFonts w:cs="Arial"/>
                <w:sz w:val="18"/>
                <w:szCs w:val="18"/>
              </w:rPr>
              <w:t>It indicates a DSCP.</w:t>
            </w:r>
          </w:p>
          <w:p w14:paraId="11C609C4" w14:textId="77777777" w:rsidR="004413E7" w:rsidRDefault="004413E7" w:rsidP="004413E7">
            <w:pPr>
              <w:pStyle w:val="af6"/>
              <w:keepLines/>
              <w:widowControl/>
              <w:rPr>
                <w:rFonts w:cs="Arial"/>
                <w:sz w:val="18"/>
                <w:szCs w:val="18"/>
              </w:rPr>
            </w:pPr>
          </w:p>
          <w:p w14:paraId="7571708D"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BF7D4F3"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0DB12E58"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614BA50F"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2E08080B"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05294E70"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CB2DA42"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4B7A910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F3E0C" w14:textId="77777777" w:rsidR="004413E7" w:rsidRDefault="004413E7" w:rsidP="004413E7">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EABFC52" w14:textId="77777777" w:rsidR="004413E7" w:rsidRDefault="004413E7" w:rsidP="004413E7">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6FBA4D7" w14:textId="77777777" w:rsidR="004413E7" w:rsidRDefault="004413E7" w:rsidP="004413E7">
            <w:pPr>
              <w:keepLines/>
              <w:spacing w:after="0"/>
              <w:rPr>
                <w:rFonts w:ascii="Arial" w:hAnsi="Arial" w:cs="Arial"/>
                <w:sz w:val="18"/>
                <w:szCs w:val="18"/>
              </w:rPr>
            </w:pPr>
          </w:p>
          <w:p w14:paraId="4EEF97C8"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Configurable5QISet MOI.</w:t>
            </w:r>
          </w:p>
          <w:p w14:paraId="589EBF07" w14:textId="77777777" w:rsidR="004413E7" w:rsidRDefault="004413E7" w:rsidP="004413E7">
            <w:pPr>
              <w:pStyle w:val="af6"/>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D13548B" w14:textId="77777777" w:rsidR="004413E7" w:rsidRDefault="004413E7" w:rsidP="004413E7">
            <w:pPr>
              <w:pStyle w:val="TAL"/>
              <w:keepNext w:val="0"/>
            </w:pPr>
            <w:r>
              <w:t>type: DN</w:t>
            </w:r>
          </w:p>
          <w:p w14:paraId="499F5301" w14:textId="77777777" w:rsidR="004413E7" w:rsidRDefault="004413E7" w:rsidP="004413E7">
            <w:pPr>
              <w:pStyle w:val="TAL"/>
              <w:keepNext w:val="0"/>
            </w:pPr>
            <w:r>
              <w:t>multiplicity: 0..1</w:t>
            </w:r>
          </w:p>
          <w:p w14:paraId="00402688" w14:textId="77777777" w:rsidR="004413E7" w:rsidRDefault="004413E7" w:rsidP="004413E7">
            <w:pPr>
              <w:pStyle w:val="TAL"/>
              <w:keepNext w:val="0"/>
            </w:pPr>
            <w:r>
              <w:t xml:space="preserve">isOrdered: </w:t>
            </w:r>
            <w:r>
              <w:rPr>
                <w:rFonts w:cs="Arial"/>
                <w:szCs w:val="18"/>
              </w:rPr>
              <w:t>N/A</w:t>
            </w:r>
          </w:p>
          <w:p w14:paraId="3812E8BA" w14:textId="77777777" w:rsidR="004413E7" w:rsidRDefault="004413E7" w:rsidP="004413E7">
            <w:pPr>
              <w:pStyle w:val="TAL"/>
              <w:keepNext w:val="0"/>
            </w:pPr>
            <w:r>
              <w:t xml:space="preserve">isUnique: </w:t>
            </w:r>
            <w:r>
              <w:rPr>
                <w:rFonts w:cs="Arial"/>
                <w:szCs w:val="18"/>
              </w:rPr>
              <w:t>N/A</w:t>
            </w:r>
          </w:p>
          <w:p w14:paraId="4876FFB0" w14:textId="77777777" w:rsidR="004413E7" w:rsidRDefault="004413E7" w:rsidP="004413E7">
            <w:pPr>
              <w:pStyle w:val="TAL"/>
              <w:keepNext w:val="0"/>
            </w:pPr>
            <w:r>
              <w:t>defaultValue: None</w:t>
            </w:r>
          </w:p>
          <w:p w14:paraId="183BDC2E" w14:textId="77777777" w:rsidR="004413E7" w:rsidRDefault="004413E7" w:rsidP="004413E7">
            <w:pPr>
              <w:pStyle w:val="TAL"/>
              <w:rPr>
                <w:rFonts w:cs="Arial"/>
                <w:szCs w:val="18"/>
              </w:rPr>
            </w:pPr>
            <w:r>
              <w:t xml:space="preserve">isNullable: </w:t>
            </w:r>
            <w:r w:rsidRPr="0021260C">
              <w:t>False</w:t>
            </w:r>
          </w:p>
        </w:tc>
      </w:tr>
      <w:tr w:rsidR="004413E7" w14:paraId="1DDAE88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980FF" w14:textId="77777777" w:rsidR="004413E7" w:rsidRDefault="004413E7" w:rsidP="004413E7">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457681DD" w14:textId="77777777" w:rsidR="004413E7" w:rsidRDefault="004413E7" w:rsidP="004413E7">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6E60E335" w14:textId="77777777" w:rsidR="004413E7" w:rsidRDefault="004413E7" w:rsidP="004413E7">
            <w:pPr>
              <w:keepLines/>
              <w:spacing w:after="0"/>
              <w:rPr>
                <w:rFonts w:ascii="Arial" w:hAnsi="Arial" w:cs="Arial"/>
                <w:sz w:val="18"/>
                <w:szCs w:val="18"/>
              </w:rPr>
            </w:pPr>
          </w:p>
          <w:p w14:paraId="15F965FD"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Dynamic5QISet MOI.</w:t>
            </w:r>
          </w:p>
          <w:p w14:paraId="1BCA4699" w14:textId="77777777" w:rsidR="004413E7" w:rsidRDefault="004413E7" w:rsidP="004413E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A030B16" w14:textId="77777777" w:rsidR="004413E7" w:rsidRDefault="004413E7" w:rsidP="004413E7">
            <w:pPr>
              <w:pStyle w:val="TAL"/>
              <w:keepNext w:val="0"/>
            </w:pPr>
            <w:r>
              <w:t>type: DN</w:t>
            </w:r>
          </w:p>
          <w:p w14:paraId="21CD2AFA" w14:textId="77777777" w:rsidR="004413E7" w:rsidRDefault="004413E7" w:rsidP="004413E7">
            <w:pPr>
              <w:pStyle w:val="TAL"/>
              <w:keepNext w:val="0"/>
            </w:pPr>
            <w:r>
              <w:t>multiplicity: 0..1</w:t>
            </w:r>
          </w:p>
          <w:p w14:paraId="56F68672" w14:textId="77777777" w:rsidR="004413E7" w:rsidRDefault="004413E7" w:rsidP="004413E7">
            <w:pPr>
              <w:pStyle w:val="TAL"/>
              <w:keepNext w:val="0"/>
            </w:pPr>
            <w:r>
              <w:t xml:space="preserve">isOrdered: </w:t>
            </w:r>
            <w:r>
              <w:rPr>
                <w:rFonts w:cs="Arial"/>
                <w:szCs w:val="18"/>
              </w:rPr>
              <w:t>N/A</w:t>
            </w:r>
          </w:p>
          <w:p w14:paraId="4A90A425" w14:textId="77777777" w:rsidR="004413E7" w:rsidRDefault="004413E7" w:rsidP="004413E7">
            <w:pPr>
              <w:pStyle w:val="TAL"/>
              <w:keepNext w:val="0"/>
            </w:pPr>
            <w:r>
              <w:t xml:space="preserve">isUnique: </w:t>
            </w:r>
            <w:r>
              <w:rPr>
                <w:rFonts w:cs="Arial"/>
                <w:szCs w:val="18"/>
              </w:rPr>
              <w:t>N/A</w:t>
            </w:r>
          </w:p>
          <w:p w14:paraId="29F60C64" w14:textId="77777777" w:rsidR="004413E7" w:rsidRDefault="004413E7" w:rsidP="004413E7">
            <w:pPr>
              <w:pStyle w:val="TAL"/>
              <w:keepNext w:val="0"/>
            </w:pPr>
            <w:r>
              <w:t>defaultValue: None</w:t>
            </w:r>
          </w:p>
          <w:p w14:paraId="5F460FD9" w14:textId="77777777" w:rsidR="004413E7" w:rsidRDefault="004413E7" w:rsidP="004413E7">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4413E7" w14:paraId="0A68B46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73DB6" w14:textId="77777777" w:rsidR="004413E7" w:rsidRDefault="004413E7" w:rsidP="004413E7">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00A75194"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2DF141F4" w14:textId="77777777" w:rsidR="004413E7" w:rsidRDefault="004413E7" w:rsidP="004413E7">
            <w:pPr>
              <w:keepLines/>
              <w:tabs>
                <w:tab w:val="decimal" w:pos="0"/>
              </w:tabs>
              <w:spacing w:after="0" w:line="0" w:lineRule="atLeast"/>
              <w:rPr>
                <w:rFonts w:ascii="Arial" w:hAnsi="Arial" w:cs="Arial"/>
                <w:sz w:val="18"/>
                <w:szCs w:val="18"/>
                <w:lang w:eastAsia="zh-CN"/>
              </w:rPr>
            </w:pPr>
          </w:p>
          <w:p w14:paraId="1B7C0769" w14:textId="77777777" w:rsidR="004413E7" w:rsidRDefault="004413E7" w:rsidP="004413E7">
            <w:pPr>
              <w:pStyle w:val="af6"/>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034F6FE"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0AF40DB6"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4FBEA704"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601A353F"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879A14E"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D2E0B00" w14:textId="77777777" w:rsidR="004413E7" w:rsidRDefault="004413E7" w:rsidP="004413E7">
            <w:pPr>
              <w:pStyle w:val="TAL"/>
              <w:keepNext w:val="0"/>
            </w:pPr>
            <w:r>
              <w:rPr>
                <w:rFonts w:cs="Arial"/>
                <w:szCs w:val="18"/>
              </w:rPr>
              <w:t>isNullable: False</w:t>
            </w:r>
          </w:p>
        </w:tc>
      </w:tr>
      <w:tr w:rsidR="004413E7" w14:paraId="79D3C3F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E80A1" w14:textId="77777777" w:rsidR="004413E7" w:rsidRDefault="004413E7" w:rsidP="004413E7">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0BF981D3" w14:textId="77777777" w:rsidR="004413E7" w:rsidRDefault="004413E7" w:rsidP="004413E7">
            <w:pPr>
              <w:pStyle w:val="af6"/>
              <w:keepLines/>
              <w:widowControl/>
              <w:rPr>
                <w:rFonts w:cs="Arial"/>
                <w:sz w:val="18"/>
                <w:szCs w:val="18"/>
              </w:rPr>
            </w:pPr>
            <w:r>
              <w:rPr>
                <w:rFonts w:cs="Arial"/>
                <w:sz w:val="18"/>
                <w:szCs w:val="18"/>
              </w:rPr>
              <w:t>It indicates the Resource Type of a 5QI, as specified in TS 23.501 [2].</w:t>
            </w:r>
          </w:p>
          <w:p w14:paraId="7DF62D54" w14:textId="77777777" w:rsidR="004413E7" w:rsidRDefault="004413E7" w:rsidP="004413E7">
            <w:pPr>
              <w:pStyle w:val="af6"/>
              <w:keepLines/>
              <w:widowControl/>
              <w:rPr>
                <w:rFonts w:cs="Arial"/>
                <w:sz w:val="18"/>
                <w:szCs w:val="18"/>
              </w:rPr>
            </w:pPr>
          </w:p>
          <w:p w14:paraId="6835D9C3"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4EFFD8E"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35DF2A1F"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4D5FB2B7"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6B57ECF2"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0922D2">
              <w:rPr>
                <w:rFonts w:ascii="Arial" w:hAnsi="Arial" w:cs="Arial"/>
                <w:sz w:val="18"/>
                <w:szCs w:val="18"/>
              </w:rPr>
              <w:t>N/A</w:t>
            </w:r>
          </w:p>
          <w:p w14:paraId="2729F14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0F1A2A41"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8C37F8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10DEE" w14:textId="77777777" w:rsidR="004413E7" w:rsidRDefault="004413E7" w:rsidP="004413E7">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45503668"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3144108B" w14:textId="77777777" w:rsidR="004413E7" w:rsidRDefault="004413E7" w:rsidP="004413E7">
            <w:pPr>
              <w:keepLines/>
              <w:tabs>
                <w:tab w:val="decimal" w:pos="0"/>
              </w:tabs>
              <w:spacing w:after="0" w:line="0" w:lineRule="atLeast"/>
              <w:rPr>
                <w:rFonts w:ascii="Arial" w:hAnsi="Arial" w:cs="Arial"/>
                <w:sz w:val="18"/>
                <w:szCs w:val="18"/>
                <w:lang w:eastAsia="zh-CN"/>
              </w:rPr>
            </w:pPr>
          </w:p>
          <w:p w14:paraId="1B3B7964" w14:textId="77777777" w:rsidR="004413E7" w:rsidRDefault="004413E7" w:rsidP="004413E7">
            <w:pPr>
              <w:pStyle w:val="af6"/>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3ACC373"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25D2EF9E"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283F35E6"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C03868F"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E4DD2CC"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A9CB474"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3DB0697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089DA" w14:textId="77777777" w:rsidR="004413E7" w:rsidRDefault="004413E7" w:rsidP="004413E7">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62B55D4A"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62C8CBB4" w14:textId="77777777" w:rsidR="004413E7" w:rsidRDefault="004413E7" w:rsidP="004413E7">
            <w:pPr>
              <w:keepLines/>
              <w:tabs>
                <w:tab w:val="decimal" w:pos="0"/>
              </w:tabs>
              <w:spacing w:after="0" w:line="0" w:lineRule="atLeast"/>
              <w:rPr>
                <w:rFonts w:ascii="Arial" w:hAnsi="Arial" w:cs="Arial"/>
                <w:sz w:val="18"/>
                <w:szCs w:val="18"/>
                <w:lang w:eastAsia="zh-CN"/>
              </w:rPr>
            </w:pPr>
          </w:p>
          <w:p w14:paraId="4C3BA0D7"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69639E4"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6C3794E0"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2B57464B"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E307AE5"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4E78041"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0300805"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6B2E66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A657A" w14:textId="77777777" w:rsidR="004413E7" w:rsidRDefault="004413E7" w:rsidP="004413E7">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76A3C718"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0419D264" w14:textId="77777777" w:rsidR="004413E7" w:rsidRDefault="004413E7" w:rsidP="004413E7">
            <w:pPr>
              <w:keepLines/>
              <w:tabs>
                <w:tab w:val="decimal" w:pos="0"/>
              </w:tabs>
              <w:spacing w:after="0" w:line="0" w:lineRule="atLeast"/>
              <w:rPr>
                <w:rFonts w:ascii="Arial" w:hAnsi="Arial" w:cs="Arial"/>
                <w:sz w:val="18"/>
                <w:szCs w:val="18"/>
                <w:lang w:eastAsia="zh-CN"/>
              </w:rPr>
            </w:pPr>
          </w:p>
          <w:p w14:paraId="6DA904BE"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27D2A1" w14:textId="77777777" w:rsidR="004413E7" w:rsidRDefault="004413E7" w:rsidP="004413E7">
            <w:pPr>
              <w:keepLines/>
              <w:spacing w:after="0"/>
              <w:rPr>
                <w:rFonts w:ascii="Arial" w:hAnsi="Arial" w:cs="Arial"/>
                <w:sz w:val="18"/>
                <w:szCs w:val="18"/>
              </w:rPr>
            </w:pPr>
            <w:r>
              <w:rPr>
                <w:rFonts w:ascii="Arial" w:hAnsi="Arial" w:cs="Arial"/>
                <w:sz w:val="18"/>
                <w:szCs w:val="18"/>
              </w:rPr>
              <w:t>type: PacketErrorRate</w:t>
            </w:r>
          </w:p>
          <w:p w14:paraId="7AC829A6"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6BF2CA3A"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5C44F5E6"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C9A68DF"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AB61791"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056BCB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CBC67" w14:textId="77777777" w:rsidR="004413E7" w:rsidRDefault="004413E7" w:rsidP="004413E7">
            <w:pPr>
              <w:pStyle w:val="TAL"/>
              <w:keepNext w:val="0"/>
              <w:rPr>
                <w:rFonts w:ascii="Courier New" w:hAnsi="Courier New"/>
              </w:rPr>
            </w:pPr>
            <w:r>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0D1498DB"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6A38D070" w14:textId="77777777" w:rsidR="004413E7" w:rsidRDefault="004413E7" w:rsidP="004413E7">
            <w:pPr>
              <w:keepLines/>
              <w:tabs>
                <w:tab w:val="decimal" w:pos="0"/>
              </w:tabs>
              <w:spacing w:after="0" w:line="0" w:lineRule="atLeast"/>
              <w:rPr>
                <w:rFonts w:ascii="Arial" w:hAnsi="Arial" w:cs="Arial"/>
                <w:sz w:val="18"/>
                <w:szCs w:val="18"/>
                <w:lang w:eastAsia="zh-CN"/>
              </w:rPr>
            </w:pPr>
          </w:p>
          <w:p w14:paraId="20A15273"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7E4BF9F"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4D98194B"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5F0F269D"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6349431A"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CA03622"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949693A"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C7ABE4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2D959" w14:textId="77777777" w:rsidR="004413E7" w:rsidRDefault="004413E7" w:rsidP="004413E7">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1EA92ADD"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ADE199B" w14:textId="77777777" w:rsidR="004413E7" w:rsidRDefault="004413E7" w:rsidP="004413E7">
            <w:pPr>
              <w:keepLines/>
              <w:tabs>
                <w:tab w:val="decimal" w:pos="0"/>
              </w:tabs>
              <w:spacing w:after="0" w:line="0" w:lineRule="atLeast"/>
              <w:rPr>
                <w:rFonts w:ascii="Arial" w:hAnsi="Arial" w:cs="Arial"/>
                <w:sz w:val="18"/>
                <w:szCs w:val="18"/>
                <w:lang w:eastAsia="zh-CN"/>
              </w:rPr>
            </w:pPr>
          </w:p>
          <w:p w14:paraId="1589276D"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9BA4B73"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0AED663A"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507784AE"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429D73D"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432F257"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187A967"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DCA856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30FF8" w14:textId="77777777" w:rsidR="004413E7" w:rsidRDefault="004413E7" w:rsidP="004413E7">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00E89D4D" w14:textId="77777777" w:rsidR="004413E7" w:rsidRDefault="004413E7" w:rsidP="004413E7">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6E73E5A" w14:textId="77777777" w:rsidR="004413E7" w:rsidRDefault="004413E7" w:rsidP="004413E7">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2050096B" w14:textId="77777777" w:rsidR="004413E7" w:rsidRDefault="004413E7" w:rsidP="004413E7">
            <w:pPr>
              <w:keepLines/>
              <w:tabs>
                <w:tab w:val="decimal" w:pos="0"/>
              </w:tabs>
              <w:spacing w:after="0" w:line="0" w:lineRule="atLeast"/>
              <w:rPr>
                <w:rFonts w:cs="Arial"/>
                <w:sz w:val="18"/>
                <w:szCs w:val="18"/>
              </w:rPr>
            </w:pPr>
          </w:p>
          <w:p w14:paraId="39862384" w14:textId="77777777" w:rsidR="004413E7" w:rsidRDefault="004413E7" w:rsidP="004413E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A0D4A07"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1ADDEEE6"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4F22A6CD"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F65D79E"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10DBDBE"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0734C086"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3C66181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BE87E" w14:textId="77777777" w:rsidR="004413E7" w:rsidRDefault="004413E7" w:rsidP="004413E7">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FC2EA7A" w14:textId="77777777" w:rsidR="004413E7" w:rsidRDefault="004413E7" w:rsidP="004413E7">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3AA0B19" w14:textId="77777777" w:rsidR="004413E7" w:rsidRDefault="004413E7" w:rsidP="004413E7">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7D7885D3" w14:textId="77777777" w:rsidR="004413E7" w:rsidRDefault="004413E7" w:rsidP="004413E7">
            <w:pPr>
              <w:keepLines/>
              <w:tabs>
                <w:tab w:val="decimal" w:pos="0"/>
              </w:tabs>
              <w:spacing w:after="0" w:line="0" w:lineRule="atLeast"/>
              <w:rPr>
                <w:rFonts w:cs="Arial"/>
                <w:sz w:val="18"/>
                <w:szCs w:val="18"/>
              </w:rPr>
            </w:pPr>
          </w:p>
          <w:p w14:paraId="13B2D9A4" w14:textId="77777777" w:rsidR="004413E7" w:rsidRDefault="004413E7" w:rsidP="004413E7">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F542CB0"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6B433A0C"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0D16BD99"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3C7444F7"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3867BEA"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94CA515"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551458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798DA" w14:textId="77777777" w:rsidR="004413E7" w:rsidRDefault="004413E7" w:rsidP="004413E7">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256FC341" w14:textId="77777777" w:rsidR="004413E7" w:rsidRDefault="004413E7" w:rsidP="004413E7">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BA26935" w14:textId="77777777" w:rsidR="004413E7" w:rsidRDefault="004413E7" w:rsidP="004413E7">
            <w:pPr>
              <w:keepLines/>
              <w:rPr>
                <w:rFonts w:ascii="Arial" w:hAnsi="Arial" w:cs="Arial"/>
                <w:sz w:val="18"/>
                <w:szCs w:val="18"/>
                <w:lang w:eastAsia="zh-CN"/>
              </w:rPr>
            </w:pPr>
          </w:p>
          <w:p w14:paraId="30AAF2DE" w14:textId="77777777" w:rsidR="004413E7" w:rsidRDefault="004413E7" w:rsidP="004413E7">
            <w:pPr>
              <w:keepLines/>
              <w:tabs>
                <w:tab w:val="decimal" w:pos="0"/>
              </w:tabs>
              <w:spacing w:after="0" w:line="0" w:lineRule="atLeast"/>
              <w:rPr>
                <w:szCs w:val="22"/>
              </w:rPr>
            </w:pPr>
            <w:proofErr w:type="gramStart"/>
            <w:r>
              <w:rPr>
                <w:rFonts w:ascii="Arial" w:hAnsi="Arial" w:cs="Arial"/>
                <w:sz w:val="18"/>
                <w:szCs w:val="18"/>
                <w:lang w:eastAsia="zh-CN"/>
              </w:rPr>
              <w:t>allowedValues</w:t>
            </w:r>
            <w:proofErr w:type="gram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2933F59B"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496215AC"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52E64392"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66BB1AF1"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30586C3" w14:textId="77777777" w:rsidR="004413E7" w:rsidRDefault="004413E7" w:rsidP="004413E7">
            <w:pPr>
              <w:keepLines/>
              <w:spacing w:after="0"/>
              <w:rPr>
                <w:rFonts w:ascii="Arial" w:hAnsi="Arial" w:cs="Arial"/>
                <w:sz w:val="18"/>
                <w:szCs w:val="18"/>
              </w:rPr>
            </w:pPr>
            <w:r>
              <w:rPr>
                <w:rFonts w:ascii="Arial" w:hAnsi="Arial" w:cs="Arial"/>
                <w:sz w:val="18"/>
                <w:szCs w:val="18"/>
              </w:rPr>
              <w:t>defaultValue: Enabled</w:t>
            </w:r>
          </w:p>
          <w:p w14:paraId="760FC04D"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3B537D1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53A1D"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9F33DDB" w14:textId="77777777" w:rsidR="004413E7" w:rsidRDefault="004413E7" w:rsidP="004413E7">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6398D3CC" w14:textId="77777777" w:rsidR="004413E7" w:rsidRDefault="004413E7" w:rsidP="004413E7">
            <w:pPr>
              <w:keepLines/>
              <w:rPr>
                <w:rFonts w:ascii="Arial" w:hAnsi="Arial" w:cs="Arial"/>
                <w:sz w:val="18"/>
                <w:szCs w:val="18"/>
                <w:lang w:eastAsia="zh-CN"/>
              </w:rPr>
            </w:pPr>
          </w:p>
          <w:p w14:paraId="79021FC2" w14:textId="77777777" w:rsidR="004413E7" w:rsidRDefault="004413E7" w:rsidP="004413E7">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1894FD5" w14:textId="77777777" w:rsidR="004413E7" w:rsidRDefault="004413E7" w:rsidP="004413E7">
            <w:pPr>
              <w:keepLines/>
              <w:spacing w:after="0"/>
              <w:rPr>
                <w:rFonts w:ascii="Arial" w:hAnsi="Arial" w:cs="Arial"/>
                <w:sz w:val="18"/>
                <w:szCs w:val="18"/>
              </w:rPr>
            </w:pPr>
            <w:r>
              <w:rPr>
                <w:rFonts w:ascii="Arial" w:hAnsi="Arial" w:cs="Arial"/>
                <w:sz w:val="18"/>
                <w:szCs w:val="18"/>
              </w:rPr>
              <w:t>type: S-NSSAI</w:t>
            </w:r>
          </w:p>
          <w:p w14:paraId="6BC8900B"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084AE4E5"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C3BD213"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DF6F52C"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62883C1"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2D4527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2F6D6"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FF41F8B" w14:textId="77777777" w:rsidR="004413E7" w:rsidRDefault="004413E7" w:rsidP="004413E7">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36B135B" w14:textId="77777777" w:rsidR="004413E7" w:rsidRDefault="004413E7" w:rsidP="004413E7">
            <w:pPr>
              <w:keepLines/>
              <w:rPr>
                <w:rFonts w:ascii="Arial" w:hAnsi="Arial" w:cs="Arial"/>
                <w:sz w:val="18"/>
                <w:szCs w:val="18"/>
                <w:lang w:eastAsia="zh-CN"/>
              </w:rPr>
            </w:pPr>
          </w:p>
          <w:p w14:paraId="2DD24734" w14:textId="77777777" w:rsidR="004413E7" w:rsidRDefault="004413E7" w:rsidP="004413E7">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0251C1"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2F075E56"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48BAE195"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46CF0E3"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262138D"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794CEF5"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CEAFAF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C6150"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6DE4235" w14:textId="77777777" w:rsidR="004413E7" w:rsidRDefault="004413E7" w:rsidP="004413E7">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079EC6BF" w14:textId="77777777" w:rsidR="004413E7" w:rsidRDefault="004413E7" w:rsidP="004413E7">
            <w:pPr>
              <w:keepLines/>
              <w:rPr>
                <w:rFonts w:ascii="Arial" w:hAnsi="Arial" w:cs="Arial"/>
                <w:sz w:val="18"/>
                <w:szCs w:val="18"/>
                <w:lang w:eastAsia="zh-CN"/>
              </w:rPr>
            </w:pPr>
          </w:p>
          <w:p w14:paraId="713B388B" w14:textId="77777777" w:rsidR="004413E7" w:rsidRDefault="004413E7" w:rsidP="004413E7">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7F51E51"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6198B99A"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3B154148"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3976360E"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7049B32"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56C2740D"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92BE17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B2402"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9913CD1" w14:textId="77777777" w:rsidR="004413E7" w:rsidRDefault="004413E7" w:rsidP="004413E7">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3D6DA78" w14:textId="77777777" w:rsidR="004413E7" w:rsidRDefault="004413E7" w:rsidP="004413E7">
            <w:pPr>
              <w:keepLines/>
              <w:rPr>
                <w:rFonts w:ascii="Arial" w:hAnsi="Arial" w:cs="Arial"/>
                <w:sz w:val="18"/>
                <w:szCs w:val="18"/>
                <w:lang w:eastAsia="zh-CN"/>
              </w:rPr>
            </w:pPr>
          </w:p>
          <w:p w14:paraId="0487FE72" w14:textId="77777777" w:rsidR="004413E7" w:rsidRDefault="004413E7" w:rsidP="004413E7">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0390E83"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57EEB325"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7B5B8082"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005DF4EA"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F8967E3"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45632FC1"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2ECF31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68B91"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5D52FFD" w14:textId="77777777" w:rsidR="004413E7" w:rsidRDefault="004413E7" w:rsidP="004413E7">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7E9ECF8D" w14:textId="77777777" w:rsidR="004413E7" w:rsidRDefault="004413E7" w:rsidP="004413E7">
            <w:pPr>
              <w:keepLines/>
              <w:rPr>
                <w:rFonts w:ascii="Arial" w:hAnsi="Arial" w:cs="Arial"/>
                <w:sz w:val="18"/>
                <w:szCs w:val="18"/>
                <w:lang w:eastAsia="zh-CN"/>
              </w:rPr>
            </w:pPr>
          </w:p>
          <w:p w14:paraId="2D8D61D7" w14:textId="77777777" w:rsidR="004413E7" w:rsidRDefault="004413E7" w:rsidP="004413E7">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3EF3446"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2AB519A1"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00A4F1CF"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52DD4E24"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F0BA0E9" w14:textId="77777777" w:rsidR="004413E7" w:rsidRDefault="004413E7" w:rsidP="004413E7">
            <w:pPr>
              <w:keepLines/>
              <w:spacing w:after="0"/>
              <w:rPr>
                <w:rFonts w:ascii="Arial" w:hAnsi="Arial" w:cs="Arial"/>
                <w:sz w:val="18"/>
                <w:szCs w:val="18"/>
              </w:rPr>
            </w:pPr>
            <w:r>
              <w:rPr>
                <w:rFonts w:ascii="Arial" w:hAnsi="Arial" w:cs="Arial"/>
                <w:sz w:val="18"/>
                <w:szCs w:val="18"/>
              </w:rPr>
              <w:t>defaultValue: Yes</w:t>
            </w:r>
          </w:p>
          <w:p w14:paraId="4C28C3D0"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024DA0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725E7"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49B5F99E"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535EF0C" w14:textId="77777777" w:rsidR="004413E7" w:rsidRDefault="004413E7" w:rsidP="004413E7">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61209897" w14:textId="77777777" w:rsidR="004413E7" w:rsidRDefault="004413E7" w:rsidP="004413E7">
            <w:pPr>
              <w:keepLines/>
              <w:tabs>
                <w:tab w:val="decimal" w:pos="0"/>
              </w:tabs>
              <w:spacing w:line="0" w:lineRule="atLeast"/>
              <w:rPr>
                <w:rFonts w:ascii="Arial" w:hAnsi="Arial" w:cs="Arial"/>
                <w:sz w:val="18"/>
                <w:szCs w:val="18"/>
                <w:lang w:eastAsia="zh-CN"/>
              </w:rPr>
            </w:pPr>
          </w:p>
          <w:p w14:paraId="3A8AD503" w14:textId="77777777" w:rsidR="004413E7" w:rsidRDefault="004413E7" w:rsidP="004413E7">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1AAD1A" w14:textId="77777777" w:rsidR="004413E7" w:rsidRDefault="004413E7" w:rsidP="004413E7">
            <w:pPr>
              <w:keepLines/>
              <w:spacing w:after="0"/>
              <w:rPr>
                <w:rFonts w:ascii="Arial" w:hAnsi="Arial" w:cs="Arial"/>
                <w:sz w:val="18"/>
                <w:szCs w:val="18"/>
              </w:rPr>
            </w:pPr>
            <w:r>
              <w:rPr>
                <w:rFonts w:ascii="Arial" w:hAnsi="Arial" w:cs="Arial"/>
                <w:sz w:val="18"/>
                <w:szCs w:val="18"/>
              </w:rPr>
              <w:t>type: GtpUPathDelayThresholdsType</w:t>
            </w:r>
          </w:p>
          <w:p w14:paraId="496FB68E"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5DBB4604"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479FEE3"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73438D7"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97532A5"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B0E387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D2293"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18B427B0"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2634CF3" w14:textId="77777777" w:rsidR="004413E7" w:rsidRDefault="004413E7" w:rsidP="004413E7">
            <w:pPr>
              <w:keepLines/>
              <w:tabs>
                <w:tab w:val="decimal" w:pos="0"/>
              </w:tabs>
              <w:spacing w:line="0" w:lineRule="atLeast"/>
              <w:rPr>
                <w:rFonts w:ascii="Arial" w:hAnsi="Arial" w:cs="Arial"/>
                <w:sz w:val="18"/>
                <w:szCs w:val="18"/>
                <w:lang w:eastAsia="zh-CN"/>
              </w:rPr>
            </w:pPr>
          </w:p>
          <w:p w14:paraId="468BE117" w14:textId="77777777" w:rsidR="004413E7" w:rsidRDefault="004413E7" w:rsidP="004413E7">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7F470EE3" w14:textId="77777777" w:rsidR="004413E7" w:rsidRDefault="004413E7" w:rsidP="004413E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4130B01"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499A1EF9"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38A308BB"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6192B257"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3D0AD96"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07A0489C"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456709E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975D0"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29499012"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0628BE69" w14:textId="77777777" w:rsidR="004413E7" w:rsidRDefault="004413E7" w:rsidP="004413E7">
            <w:pPr>
              <w:keepLines/>
              <w:tabs>
                <w:tab w:val="decimal" w:pos="0"/>
              </w:tabs>
              <w:spacing w:line="0" w:lineRule="atLeast"/>
              <w:rPr>
                <w:rFonts w:ascii="Arial" w:hAnsi="Arial" w:cs="Arial"/>
                <w:sz w:val="18"/>
                <w:szCs w:val="18"/>
                <w:lang w:eastAsia="zh-CN"/>
              </w:rPr>
            </w:pPr>
          </w:p>
          <w:p w14:paraId="641D7AA3" w14:textId="77777777" w:rsidR="004413E7" w:rsidRDefault="004413E7" w:rsidP="004413E7">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59F6BDC4" w14:textId="77777777" w:rsidR="004413E7" w:rsidRDefault="004413E7" w:rsidP="004413E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9DB0063"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11AABD4B"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5E2CAC3A"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2D81FEF"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84DFF1F"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341264D"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64DC84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2AF2B"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536C177"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0A8B897" w14:textId="77777777" w:rsidR="004413E7" w:rsidRDefault="004413E7" w:rsidP="004413E7">
            <w:pPr>
              <w:keepLines/>
              <w:tabs>
                <w:tab w:val="decimal" w:pos="0"/>
              </w:tabs>
              <w:spacing w:line="0" w:lineRule="atLeast"/>
              <w:rPr>
                <w:rFonts w:ascii="Arial" w:hAnsi="Arial" w:cs="Arial"/>
                <w:sz w:val="18"/>
                <w:szCs w:val="18"/>
                <w:lang w:eastAsia="zh-CN"/>
              </w:rPr>
            </w:pPr>
          </w:p>
          <w:p w14:paraId="23BE41D6"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4F0856F"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2A3BD33C"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54236B74"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6DDE25FE"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7E646DD7"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DD6D8F3"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E30AC1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847B2"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5B34896"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09F482EE" w14:textId="77777777" w:rsidR="004413E7" w:rsidRDefault="004413E7" w:rsidP="004413E7">
            <w:pPr>
              <w:keepLines/>
              <w:tabs>
                <w:tab w:val="decimal" w:pos="0"/>
              </w:tabs>
              <w:spacing w:line="0" w:lineRule="atLeast"/>
              <w:rPr>
                <w:rFonts w:ascii="Arial" w:hAnsi="Arial" w:cs="Arial"/>
                <w:sz w:val="18"/>
                <w:szCs w:val="18"/>
                <w:lang w:eastAsia="zh-CN"/>
              </w:rPr>
            </w:pPr>
          </w:p>
          <w:p w14:paraId="044F8F2D"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B3452FD"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2160A31B"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135E0B91"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9EE7B77"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D034A23"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2400C9D"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09D98A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6CC05"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30D913E"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0A89BE8F" w14:textId="77777777" w:rsidR="004413E7" w:rsidRDefault="004413E7" w:rsidP="004413E7">
            <w:pPr>
              <w:keepLines/>
              <w:tabs>
                <w:tab w:val="decimal" w:pos="0"/>
              </w:tabs>
              <w:spacing w:line="0" w:lineRule="atLeast"/>
              <w:rPr>
                <w:rFonts w:ascii="Arial" w:hAnsi="Arial" w:cs="Arial"/>
                <w:sz w:val="18"/>
                <w:szCs w:val="18"/>
                <w:lang w:eastAsia="zh-CN"/>
              </w:rPr>
            </w:pPr>
          </w:p>
          <w:p w14:paraId="61602EEB"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1F4C556"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66435785"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40817D02"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2A57A96"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15CA38F"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9FB8156"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ABDE56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64BC2"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BC52C70"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646BD9F" w14:textId="77777777" w:rsidR="004413E7" w:rsidRDefault="004413E7" w:rsidP="004413E7">
            <w:pPr>
              <w:keepLines/>
              <w:tabs>
                <w:tab w:val="decimal" w:pos="0"/>
              </w:tabs>
              <w:spacing w:line="0" w:lineRule="atLeast"/>
              <w:rPr>
                <w:rFonts w:ascii="Arial" w:hAnsi="Arial" w:cs="Arial"/>
                <w:sz w:val="18"/>
                <w:szCs w:val="18"/>
                <w:lang w:eastAsia="zh-CN"/>
              </w:rPr>
            </w:pPr>
          </w:p>
          <w:p w14:paraId="52E55D0B"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42F587F"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6762D062"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54E12E0B"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5DB05228"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04CB387"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9902A92"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A3EB5F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75DE5"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5579BEC1"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A97E488" w14:textId="77777777" w:rsidR="004413E7" w:rsidRDefault="004413E7" w:rsidP="004413E7">
            <w:pPr>
              <w:keepLines/>
              <w:tabs>
                <w:tab w:val="decimal" w:pos="0"/>
              </w:tabs>
              <w:spacing w:line="0" w:lineRule="atLeast"/>
              <w:rPr>
                <w:rFonts w:ascii="Arial" w:hAnsi="Arial" w:cs="Arial"/>
                <w:sz w:val="18"/>
                <w:szCs w:val="18"/>
                <w:lang w:eastAsia="zh-CN"/>
              </w:rPr>
            </w:pPr>
          </w:p>
          <w:p w14:paraId="70270DE5"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54CF7E3"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14CE964F"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54691C2E"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5F6AF57D"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558A204"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44C329E"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B8EEB2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75AB0"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3ABECDE1"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44ED1691" w14:textId="77777777" w:rsidR="004413E7" w:rsidRDefault="004413E7" w:rsidP="004413E7">
            <w:pPr>
              <w:keepLines/>
              <w:tabs>
                <w:tab w:val="decimal" w:pos="0"/>
              </w:tabs>
              <w:spacing w:line="0" w:lineRule="atLeast"/>
              <w:rPr>
                <w:rFonts w:ascii="Arial" w:hAnsi="Arial" w:cs="Arial"/>
                <w:sz w:val="18"/>
                <w:szCs w:val="18"/>
                <w:lang w:eastAsia="zh-CN"/>
              </w:rPr>
            </w:pPr>
          </w:p>
          <w:p w14:paraId="56878CBF"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92F4D96"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16C030F0"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66221890"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515410D"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B6D6969"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0F71CB3F"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678CFC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02B02" w14:textId="77777777" w:rsidR="004413E7" w:rsidRDefault="004413E7" w:rsidP="004413E7">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36DEBE86" w14:textId="77777777" w:rsidR="004413E7" w:rsidRDefault="004413E7" w:rsidP="004413E7">
            <w:pPr>
              <w:pStyle w:val="af6"/>
              <w:keepLines/>
              <w:widowControl/>
              <w:rPr>
                <w:sz w:val="18"/>
                <w:szCs w:val="20"/>
                <w:lang w:eastAsia="en-US"/>
              </w:rPr>
            </w:pPr>
            <w:r>
              <w:rPr>
                <w:sz w:val="18"/>
                <w:szCs w:val="20"/>
                <w:lang w:eastAsia="en-US"/>
              </w:rPr>
              <w:t>It indicates the state of QoS monitoring per QoS flow per UE for URLLC service.</w:t>
            </w:r>
          </w:p>
          <w:p w14:paraId="1A3FE982" w14:textId="77777777" w:rsidR="004413E7" w:rsidRDefault="004413E7" w:rsidP="004413E7">
            <w:pPr>
              <w:pStyle w:val="af6"/>
              <w:keepLines/>
              <w:widowControl/>
              <w:rPr>
                <w:sz w:val="18"/>
                <w:szCs w:val="20"/>
                <w:lang w:eastAsia="en-US"/>
              </w:rPr>
            </w:pPr>
          </w:p>
          <w:p w14:paraId="20EDD700"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t>allowedValues</w:t>
            </w:r>
            <w:proofErr w:type="gramEnd"/>
            <w:r>
              <w:t>: "Enabled", "Disabled".</w:t>
            </w:r>
          </w:p>
        </w:tc>
        <w:tc>
          <w:tcPr>
            <w:tcW w:w="1897" w:type="dxa"/>
            <w:tcBorders>
              <w:top w:val="single" w:sz="4" w:space="0" w:color="auto"/>
              <w:left w:val="single" w:sz="4" w:space="0" w:color="auto"/>
              <w:bottom w:val="single" w:sz="4" w:space="0" w:color="auto"/>
              <w:right w:val="single" w:sz="4" w:space="0" w:color="auto"/>
            </w:tcBorders>
          </w:tcPr>
          <w:p w14:paraId="5F5DEC5F" w14:textId="77777777" w:rsidR="004413E7" w:rsidRDefault="004413E7" w:rsidP="004413E7">
            <w:pPr>
              <w:keepLines/>
              <w:spacing w:after="0"/>
              <w:rPr>
                <w:rFonts w:ascii="Arial" w:hAnsi="Arial"/>
                <w:sz w:val="18"/>
              </w:rPr>
            </w:pPr>
            <w:r>
              <w:rPr>
                <w:rFonts w:ascii="Arial" w:hAnsi="Arial"/>
                <w:sz w:val="18"/>
              </w:rPr>
              <w:t>type: ENUM</w:t>
            </w:r>
          </w:p>
          <w:p w14:paraId="3141DC64" w14:textId="77777777" w:rsidR="004413E7" w:rsidRDefault="004413E7" w:rsidP="004413E7">
            <w:pPr>
              <w:keepLines/>
              <w:spacing w:after="0"/>
              <w:rPr>
                <w:rFonts w:ascii="Arial" w:hAnsi="Arial"/>
                <w:sz w:val="18"/>
              </w:rPr>
            </w:pPr>
            <w:r>
              <w:rPr>
                <w:rFonts w:ascii="Arial" w:hAnsi="Arial"/>
                <w:sz w:val="18"/>
              </w:rPr>
              <w:t>multiplicity: 1</w:t>
            </w:r>
          </w:p>
          <w:p w14:paraId="46B0C70A" w14:textId="77777777" w:rsidR="004413E7" w:rsidRDefault="004413E7" w:rsidP="004413E7">
            <w:pPr>
              <w:keepLines/>
              <w:spacing w:after="0"/>
              <w:rPr>
                <w:rFonts w:ascii="Arial" w:hAnsi="Arial"/>
                <w:sz w:val="18"/>
              </w:rPr>
            </w:pPr>
            <w:r>
              <w:rPr>
                <w:rFonts w:ascii="Arial" w:hAnsi="Arial"/>
                <w:sz w:val="18"/>
              </w:rPr>
              <w:t>isOrdered: N/A</w:t>
            </w:r>
          </w:p>
          <w:p w14:paraId="06D094E4" w14:textId="77777777" w:rsidR="004413E7" w:rsidRDefault="004413E7" w:rsidP="004413E7">
            <w:pPr>
              <w:keepLines/>
              <w:spacing w:after="0"/>
              <w:rPr>
                <w:rFonts w:ascii="Arial" w:hAnsi="Arial"/>
                <w:sz w:val="18"/>
              </w:rPr>
            </w:pPr>
            <w:r>
              <w:rPr>
                <w:rFonts w:ascii="Arial" w:hAnsi="Arial"/>
                <w:sz w:val="18"/>
              </w:rPr>
              <w:t>isUnique: N/A</w:t>
            </w:r>
          </w:p>
          <w:p w14:paraId="0AECA288" w14:textId="77777777" w:rsidR="004413E7" w:rsidRDefault="004413E7" w:rsidP="004413E7">
            <w:pPr>
              <w:keepLines/>
              <w:spacing w:after="0"/>
              <w:rPr>
                <w:rFonts w:ascii="Arial" w:hAnsi="Arial"/>
                <w:sz w:val="18"/>
              </w:rPr>
            </w:pPr>
            <w:r>
              <w:rPr>
                <w:rFonts w:ascii="Arial" w:hAnsi="Arial"/>
                <w:sz w:val="18"/>
              </w:rPr>
              <w:t>defaultValue: Enabled</w:t>
            </w:r>
          </w:p>
          <w:p w14:paraId="3323FB9F" w14:textId="77777777" w:rsidR="004413E7" w:rsidRDefault="004413E7" w:rsidP="004413E7">
            <w:pPr>
              <w:keepLines/>
              <w:spacing w:after="0"/>
              <w:rPr>
                <w:rFonts w:ascii="Arial" w:hAnsi="Arial" w:cs="Arial"/>
                <w:sz w:val="18"/>
                <w:szCs w:val="18"/>
              </w:rPr>
            </w:pPr>
            <w:r>
              <w:rPr>
                <w:rFonts w:ascii="Arial" w:hAnsi="Arial"/>
                <w:sz w:val="18"/>
              </w:rPr>
              <w:t>isNullable: False</w:t>
            </w:r>
          </w:p>
        </w:tc>
      </w:tr>
      <w:tr w:rsidR="004413E7" w14:paraId="5ABD615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847BB" w14:textId="77777777" w:rsidR="004413E7" w:rsidRDefault="004413E7" w:rsidP="004413E7">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1574B87D" w14:textId="77777777" w:rsidR="004413E7" w:rsidRDefault="004413E7" w:rsidP="004413E7">
            <w:pPr>
              <w:pStyle w:val="af6"/>
              <w:keepLines/>
              <w:widowControl/>
              <w:rPr>
                <w:sz w:val="18"/>
                <w:szCs w:val="20"/>
                <w:lang w:eastAsia="en-US"/>
              </w:rPr>
            </w:pPr>
            <w:r>
              <w:rPr>
                <w:sz w:val="18"/>
                <w:szCs w:val="20"/>
                <w:lang w:eastAsia="en-US"/>
              </w:rPr>
              <w:t xml:space="preserve">It specifies the S-NSSAIs for which the QoS monitoring per QoS flow per UE is to be performed. </w:t>
            </w:r>
          </w:p>
          <w:p w14:paraId="39D647F0" w14:textId="77777777" w:rsidR="004413E7" w:rsidRDefault="004413E7" w:rsidP="004413E7">
            <w:pPr>
              <w:pStyle w:val="af6"/>
              <w:keepLines/>
              <w:widowControl/>
              <w:rPr>
                <w:sz w:val="18"/>
                <w:szCs w:val="20"/>
                <w:lang w:eastAsia="en-US"/>
              </w:rPr>
            </w:pPr>
          </w:p>
          <w:p w14:paraId="6C928253" w14:textId="77777777" w:rsidR="004413E7" w:rsidRDefault="004413E7" w:rsidP="004413E7">
            <w:pPr>
              <w:pStyle w:val="af6"/>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B9E9693" w14:textId="77777777" w:rsidR="004413E7" w:rsidRDefault="004413E7" w:rsidP="004413E7">
            <w:pPr>
              <w:keepLines/>
              <w:spacing w:after="0"/>
              <w:rPr>
                <w:rFonts w:ascii="Arial" w:hAnsi="Arial"/>
                <w:sz w:val="18"/>
              </w:rPr>
            </w:pPr>
            <w:r>
              <w:rPr>
                <w:rFonts w:ascii="Arial" w:hAnsi="Arial"/>
                <w:sz w:val="18"/>
              </w:rPr>
              <w:t>type: S-NSSAI</w:t>
            </w:r>
          </w:p>
          <w:p w14:paraId="1E0358F3" w14:textId="77777777" w:rsidR="004413E7" w:rsidRDefault="004413E7" w:rsidP="004413E7">
            <w:pPr>
              <w:keepLines/>
              <w:spacing w:after="0"/>
              <w:rPr>
                <w:rFonts w:ascii="Arial" w:hAnsi="Arial"/>
                <w:sz w:val="18"/>
              </w:rPr>
            </w:pPr>
            <w:r>
              <w:rPr>
                <w:rFonts w:ascii="Arial" w:hAnsi="Arial"/>
                <w:sz w:val="18"/>
              </w:rPr>
              <w:t>multiplicity: *</w:t>
            </w:r>
          </w:p>
          <w:p w14:paraId="01782A10" w14:textId="77777777" w:rsidR="004413E7" w:rsidRDefault="004413E7" w:rsidP="004413E7">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9F25BBC" w14:textId="77777777" w:rsidR="004413E7" w:rsidRDefault="004413E7" w:rsidP="004413E7">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1B636C7" w14:textId="77777777" w:rsidR="004413E7" w:rsidRDefault="004413E7" w:rsidP="004413E7">
            <w:pPr>
              <w:keepLines/>
              <w:spacing w:after="0"/>
              <w:rPr>
                <w:rFonts w:ascii="Arial" w:hAnsi="Arial"/>
                <w:sz w:val="18"/>
              </w:rPr>
            </w:pPr>
            <w:r>
              <w:rPr>
                <w:rFonts w:ascii="Arial" w:hAnsi="Arial"/>
                <w:sz w:val="18"/>
              </w:rPr>
              <w:t>defaultValue: None</w:t>
            </w:r>
          </w:p>
          <w:p w14:paraId="266062DC" w14:textId="77777777" w:rsidR="004413E7" w:rsidRDefault="004413E7" w:rsidP="004413E7">
            <w:pPr>
              <w:keepLines/>
              <w:spacing w:after="0"/>
              <w:rPr>
                <w:rFonts w:ascii="Arial" w:hAnsi="Arial"/>
                <w:sz w:val="18"/>
              </w:rPr>
            </w:pPr>
            <w:r>
              <w:t>isNullable: False</w:t>
            </w:r>
          </w:p>
        </w:tc>
      </w:tr>
      <w:tr w:rsidR="004413E7" w14:paraId="5ABA32E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C5B7D" w14:textId="77777777" w:rsidR="004413E7" w:rsidRDefault="004413E7" w:rsidP="004413E7">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25EA12D" w14:textId="77777777" w:rsidR="004413E7" w:rsidRDefault="004413E7" w:rsidP="004413E7">
            <w:pPr>
              <w:pStyle w:val="af6"/>
              <w:keepLines/>
              <w:widowControl/>
              <w:rPr>
                <w:sz w:val="18"/>
                <w:szCs w:val="20"/>
                <w:lang w:eastAsia="en-US"/>
              </w:rPr>
            </w:pPr>
            <w:r>
              <w:rPr>
                <w:sz w:val="18"/>
                <w:szCs w:val="20"/>
                <w:lang w:eastAsia="en-US"/>
              </w:rPr>
              <w:t xml:space="preserve">It specifies the 5QIs for which the QoS monitoring per QoS flow per UE is to be performed. </w:t>
            </w:r>
          </w:p>
          <w:p w14:paraId="435A2239" w14:textId="77777777" w:rsidR="004413E7" w:rsidRDefault="004413E7" w:rsidP="004413E7">
            <w:pPr>
              <w:pStyle w:val="af6"/>
              <w:keepLines/>
              <w:widowControl/>
              <w:rPr>
                <w:sz w:val="18"/>
                <w:szCs w:val="20"/>
                <w:lang w:eastAsia="en-US"/>
              </w:rPr>
            </w:pPr>
          </w:p>
          <w:p w14:paraId="73DFCD9B" w14:textId="77777777" w:rsidR="004413E7" w:rsidRDefault="004413E7" w:rsidP="004413E7">
            <w:pPr>
              <w:pStyle w:val="af6"/>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BDF9889" w14:textId="77777777" w:rsidR="004413E7" w:rsidRDefault="004413E7" w:rsidP="004413E7">
            <w:pPr>
              <w:keepLines/>
              <w:spacing w:after="0"/>
              <w:rPr>
                <w:rFonts w:ascii="Arial" w:hAnsi="Arial"/>
                <w:sz w:val="18"/>
              </w:rPr>
            </w:pPr>
            <w:r>
              <w:rPr>
                <w:rFonts w:ascii="Arial" w:hAnsi="Arial"/>
                <w:sz w:val="18"/>
              </w:rPr>
              <w:t>type: Integer</w:t>
            </w:r>
          </w:p>
          <w:p w14:paraId="7BEBA8E4" w14:textId="77777777" w:rsidR="004413E7" w:rsidRDefault="004413E7" w:rsidP="004413E7">
            <w:pPr>
              <w:keepLines/>
              <w:spacing w:after="0"/>
              <w:rPr>
                <w:rFonts w:ascii="Arial" w:hAnsi="Arial"/>
                <w:sz w:val="18"/>
              </w:rPr>
            </w:pPr>
            <w:r>
              <w:rPr>
                <w:rFonts w:ascii="Arial" w:hAnsi="Arial"/>
                <w:sz w:val="18"/>
              </w:rPr>
              <w:t>multiplicity: *</w:t>
            </w:r>
          </w:p>
          <w:p w14:paraId="1ABB2D0A" w14:textId="77777777" w:rsidR="004413E7" w:rsidRDefault="004413E7" w:rsidP="004413E7">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9BB9600" w14:textId="77777777" w:rsidR="004413E7" w:rsidRDefault="004413E7" w:rsidP="004413E7">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C764EC6" w14:textId="77777777" w:rsidR="004413E7" w:rsidRDefault="004413E7" w:rsidP="004413E7">
            <w:pPr>
              <w:keepLines/>
              <w:spacing w:after="0"/>
              <w:rPr>
                <w:rFonts w:ascii="Arial" w:hAnsi="Arial"/>
                <w:sz w:val="18"/>
              </w:rPr>
            </w:pPr>
            <w:r>
              <w:rPr>
                <w:rFonts w:ascii="Arial" w:hAnsi="Arial"/>
                <w:sz w:val="18"/>
              </w:rPr>
              <w:t>defaultValue: None</w:t>
            </w:r>
          </w:p>
          <w:p w14:paraId="71B8D46C" w14:textId="77777777" w:rsidR="004413E7" w:rsidRDefault="004413E7" w:rsidP="004413E7">
            <w:pPr>
              <w:keepLines/>
              <w:spacing w:after="0"/>
              <w:rPr>
                <w:rFonts w:ascii="Arial" w:hAnsi="Arial"/>
                <w:sz w:val="18"/>
              </w:rPr>
            </w:pPr>
            <w:r>
              <w:rPr>
                <w:rFonts w:ascii="Arial" w:hAnsi="Arial"/>
                <w:sz w:val="18"/>
              </w:rPr>
              <w:t>isNullable: False</w:t>
            </w:r>
          </w:p>
        </w:tc>
      </w:tr>
      <w:tr w:rsidR="004413E7" w14:paraId="281BE98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00244" w14:textId="77777777" w:rsidR="004413E7" w:rsidRDefault="004413E7" w:rsidP="004413E7">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6A3BA94" w14:textId="77777777" w:rsidR="004413E7" w:rsidRDefault="004413E7" w:rsidP="004413E7">
            <w:pPr>
              <w:pStyle w:val="af6"/>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2398B5F" w14:textId="77777777" w:rsidR="004413E7" w:rsidRDefault="004413E7" w:rsidP="004413E7">
            <w:pPr>
              <w:pStyle w:val="af6"/>
              <w:keepLines/>
              <w:widowControl/>
              <w:rPr>
                <w:sz w:val="18"/>
                <w:szCs w:val="20"/>
                <w:lang w:eastAsia="en-US"/>
              </w:rPr>
            </w:pPr>
          </w:p>
          <w:p w14:paraId="14A4798E" w14:textId="77777777" w:rsidR="004413E7" w:rsidRDefault="004413E7" w:rsidP="004413E7">
            <w:pPr>
              <w:pStyle w:val="af6"/>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04D7FF5A" w14:textId="77777777" w:rsidR="004413E7" w:rsidRPr="0007434C" w:rsidRDefault="004413E7" w:rsidP="004413E7">
            <w:pPr>
              <w:keepLines/>
              <w:spacing w:after="0"/>
              <w:rPr>
                <w:rFonts w:ascii="Arial" w:hAnsi="Arial" w:cs="Arial"/>
                <w:sz w:val="18"/>
              </w:rPr>
            </w:pPr>
            <w:r w:rsidRPr="0007434C">
              <w:rPr>
                <w:rFonts w:ascii="Arial" w:hAnsi="Arial" w:cs="Arial"/>
                <w:sz w:val="18"/>
              </w:rPr>
              <w:t>type: Boolean</w:t>
            </w:r>
          </w:p>
          <w:p w14:paraId="6D6BCD19" w14:textId="77777777" w:rsidR="004413E7" w:rsidRPr="0007434C" w:rsidRDefault="004413E7" w:rsidP="004413E7">
            <w:pPr>
              <w:keepLines/>
              <w:spacing w:after="0"/>
              <w:rPr>
                <w:rFonts w:ascii="Arial" w:hAnsi="Arial" w:cs="Arial"/>
                <w:sz w:val="18"/>
              </w:rPr>
            </w:pPr>
            <w:r w:rsidRPr="0007434C">
              <w:rPr>
                <w:rFonts w:ascii="Arial" w:hAnsi="Arial" w:cs="Arial"/>
                <w:sz w:val="18"/>
              </w:rPr>
              <w:t>multiplicity: 1</w:t>
            </w:r>
          </w:p>
          <w:p w14:paraId="5BA83B21" w14:textId="77777777" w:rsidR="004413E7" w:rsidRPr="0007434C" w:rsidRDefault="004413E7" w:rsidP="004413E7">
            <w:pPr>
              <w:keepLines/>
              <w:spacing w:after="0"/>
              <w:rPr>
                <w:rFonts w:ascii="Arial" w:hAnsi="Arial" w:cs="Arial"/>
                <w:sz w:val="18"/>
              </w:rPr>
            </w:pPr>
            <w:r w:rsidRPr="0007434C">
              <w:rPr>
                <w:rFonts w:ascii="Arial" w:hAnsi="Arial" w:cs="Arial"/>
                <w:sz w:val="18"/>
              </w:rPr>
              <w:t>isOrdered: N/A</w:t>
            </w:r>
          </w:p>
          <w:p w14:paraId="5FF1555A" w14:textId="77777777" w:rsidR="004413E7" w:rsidRPr="0007434C" w:rsidRDefault="004413E7" w:rsidP="004413E7">
            <w:pPr>
              <w:keepLines/>
              <w:spacing w:after="0"/>
              <w:rPr>
                <w:rFonts w:ascii="Arial" w:hAnsi="Arial" w:cs="Arial"/>
                <w:sz w:val="18"/>
              </w:rPr>
            </w:pPr>
            <w:r w:rsidRPr="0007434C">
              <w:rPr>
                <w:rFonts w:ascii="Arial" w:hAnsi="Arial" w:cs="Arial"/>
                <w:sz w:val="18"/>
              </w:rPr>
              <w:t>isUnique: N/A</w:t>
            </w:r>
          </w:p>
          <w:p w14:paraId="48643AE8" w14:textId="77777777" w:rsidR="004413E7" w:rsidRPr="0007434C" w:rsidRDefault="004413E7" w:rsidP="004413E7">
            <w:pPr>
              <w:keepLines/>
              <w:spacing w:after="0"/>
              <w:rPr>
                <w:rFonts w:ascii="Arial" w:hAnsi="Arial" w:cs="Arial"/>
                <w:sz w:val="18"/>
              </w:rPr>
            </w:pPr>
            <w:r w:rsidRPr="0007434C">
              <w:rPr>
                <w:rFonts w:ascii="Arial" w:hAnsi="Arial" w:cs="Arial"/>
                <w:sz w:val="18"/>
              </w:rPr>
              <w:t>defaultValue: TRUE</w:t>
            </w:r>
          </w:p>
          <w:p w14:paraId="4834AE9F" w14:textId="77777777" w:rsidR="004413E7" w:rsidRDefault="004413E7" w:rsidP="004413E7">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4413E7" w14:paraId="64A43E8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A7266" w14:textId="77777777" w:rsidR="004413E7" w:rsidRDefault="004413E7" w:rsidP="004413E7">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463A026" w14:textId="77777777" w:rsidR="004413E7" w:rsidRDefault="004413E7" w:rsidP="004413E7">
            <w:pPr>
              <w:pStyle w:val="af6"/>
              <w:keepLines/>
              <w:widowControl/>
              <w:rPr>
                <w:sz w:val="18"/>
                <w:szCs w:val="20"/>
                <w:lang w:eastAsia="en-US"/>
              </w:rPr>
            </w:pPr>
            <w:r>
              <w:rPr>
                <w:sz w:val="18"/>
                <w:szCs w:val="20"/>
                <w:lang w:eastAsia="en-US"/>
              </w:rPr>
              <w:t>It indicates whether the periodic QoS monitoring reporting per QoS flow per UE is supported, see 3GPP TS 29.244 [56].</w:t>
            </w:r>
          </w:p>
          <w:p w14:paraId="3D03BDA1" w14:textId="77777777" w:rsidR="004413E7" w:rsidRDefault="004413E7" w:rsidP="004413E7">
            <w:pPr>
              <w:pStyle w:val="af6"/>
              <w:keepLines/>
              <w:widowControl/>
              <w:rPr>
                <w:sz w:val="18"/>
                <w:szCs w:val="20"/>
                <w:lang w:eastAsia="en-US"/>
              </w:rPr>
            </w:pPr>
          </w:p>
          <w:p w14:paraId="538E8B93" w14:textId="77777777" w:rsidR="004413E7" w:rsidRDefault="004413E7" w:rsidP="004413E7">
            <w:pPr>
              <w:pStyle w:val="af6"/>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1E8D6830" w14:textId="77777777" w:rsidR="004413E7" w:rsidRDefault="004413E7" w:rsidP="004413E7">
            <w:pPr>
              <w:keepLines/>
              <w:spacing w:after="0"/>
              <w:rPr>
                <w:rFonts w:ascii="Arial" w:hAnsi="Arial"/>
                <w:sz w:val="18"/>
              </w:rPr>
            </w:pPr>
            <w:r>
              <w:rPr>
                <w:rFonts w:ascii="Arial" w:hAnsi="Arial"/>
                <w:sz w:val="18"/>
              </w:rPr>
              <w:t>type: Boolean</w:t>
            </w:r>
          </w:p>
          <w:p w14:paraId="31E2AE7D" w14:textId="77777777" w:rsidR="004413E7" w:rsidRDefault="004413E7" w:rsidP="004413E7">
            <w:pPr>
              <w:keepLines/>
              <w:spacing w:after="0"/>
              <w:rPr>
                <w:rFonts w:ascii="Arial" w:hAnsi="Arial"/>
                <w:sz w:val="18"/>
              </w:rPr>
            </w:pPr>
            <w:r>
              <w:rPr>
                <w:rFonts w:ascii="Arial" w:hAnsi="Arial"/>
                <w:sz w:val="18"/>
              </w:rPr>
              <w:t>multiplicity: 1</w:t>
            </w:r>
          </w:p>
          <w:p w14:paraId="604CBBF6" w14:textId="77777777" w:rsidR="004413E7" w:rsidRDefault="004413E7" w:rsidP="004413E7">
            <w:pPr>
              <w:keepLines/>
              <w:spacing w:after="0"/>
              <w:rPr>
                <w:rFonts w:ascii="Arial" w:hAnsi="Arial"/>
                <w:sz w:val="18"/>
              </w:rPr>
            </w:pPr>
            <w:r>
              <w:rPr>
                <w:rFonts w:ascii="Arial" w:hAnsi="Arial"/>
                <w:sz w:val="18"/>
              </w:rPr>
              <w:t>isOrdered: N/A</w:t>
            </w:r>
          </w:p>
          <w:p w14:paraId="7AD3C24D" w14:textId="77777777" w:rsidR="004413E7" w:rsidRDefault="004413E7" w:rsidP="004413E7">
            <w:pPr>
              <w:keepLines/>
              <w:spacing w:after="0"/>
              <w:rPr>
                <w:rFonts w:ascii="Arial" w:hAnsi="Arial"/>
                <w:sz w:val="18"/>
              </w:rPr>
            </w:pPr>
            <w:r>
              <w:rPr>
                <w:rFonts w:ascii="Arial" w:hAnsi="Arial"/>
                <w:sz w:val="18"/>
              </w:rPr>
              <w:t>isUnique: N/A</w:t>
            </w:r>
          </w:p>
          <w:p w14:paraId="28D2006E" w14:textId="77777777" w:rsidR="004413E7" w:rsidRPr="0007434C" w:rsidRDefault="004413E7" w:rsidP="004413E7">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1B674A90" w14:textId="77777777" w:rsidR="004413E7" w:rsidRDefault="004413E7" w:rsidP="004413E7">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4413E7" w14:paraId="48F4256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0383C" w14:textId="77777777" w:rsidR="004413E7" w:rsidRDefault="004413E7" w:rsidP="004413E7">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7F7A122F" w14:textId="77777777" w:rsidR="004413E7" w:rsidRDefault="004413E7" w:rsidP="004413E7">
            <w:pPr>
              <w:pStyle w:val="af6"/>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918A4B7" w14:textId="77777777" w:rsidR="004413E7" w:rsidRDefault="004413E7" w:rsidP="004413E7">
            <w:pPr>
              <w:pStyle w:val="af6"/>
              <w:keepLines/>
              <w:widowControl/>
              <w:rPr>
                <w:sz w:val="18"/>
                <w:szCs w:val="20"/>
                <w:lang w:eastAsia="en-US"/>
              </w:rPr>
            </w:pPr>
          </w:p>
          <w:p w14:paraId="1173BBE7" w14:textId="77777777" w:rsidR="004413E7" w:rsidRDefault="004413E7" w:rsidP="004413E7">
            <w:pPr>
              <w:pStyle w:val="af6"/>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1FFC41F8" w14:textId="77777777" w:rsidR="004413E7" w:rsidRDefault="004413E7" w:rsidP="004413E7">
            <w:pPr>
              <w:keepLines/>
              <w:spacing w:after="0"/>
              <w:rPr>
                <w:rFonts w:ascii="Arial" w:hAnsi="Arial"/>
                <w:sz w:val="18"/>
              </w:rPr>
            </w:pPr>
            <w:r>
              <w:rPr>
                <w:rFonts w:ascii="Arial" w:hAnsi="Arial"/>
                <w:sz w:val="18"/>
              </w:rPr>
              <w:t>type: Boolean</w:t>
            </w:r>
          </w:p>
          <w:p w14:paraId="2B7B91A6" w14:textId="77777777" w:rsidR="004413E7" w:rsidRDefault="004413E7" w:rsidP="004413E7">
            <w:pPr>
              <w:keepLines/>
              <w:spacing w:after="0"/>
              <w:rPr>
                <w:rFonts w:ascii="Arial" w:hAnsi="Arial"/>
                <w:sz w:val="18"/>
              </w:rPr>
            </w:pPr>
            <w:r>
              <w:rPr>
                <w:rFonts w:ascii="Arial" w:hAnsi="Arial"/>
                <w:sz w:val="18"/>
              </w:rPr>
              <w:t>multiplicity: 1</w:t>
            </w:r>
          </w:p>
          <w:p w14:paraId="3E8F5CE1" w14:textId="77777777" w:rsidR="004413E7" w:rsidRDefault="004413E7" w:rsidP="004413E7">
            <w:pPr>
              <w:keepLines/>
              <w:spacing w:after="0"/>
              <w:rPr>
                <w:rFonts w:ascii="Arial" w:hAnsi="Arial"/>
                <w:sz w:val="18"/>
              </w:rPr>
            </w:pPr>
            <w:r>
              <w:rPr>
                <w:rFonts w:ascii="Arial" w:hAnsi="Arial"/>
                <w:sz w:val="18"/>
              </w:rPr>
              <w:t>isOrdered: N/A</w:t>
            </w:r>
          </w:p>
          <w:p w14:paraId="1CEAF9D5" w14:textId="77777777" w:rsidR="004413E7" w:rsidRDefault="004413E7" w:rsidP="004413E7">
            <w:pPr>
              <w:keepLines/>
              <w:spacing w:after="0"/>
              <w:rPr>
                <w:rFonts w:ascii="Arial" w:hAnsi="Arial"/>
                <w:sz w:val="18"/>
              </w:rPr>
            </w:pPr>
            <w:r>
              <w:rPr>
                <w:rFonts w:ascii="Arial" w:hAnsi="Arial"/>
                <w:sz w:val="18"/>
              </w:rPr>
              <w:t>isUnique: N/A</w:t>
            </w:r>
          </w:p>
          <w:p w14:paraId="7D7F2EE6" w14:textId="77777777" w:rsidR="004413E7" w:rsidRPr="0007434C" w:rsidRDefault="004413E7" w:rsidP="004413E7">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13373B8C" w14:textId="77777777" w:rsidR="004413E7" w:rsidRDefault="004413E7" w:rsidP="004413E7">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4413E7" w14:paraId="5ADE173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CAFF2" w14:textId="77777777" w:rsidR="004413E7" w:rsidRDefault="004413E7" w:rsidP="004413E7">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6E06BF96" w14:textId="77777777" w:rsidR="004413E7" w:rsidRDefault="004413E7" w:rsidP="004413E7">
            <w:pPr>
              <w:pStyle w:val="af6"/>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roofErr w:type="gramStart"/>
            <w:r>
              <w:rPr>
                <w:sz w:val="18"/>
                <w:szCs w:val="20"/>
                <w:lang w:eastAsia="en-US"/>
              </w:rPr>
              <w:t>”.</w:t>
            </w:r>
            <w:proofErr w:type="gramEnd"/>
          </w:p>
          <w:p w14:paraId="13F0D42E" w14:textId="77777777" w:rsidR="004413E7" w:rsidRDefault="004413E7" w:rsidP="004413E7">
            <w:pPr>
              <w:pStyle w:val="af6"/>
              <w:keepLines/>
              <w:widowControl/>
              <w:rPr>
                <w:sz w:val="18"/>
                <w:szCs w:val="20"/>
                <w:lang w:eastAsia="en-US"/>
              </w:rPr>
            </w:pPr>
            <w:r>
              <w:rPr>
                <w:sz w:val="18"/>
                <w:szCs w:val="20"/>
                <w:lang w:eastAsia="en-US"/>
              </w:rPr>
              <w:t>The packet delay will be reported by PSA UPF to SMF when it exceeds the threshold (in milliseconds).</w:t>
            </w:r>
          </w:p>
          <w:p w14:paraId="1908B7C3" w14:textId="77777777" w:rsidR="004413E7" w:rsidRDefault="004413E7" w:rsidP="004413E7">
            <w:pPr>
              <w:pStyle w:val="af6"/>
              <w:keepLines/>
              <w:widowControl/>
              <w:rPr>
                <w:sz w:val="18"/>
                <w:szCs w:val="20"/>
                <w:lang w:eastAsia="en-US"/>
              </w:rPr>
            </w:pPr>
          </w:p>
          <w:p w14:paraId="7E7E7F84" w14:textId="77777777" w:rsidR="004413E7" w:rsidRDefault="004413E7" w:rsidP="004413E7">
            <w:pPr>
              <w:pStyle w:val="af6"/>
              <w:keepLines/>
              <w:widowControl/>
              <w:rPr>
                <w:sz w:val="18"/>
                <w:szCs w:val="20"/>
                <w:lang w:eastAsia="en-US"/>
              </w:rPr>
            </w:pPr>
            <w:proofErr w:type="gramStart"/>
            <w:r>
              <w:rPr>
                <w:sz w:val="18"/>
              </w:rPr>
              <w:t>allowedValues</w:t>
            </w:r>
            <w:proofErr w:type="gram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5EED653" w14:textId="77777777" w:rsidR="004413E7" w:rsidRDefault="004413E7" w:rsidP="004413E7">
            <w:pPr>
              <w:keepLines/>
              <w:spacing w:after="0"/>
              <w:rPr>
                <w:rFonts w:ascii="Arial" w:hAnsi="Arial"/>
                <w:sz w:val="18"/>
              </w:rPr>
            </w:pPr>
            <w:r>
              <w:rPr>
                <w:rFonts w:ascii="Arial" w:hAnsi="Arial"/>
                <w:sz w:val="18"/>
              </w:rPr>
              <w:t>type: QFPacketDelayThresholdsType</w:t>
            </w:r>
          </w:p>
          <w:p w14:paraId="46A1133B" w14:textId="77777777" w:rsidR="004413E7" w:rsidRDefault="004413E7" w:rsidP="004413E7">
            <w:pPr>
              <w:keepLines/>
              <w:spacing w:after="0"/>
              <w:rPr>
                <w:rFonts w:ascii="Arial" w:hAnsi="Arial"/>
                <w:sz w:val="18"/>
              </w:rPr>
            </w:pPr>
            <w:r>
              <w:rPr>
                <w:rFonts w:ascii="Arial" w:hAnsi="Arial"/>
                <w:sz w:val="18"/>
              </w:rPr>
              <w:t>multiplicity: 1</w:t>
            </w:r>
          </w:p>
          <w:p w14:paraId="2C6B998C" w14:textId="77777777" w:rsidR="004413E7" w:rsidRDefault="004413E7" w:rsidP="004413E7">
            <w:pPr>
              <w:keepLines/>
              <w:spacing w:after="0"/>
              <w:rPr>
                <w:rFonts w:ascii="Arial" w:hAnsi="Arial"/>
                <w:sz w:val="18"/>
              </w:rPr>
            </w:pPr>
            <w:r>
              <w:rPr>
                <w:rFonts w:ascii="Arial" w:hAnsi="Arial"/>
                <w:sz w:val="18"/>
              </w:rPr>
              <w:t>isOrdered: N/A</w:t>
            </w:r>
          </w:p>
          <w:p w14:paraId="36EE64E7" w14:textId="77777777" w:rsidR="004413E7" w:rsidRDefault="004413E7" w:rsidP="004413E7">
            <w:pPr>
              <w:keepLines/>
              <w:spacing w:after="0"/>
              <w:rPr>
                <w:rFonts w:ascii="Arial" w:hAnsi="Arial"/>
                <w:sz w:val="18"/>
              </w:rPr>
            </w:pPr>
            <w:r>
              <w:rPr>
                <w:rFonts w:ascii="Arial" w:hAnsi="Arial"/>
                <w:sz w:val="18"/>
              </w:rPr>
              <w:t>isUnique: N/A</w:t>
            </w:r>
          </w:p>
          <w:p w14:paraId="72A1D1F9" w14:textId="77777777" w:rsidR="004413E7" w:rsidRDefault="004413E7" w:rsidP="004413E7">
            <w:pPr>
              <w:keepLines/>
              <w:spacing w:after="0"/>
              <w:rPr>
                <w:rFonts w:ascii="Arial" w:hAnsi="Arial"/>
                <w:sz w:val="18"/>
              </w:rPr>
            </w:pPr>
            <w:r>
              <w:rPr>
                <w:rFonts w:ascii="Arial" w:hAnsi="Arial"/>
                <w:sz w:val="18"/>
              </w:rPr>
              <w:t>defaultValue: None</w:t>
            </w:r>
          </w:p>
          <w:p w14:paraId="4501386A" w14:textId="77777777" w:rsidR="004413E7" w:rsidRDefault="004413E7" w:rsidP="004413E7">
            <w:pPr>
              <w:keepLines/>
              <w:spacing w:after="0"/>
              <w:rPr>
                <w:rFonts w:ascii="Arial" w:hAnsi="Arial"/>
                <w:sz w:val="18"/>
              </w:rPr>
            </w:pPr>
            <w:r>
              <w:rPr>
                <w:rFonts w:ascii="Arial" w:hAnsi="Arial"/>
                <w:sz w:val="18"/>
              </w:rPr>
              <w:t>isNullable: False</w:t>
            </w:r>
          </w:p>
        </w:tc>
      </w:tr>
      <w:tr w:rsidR="004413E7" w14:paraId="666AF9B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CA718" w14:textId="77777777" w:rsidR="004413E7" w:rsidRDefault="004413E7" w:rsidP="004413E7">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6D12F398" w14:textId="77777777" w:rsidR="004413E7" w:rsidRDefault="004413E7" w:rsidP="004413E7">
            <w:pPr>
              <w:pStyle w:val="af6"/>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B18110C" w14:textId="77777777" w:rsidR="004413E7" w:rsidRDefault="004413E7" w:rsidP="004413E7">
            <w:pPr>
              <w:pStyle w:val="af6"/>
              <w:keepLines/>
              <w:widowControl/>
              <w:rPr>
                <w:sz w:val="18"/>
                <w:szCs w:val="20"/>
                <w:lang w:eastAsia="en-US"/>
              </w:rPr>
            </w:pPr>
          </w:p>
          <w:p w14:paraId="3552B288" w14:textId="77777777" w:rsidR="004413E7" w:rsidRDefault="004413E7" w:rsidP="004413E7">
            <w:pPr>
              <w:pStyle w:val="af6"/>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4097D596" w14:textId="77777777" w:rsidR="004413E7" w:rsidRDefault="004413E7" w:rsidP="004413E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BE9AE97" w14:textId="77777777" w:rsidR="004413E7" w:rsidRDefault="004413E7" w:rsidP="004413E7">
            <w:pPr>
              <w:keepLines/>
              <w:spacing w:after="0"/>
              <w:rPr>
                <w:rFonts w:ascii="Arial" w:hAnsi="Arial"/>
                <w:sz w:val="18"/>
              </w:rPr>
            </w:pPr>
            <w:r>
              <w:rPr>
                <w:rFonts w:ascii="Arial" w:hAnsi="Arial"/>
                <w:sz w:val="18"/>
              </w:rPr>
              <w:t>type: Integer</w:t>
            </w:r>
          </w:p>
          <w:p w14:paraId="6EDB9B30" w14:textId="77777777" w:rsidR="004413E7" w:rsidRDefault="004413E7" w:rsidP="004413E7">
            <w:pPr>
              <w:keepLines/>
              <w:spacing w:after="0"/>
              <w:rPr>
                <w:rFonts w:ascii="Arial" w:hAnsi="Arial"/>
                <w:sz w:val="18"/>
              </w:rPr>
            </w:pPr>
            <w:r>
              <w:rPr>
                <w:rFonts w:ascii="Arial" w:hAnsi="Arial"/>
                <w:sz w:val="18"/>
              </w:rPr>
              <w:t>multiplicity: 1</w:t>
            </w:r>
          </w:p>
          <w:p w14:paraId="79DD7373" w14:textId="77777777" w:rsidR="004413E7" w:rsidRDefault="004413E7" w:rsidP="004413E7">
            <w:pPr>
              <w:keepLines/>
              <w:spacing w:after="0"/>
              <w:rPr>
                <w:rFonts w:ascii="Arial" w:hAnsi="Arial"/>
                <w:sz w:val="18"/>
              </w:rPr>
            </w:pPr>
            <w:r>
              <w:rPr>
                <w:rFonts w:ascii="Arial" w:hAnsi="Arial"/>
                <w:sz w:val="18"/>
              </w:rPr>
              <w:t>isOrdered: N/A</w:t>
            </w:r>
          </w:p>
          <w:p w14:paraId="3FA2FC16" w14:textId="77777777" w:rsidR="004413E7" w:rsidRDefault="004413E7" w:rsidP="004413E7">
            <w:pPr>
              <w:keepLines/>
              <w:spacing w:after="0"/>
              <w:rPr>
                <w:rFonts w:ascii="Arial" w:hAnsi="Arial"/>
                <w:sz w:val="18"/>
              </w:rPr>
            </w:pPr>
            <w:r>
              <w:rPr>
                <w:rFonts w:ascii="Arial" w:hAnsi="Arial"/>
                <w:sz w:val="18"/>
              </w:rPr>
              <w:t>isUnique: N/A</w:t>
            </w:r>
          </w:p>
          <w:p w14:paraId="6AADB4D3" w14:textId="77777777" w:rsidR="004413E7" w:rsidRDefault="004413E7" w:rsidP="004413E7">
            <w:pPr>
              <w:keepLines/>
              <w:spacing w:after="0"/>
              <w:rPr>
                <w:rFonts w:ascii="Arial" w:hAnsi="Arial"/>
                <w:sz w:val="18"/>
              </w:rPr>
            </w:pPr>
            <w:r>
              <w:rPr>
                <w:rFonts w:ascii="Arial" w:hAnsi="Arial"/>
                <w:sz w:val="18"/>
              </w:rPr>
              <w:t>defaultValue: None</w:t>
            </w:r>
          </w:p>
          <w:p w14:paraId="24FF04E1" w14:textId="77777777" w:rsidR="004413E7" w:rsidRDefault="004413E7" w:rsidP="004413E7">
            <w:pPr>
              <w:keepLines/>
              <w:spacing w:after="0"/>
              <w:rPr>
                <w:rFonts w:ascii="Arial" w:hAnsi="Arial"/>
                <w:sz w:val="18"/>
              </w:rPr>
            </w:pPr>
            <w:r>
              <w:rPr>
                <w:rFonts w:ascii="Arial" w:hAnsi="Arial"/>
                <w:sz w:val="18"/>
              </w:rPr>
              <w:t>isNullable: False</w:t>
            </w:r>
          </w:p>
        </w:tc>
      </w:tr>
      <w:tr w:rsidR="004413E7" w14:paraId="52ED99B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BA4DF" w14:textId="77777777" w:rsidR="004413E7" w:rsidRDefault="004413E7" w:rsidP="004413E7">
            <w:pPr>
              <w:pStyle w:val="TAL"/>
              <w:keepNext w:val="0"/>
              <w:rPr>
                <w:rFonts w:ascii="Courier New" w:hAnsi="Courier New"/>
              </w:rPr>
            </w:pPr>
            <w:r>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40F0D75A" w14:textId="77777777" w:rsidR="004413E7" w:rsidRDefault="004413E7" w:rsidP="004413E7">
            <w:pPr>
              <w:pStyle w:val="af6"/>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72827773" w14:textId="77777777" w:rsidR="004413E7" w:rsidRDefault="004413E7" w:rsidP="004413E7">
            <w:pPr>
              <w:pStyle w:val="af6"/>
              <w:keepLines/>
              <w:widowControl/>
              <w:rPr>
                <w:sz w:val="18"/>
                <w:szCs w:val="20"/>
                <w:lang w:eastAsia="en-US"/>
              </w:rPr>
            </w:pPr>
          </w:p>
          <w:p w14:paraId="122D7C3A" w14:textId="77777777" w:rsidR="004413E7" w:rsidRDefault="004413E7" w:rsidP="004413E7">
            <w:pPr>
              <w:pStyle w:val="af6"/>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760383E0" w14:textId="77777777" w:rsidR="004413E7" w:rsidRDefault="004413E7" w:rsidP="004413E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FE71B29" w14:textId="77777777" w:rsidR="004413E7" w:rsidRDefault="004413E7" w:rsidP="004413E7">
            <w:pPr>
              <w:keepLines/>
              <w:spacing w:after="0"/>
              <w:rPr>
                <w:rFonts w:ascii="Arial" w:hAnsi="Arial"/>
                <w:sz w:val="18"/>
              </w:rPr>
            </w:pPr>
            <w:r>
              <w:rPr>
                <w:rFonts w:ascii="Arial" w:hAnsi="Arial"/>
                <w:sz w:val="18"/>
              </w:rPr>
              <w:t>type: Integer</w:t>
            </w:r>
          </w:p>
          <w:p w14:paraId="6009FE96" w14:textId="77777777" w:rsidR="004413E7" w:rsidRDefault="004413E7" w:rsidP="004413E7">
            <w:pPr>
              <w:keepLines/>
              <w:spacing w:after="0"/>
              <w:rPr>
                <w:rFonts w:ascii="Arial" w:hAnsi="Arial"/>
                <w:sz w:val="18"/>
              </w:rPr>
            </w:pPr>
            <w:r>
              <w:rPr>
                <w:rFonts w:ascii="Arial" w:hAnsi="Arial"/>
                <w:sz w:val="18"/>
              </w:rPr>
              <w:t>multiplicity: 1</w:t>
            </w:r>
          </w:p>
          <w:p w14:paraId="7A78A2B8" w14:textId="77777777" w:rsidR="004413E7" w:rsidRDefault="004413E7" w:rsidP="004413E7">
            <w:pPr>
              <w:keepLines/>
              <w:spacing w:after="0"/>
              <w:rPr>
                <w:rFonts w:ascii="Arial" w:hAnsi="Arial"/>
                <w:sz w:val="18"/>
              </w:rPr>
            </w:pPr>
            <w:r>
              <w:rPr>
                <w:rFonts w:ascii="Arial" w:hAnsi="Arial"/>
                <w:sz w:val="18"/>
              </w:rPr>
              <w:t>isOrdered: N/A</w:t>
            </w:r>
          </w:p>
          <w:p w14:paraId="01077212" w14:textId="77777777" w:rsidR="004413E7" w:rsidRDefault="004413E7" w:rsidP="004413E7">
            <w:pPr>
              <w:keepLines/>
              <w:spacing w:after="0"/>
              <w:rPr>
                <w:rFonts w:ascii="Arial" w:hAnsi="Arial"/>
                <w:sz w:val="18"/>
              </w:rPr>
            </w:pPr>
            <w:r>
              <w:rPr>
                <w:rFonts w:ascii="Arial" w:hAnsi="Arial"/>
                <w:sz w:val="18"/>
              </w:rPr>
              <w:t>isUnique: N/A</w:t>
            </w:r>
          </w:p>
          <w:p w14:paraId="15AFCE85" w14:textId="77777777" w:rsidR="004413E7" w:rsidRDefault="004413E7" w:rsidP="004413E7">
            <w:pPr>
              <w:keepLines/>
              <w:spacing w:after="0"/>
              <w:rPr>
                <w:rFonts w:ascii="Arial" w:hAnsi="Arial"/>
                <w:sz w:val="18"/>
              </w:rPr>
            </w:pPr>
            <w:r>
              <w:rPr>
                <w:rFonts w:ascii="Arial" w:hAnsi="Arial"/>
                <w:sz w:val="18"/>
              </w:rPr>
              <w:t>defaultValue: None</w:t>
            </w:r>
          </w:p>
          <w:p w14:paraId="14927DB7" w14:textId="77777777" w:rsidR="004413E7" w:rsidRDefault="004413E7" w:rsidP="004413E7">
            <w:pPr>
              <w:keepLines/>
              <w:spacing w:after="0"/>
              <w:rPr>
                <w:rFonts w:ascii="Arial" w:hAnsi="Arial"/>
                <w:sz w:val="18"/>
              </w:rPr>
            </w:pPr>
            <w:r>
              <w:rPr>
                <w:rFonts w:ascii="Arial" w:hAnsi="Arial"/>
                <w:sz w:val="18"/>
              </w:rPr>
              <w:t>isNullable: False</w:t>
            </w:r>
          </w:p>
        </w:tc>
      </w:tr>
      <w:tr w:rsidR="004413E7" w14:paraId="4C4CC9F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E63C7" w14:textId="77777777" w:rsidR="004413E7" w:rsidRDefault="004413E7" w:rsidP="004413E7">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0EB668C4"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06DDE5C6" w14:textId="77777777" w:rsidR="004413E7" w:rsidRDefault="004413E7" w:rsidP="004413E7">
            <w:pPr>
              <w:pStyle w:val="af6"/>
              <w:keepLines/>
              <w:widowControl/>
              <w:rPr>
                <w:sz w:val="18"/>
                <w:szCs w:val="20"/>
                <w:lang w:eastAsia="en-US"/>
              </w:rPr>
            </w:pPr>
            <w:proofErr w:type="gramStart"/>
            <w:r>
              <w:rPr>
                <w:rFonts w:cs="Arial"/>
                <w:sz w:val="18"/>
                <w:szCs w:val="18"/>
              </w:rPr>
              <w:t>allowedValues</w:t>
            </w:r>
            <w:proofErr w:type="gram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9C4921D"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55261C83"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32209F8B"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28956E44"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7B3E73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BBA11E2" w14:textId="77777777" w:rsidR="004413E7" w:rsidRDefault="004413E7" w:rsidP="004413E7">
            <w:pPr>
              <w:keepLines/>
              <w:spacing w:after="0"/>
              <w:rPr>
                <w:rFonts w:ascii="Arial" w:hAnsi="Arial"/>
                <w:sz w:val="18"/>
              </w:rPr>
            </w:pPr>
            <w:r>
              <w:rPr>
                <w:rFonts w:ascii="Arial" w:hAnsi="Arial" w:cs="Arial"/>
                <w:sz w:val="18"/>
                <w:szCs w:val="18"/>
              </w:rPr>
              <w:t>isNullable: False</w:t>
            </w:r>
          </w:p>
        </w:tc>
      </w:tr>
      <w:tr w:rsidR="004413E7" w14:paraId="4064E6E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CF1C8" w14:textId="77777777" w:rsidR="004413E7" w:rsidRDefault="004413E7" w:rsidP="004413E7">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5045274"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41DC3350"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7A9519D"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75ACCDCC"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015FFC2E"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5A5A27EF"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4FBAD0A5"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CE3208F"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F3B3BF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A839A" w14:textId="77777777" w:rsidR="004413E7" w:rsidRDefault="004413E7" w:rsidP="004413E7">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1A97B5CA"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925D030"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AB0980E"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73C62A06"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14471953"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06A3436C"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405E378A"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9857089"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3BBC224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77646" w14:textId="77777777" w:rsidR="004413E7" w:rsidRDefault="004413E7" w:rsidP="004413E7">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78014094"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6317765C"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24865C" w14:textId="77777777" w:rsidR="004413E7" w:rsidRDefault="004413E7" w:rsidP="004413E7">
            <w:pPr>
              <w:keepLines/>
              <w:spacing w:after="0"/>
              <w:rPr>
                <w:rFonts w:ascii="Arial" w:hAnsi="Arial" w:cs="Arial"/>
                <w:sz w:val="18"/>
                <w:szCs w:val="18"/>
              </w:rPr>
            </w:pPr>
            <w:r>
              <w:rPr>
                <w:rFonts w:ascii="Arial" w:hAnsi="Arial" w:cs="Arial"/>
                <w:sz w:val="18"/>
                <w:szCs w:val="18"/>
              </w:rPr>
              <w:t>type: PccRule</w:t>
            </w:r>
          </w:p>
          <w:p w14:paraId="12433038"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369DA20C"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85E67B2"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8BD007D"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5C899AB"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isNullable: False </w:t>
            </w:r>
          </w:p>
        </w:tc>
      </w:tr>
      <w:tr w:rsidR="004413E7" w14:paraId="1CC8A35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C63AC" w14:textId="77777777" w:rsidR="004413E7" w:rsidRDefault="004413E7" w:rsidP="004413E7">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2E08A1D1"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C348AB9"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BA8CBD"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5DB5E49B"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2610061F"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FC797BF"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71554FA"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869C573"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44144F5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E52C2" w14:textId="77777777" w:rsidR="004413E7" w:rsidRDefault="004413E7" w:rsidP="004413E7">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0429D1BE"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36023C3"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48E375" w14:textId="77777777" w:rsidR="004413E7" w:rsidRDefault="004413E7" w:rsidP="004413E7">
            <w:pPr>
              <w:keepLines/>
              <w:spacing w:after="0"/>
              <w:rPr>
                <w:rFonts w:ascii="Arial" w:hAnsi="Arial" w:cs="Arial"/>
                <w:sz w:val="18"/>
                <w:szCs w:val="18"/>
              </w:rPr>
            </w:pPr>
            <w:r>
              <w:rPr>
                <w:rFonts w:ascii="Arial" w:hAnsi="Arial" w:cs="Arial"/>
                <w:sz w:val="18"/>
                <w:szCs w:val="18"/>
              </w:rPr>
              <w:t>type: FlowInformation</w:t>
            </w:r>
          </w:p>
          <w:p w14:paraId="494ABD65"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5350A6E1"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81EE1C0"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3C75EB0"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02885AE9"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BD3AE6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5C83A" w14:textId="77777777" w:rsidR="004413E7" w:rsidRDefault="004413E7" w:rsidP="004413E7">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5C4F4C4F"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92F5A79"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AEC3C0"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439876E4"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4B15D002"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ED9CBFF"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473C55D"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08673E74"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D59384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74D9D" w14:textId="77777777" w:rsidR="004413E7" w:rsidRDefault="004413E7" w:rsidP="004413E7">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18C93490"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79F23873"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C6C9733" w14:textId="77777777" w:rsidR="004413E7" w:rsidRDefault="004413E7" w:rsidP="004413E7">
            <w:pPr>
              <w:keepLines/>
              <w:spacing w:after="0"/>
              <w:rPr>
                <w:rFonts w:ascii="Arial" w:hAnsi="Arial" w:cs="Arial"/>
                <w:sz w:val="18"/>
                <w:szCs w:val="18"/>
              </w:rPr>
            </w:pPr>
            <w:r>
              <w:rPr>
                <w:rFonts w:ascii="Arial" w:hAnsi="Arial" w:cs="Arial"/>
                <w:sz w:val="18"/>
                <w:szCs w:val="18"/>
              </w:rPr>
              <w:t>type: BitString</w:t>
            </w:r>
          </w:p>
          <w:p w14:paraId="4CF17072"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657394FC"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E278401"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CFFE8E3"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0963418"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451120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131DF" w14:textId="77777777" w:rsidR="004413E7" w:rsidRDefault="004413E7" w:rsidP="004413E7">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1E72FA53"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BFA127A"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A3A160"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37728531"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3F6C6DCF"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3DBD8334"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A5F3609"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1A8D070"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72BC4D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CAED8" w14:textId="77777777" w:rsidR="004413E7" w:rsidRDefault="004413E7" w:rsidP="004413E7">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6E3C5F52"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1D21B83D"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31A5C1EB"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3F0D3255"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7850B82C"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BB67342"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1708DCF"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5FD0814"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91B028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BB405" w14:textId="77777777" w:rsidR="004413E7" w:rsidRDefault="004413E7" w:rsidP="004413E7">
            <w:pPr>
              <w:pStyle w:val="TAL"/>
              <w:keepNext w:val="0"/>
              <w:rPr>
                <w:rFonts w:ascii="Courier New" w:hAnsi="Courier New"/>
              </w:rPr>
            </w:pPr>
            <w:r>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78A5C89A"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0B0DC345"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2A08E358"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32066011"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39A02F63"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5146C02E"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2478F09" w14:textId="77777777" w:rsidR="004413E7" w:rsidRDefault="004413E7" w:rsidP="004413E7">
            <w:pPr>
              <w:keepLines/>
              <w:spacing w:after="0"/>
              <w:rPr>
                <w:rFonts w:ascii="Arial" w:hAnsi="Arial" w:cs="Arial"/>
                <w:sz w:val="18"/>
                <w:szCs w:val="18"/>
              </w:rPr>
            </w:pPr>
            <w:r>
              <w:rPr>
                <w:rFonts w:ascii="Arial" w:hAnsi="Arial" w:cs="Arial"/>
                <w:sz w:val="18"/>
                <w:szCs w:val="18"/>
              </w:rPr>
              <w:t>defaultValue: “NO_INFORMATION”</w:t>
            </w:r>
          </w:p>
          <w:p w14:paraId="2E471C72"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10A4F5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CC8F7" w14:textId="77777777" w:rsidR="004413E7" w:rsidRDefault="004413E7" w:rsidP="004413E7">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2F66FFD"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233328F5"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7CB715FE"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16D3AD0F"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51A2CE9F"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6DDD901C"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7EE8705" w14:textId="77777777" w:rsidR="004413E7" w:rsidRDefault="004413E7" w:rsidP="004413E7">
            <w:pPr>
              <w:keepLines/>
              <w:spacing w:after="0"/>
              <w:rPr>
                <w:rFonts w:ascii="Arial" w:hAnsi="Arial" w:cs="Arial"/>
                <w:sz w:val="18"/>
                <w:szCs w:val="18"/>
              </w:rPr>
            </w:pPr>
            <w:r>
              <w:rPr>
                <w:rFonts w:ascii="Arial" w:hAnsi="Arial" w:cs="Arial"/>
                <w:sz w:val="18"/>
                <w:szCs w:val="18"/>
              </w:rPr>
              <w:t>defaultValue: FALSE</w:t>
            </w:r>
          </w:p>
          <w:p w14:paraId="44BEA69B"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CE8314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29DEF" w14:textId="77777777" w:rsidR="004413E7" w:rsidRDefault="004413E7" w:rsidP="004413E7">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0AC1D828"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498E3373"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F58901A"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339D20AB"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2DFB1744"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4B848B3"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7CC9A8F4" w14:textId="77777777" w:rsidR="004413E7" w:rsidRDefault="004413E7" w:rsidP="004413E7">
            <w:pPr>
              <w:keepLines/>
              <w:spacing w:after="0"/>
              <w:rPr>
                <w:rFonts w:ascii="Arial" w:hAnsi="Arial" w:cs="Arial"/>
                <w:sz w:val="18"/>
                <w:szCs w:val="18"/>
              </w:rPr>
            </w:pPr>
            <w:r>
              <w:rPr>
                <w:rFonts w:ascii="Arial" w:hAnsi="Arial" w:cs="Arial"/>
                <w:sz w:val="18"/>
                <w:szCs w:val="18"/>
              </w:rPr>
              <w:t>defaultValue: FALSE</w:t>
            </w:r>
          </w:p>
          <w:p w14:paraId="5F63A61B"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47722EB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63D1D" w14:textId="77777777" w:rsidR="004413E7" w:rsidRDefault="004413E7" w:rsidP="004413E7">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64536BB5"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6F57E75A"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53576B" w14:textId="77777777" w:rsidR="004413E7" w:rsidRDefault="004413E7" w:rsidP="004413E7">
            <w:pPr>
              <w:keepLines/>
              <w:spacing w:after="0"/>
              <w:rPr>
                <w:rFonts w:ascii="Arial" w:hAnsi="Arial" w:cs="Arial"/>
                <w:sz w:val="18"/>
                <w:szCs w:val="18"/>
              </w:rPr>
            </w:pPr>
            <w:r>
              <w:rPr>
                <w:rFonts w:ascii="Arial" w:hAnsi="Arial" w:cs="Arial"/>
                <w:sz w:val="18"/>
                <w:szCs w:val="18"/>
              </w:rPr>
              <w:t>type: QoSData</w:t>
            </w:r>
          </w:p>
          <w:p w14:paraId="0A4D50C2"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531FCE62"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3D7061"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E0CE67E"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FF364E3"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1983BC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6B238" w14:textId="77777777" w:rsidR="004413E7" w:rsidRDefault="004413E7" w:rsidP="004413E7">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1E9FC75E"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72B01D64"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6477AB" w14:textId="77777777" w:rsidR="004413E7" w:rsidRDefault="004413E7" w:rsidP="004413E7">
            <w:pPr>
              <w:keepLines/>
              <w:spacing w:after="0"/>
              <w:rPr>
                <w:rFonts w:ascii="Arial" w:hAnsi="Arial" w:cs="Arial"/>
                <w:sz w:val="18"/>
                <w:szCs w:val="18"/>
              </w:rPr>
            </w:pPr>
            <w:r>
              <w:rPr>
                <w:rFonts w:ascii="Arial" w:hAnsi="Arial" w:cs="Arial"/>
                <w:sz w:val="18"/>
                <w:szCs w:val="18"/>
              </w:rPr>
              <w:t>type: QoSData</w:t>
            </w:r>
          </w:p>
          <w:p w14:paraId="4E4FBC27"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63F2069F"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6F4F586"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E7C07E0"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746C8F5"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CBA3AA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9A319" w14:textId="77777777" w:rsidR="004413E7" w:rsidRDefault="004413E7" w:rsidP="004413E7">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632C834"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45375B31"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B23AA4" w14:textId="77777777" w:rsidR="004413E7" w:rsidRDefault="004413E7" w:rsidP="004413E7">
            <w:pPr>
              <w:keepLines/>
              <w:spacing w:after="0"/>
              <w:rPr>
                <w:rFonts w:ascii="Arial" w:hAnsi="Arial" w:cs="Arial"/>
                <w:sz w:val="18"/>
                <w:szCs w:val="18"/>
              </w:rPr>
            </w:pPr>
            <w:r>
              <w:rPr>
                <w:rFonts w:ascii="Arial" w:hAnsi="Arial" w:cs="Arial"/>
                <w:sz w:val="18"/>
                <w:szCs w:val="18"/>
              </w:rPr>
              <w:t>type: TrafficControlData</w:t>
            </w:r>
          </w:p>
          <w:p w14:paraId="0B80AF99"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62DD4A89"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E814E52"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1A696DA"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0EF5F4BA"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597AD2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892D2" w14:textId="77777777" w:rsidR="004413E7" w:rsidRDefault="004413E7" w:rsidP="004413E7">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49D57C0C"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1E04B892"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297535" w14:textId="77777777" w:rsidR="004413E7" w:rsidRDefault="004413E7" w:rsidP="004413E7">
            <w:pPr>
              <w:keepLines/>
              <w:spacing w:after="0"/>
              <w:rPr>
                <w:rFonts w:ascii="Arial" w:hAnsi="Arial" w:cs="Arial"/>
                <w:sz w:val="18"/>
                <w:szCs w:val="18"/>
              </w:rPr>
            </w:pPr>
            <w:r>
              <w:rPr>
                <w:rFonts w:ascii="Arial" w:hAnsi="Arial" w:cs="Arial"/>
                <w:sz w:val="18"/>
                <w:szCs w:val="18"/>
              </w:rPr>
              <w:t>type: ConditionData</w:t>
            </w:r>
          </w:p>
          <w:p w14:paraId="6F82469F"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73DC2FD4"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6123D1C6"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6337937"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FBDF61D"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C5B7AD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A52F7" w14:textId="77777777" w:rsidR="004413E7" w:rsidRDefault="004413E7" w:rsidP="004413E7">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00AD7E23"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1ACCC53B"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B72AF9"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TscaiInputContainer  </w:t>
            </w:r>
          </w:p>
          <w:p w14:paraId="59F85CD2"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280DDC07"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36BEB60F"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4D5B3C2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01FBB26"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E25428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57D39" w14:textId="77777777" w:rsidR="004413E7" w:rsidRDefault="004413E7" w:rsidP="004413E7">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821E719"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7AB796F"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5E5883"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TscaiInputContainer  </w:t>
            </w:r>
          </w:p>
          <w:p w14:paraId="6676747A"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695F52D2"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08F92EB7"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A81CF96"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10594AB"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F066C1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63026" w14:textId="77777777" w:rsidR="004413E7" w:rsidRDefault="004413E7" w:rsidP="004413E7">
            <w:pPr>
              <w:pStyle w:val="TAL"/>
              <w:keepNext w:val="0"/>
              <w:rPr>
                <w:rFonts w:ascii="Courier New" w:hAnsi="Courier New"/>
              </w:rPr>
            </w:pPr>
            <w:r>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3F220C5A"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1840BDC7"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06BD300C"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22E8EB0B"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5C8DBEB1"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4D960E5"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2670DCD"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6895ECB"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439225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E4A43" w14:textId="77777777" w:rsidR="004413E7" w:rsidRDefault="004413E7" w:rsidP="004413E7">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0623A8F6"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211596D2"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5447CBA2" w14:textId="77777777" w:rsidR="004413E7" w:rsidRDefault="004413E7" w:rsidP="004413E7">
            <w:pPr>
              <w:keepLines/>
              <w:spacing w:after="0"/>
              <w:rPr>
                <w:rFonts w:ascii="Arial" w:hAnsi="Arial" w:cs="Arial"/>
                <w:sz w:val="18"/>
                <w:szCs w:val="18"/>
              </w:rPr>
            </w:pPr>
            <w:r>
              <w:rPr>
                <w:rFonts w:ascii="Arial" w:hAnsi="Arial" w:cs="Arial"/>
                <w:sz w:val="18"/>
                <w:szCs w:val="18"/>
              </w:rPr>
              <w:t>type: EthFlowDescription</w:t>
            </w:r>
          </w:p>
          <w:p w14:paraId="615BDB6B"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1BFD8259"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677E4814"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72A0067F"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0026312C"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0D081D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7A779" w14:textId="77777777" w:rsidR="004413E7" w:rsidRDefault="004413E7" w:rsidP="004413E7">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810877B"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9542 [</w:t>
            </w:r>
            <w:r>
              <w:rPr>
                <w:rFonts w:ascii="Arial" w:hAnsi="Arial" w:cs="Arial" w:hint="eastAsia"/>
                <w:sz w:val="18"/>
                <w:szCs w:val="18"/>
                <w:lang w:eastAsia="ko-KR"/>
              </w:rPr>
              <w:t>115</w:t>
            </w:r>
            <w:r>
              <w:rPr>
                <w:rFonts w:ascii="Arial" w:hAnsi="Arial" w:cs="Arial"/>
                <w:sz w:val="18"/>
                <w:szCs w:val="18"/>
                <w:lang w:eastAsia="zh-CN"/>
              </w:rPr>
              <w:t>].</w:t>
            </w:r>
          </w:p>
          <w:p w14:paraId="7D2A27D6"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554738BF"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58E8E8"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75EBC6DF"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71395ADC"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05FA1E2"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FD22D99"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D2C1FE6"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D491D2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0D870" w14:textId="77777777" w:rsidR="004413E7" w:rsidRDefault="004413E7" w:rsidP="004413E7">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634C0C4A"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9542 [</w:t>
            </w:r>
            <w:r>
              <w:rPr>
                <w:rFonts w:ascii="Arial" w:hAnsi="Arial" w:cs="Arial" w:hint="eastAsia"/>
                <w:sz w:val="18"/>
                <w:szCs w:val="18"/>
                <w:lang w:eastAsia="ko-KR"/>
              </w:rPr>
              <w:t>115</w:t>
            </w:r>
            <w:r>
              <w:rPr>
                <w:rFonts w:ascii="Arial" w:hAnsi="Arial" w:cs="Arial"/>
                <w:sz w:val="18"/>
                <w:szCs w:val="18"/>
                <w:lang w:eastAsia="zh-CN"/>
              </w:rPr>
              <w:t>] in hexadecimal representation.</w:t>
            </w:r>
          </w:p>
          <w:p w14:paraId="77805749"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1A174A6"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802.3 [64] and IETF RFC 9542 [</w:t>
            </w:r>
            <w:r>
              <w:rPr>
                <w:rFonts w:ascii="Arial" w:hAnsi="Arial" w:cs="Arial" w:hint="eastAsia"/>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A04B1C8"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21254FAD"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2F6E69CE"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39DDC207"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B69573F"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344B10D"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D4F776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074C7" w14:textId="77777777" w:rsidR="004413E7" w:rsidRDefault="004413E7" w:rsidP="004413E7">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1BBCC9B1"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34924525"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A737EF8"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6BDAEAD3"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486F8EB9"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AC32299"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B134E2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EAA10B3"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3C712D5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44BC2" w14:textId="77777777" w:rsidR="004413E7" w:rsidRDefault="004413E7" w:rsidP="004413E7">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75FB4B3B"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4821D14"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4EA271D7"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48F61C52"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24A9601D"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0D908B6"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712FEF3A"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6F97E5A"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4F173B0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46879" w14:textId="77777777" w:rsidR="004413E7" w:rsidRDefault="004413E7" w:rsidP="004413E7">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4188C0F3"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9542 [</w:t>
            </w:r>
            <w:r>
              <w:rPr>
                <w:rFonts w:ascii="Arial" w:hAnsi="Arial" w:cs="Arial" w:hint="eastAsia"/>
                <w:sz w:val="18"/>
                <w:szCs w:val="18"/>
                <w:lang w:eastAsia="ko-KR"/>
              </w:rPr>
              <w:t>115</w:t>
            </w:r>
            <w:r>
              <w:rPr>
                <w:rFonts w:ascii="Arial" w:hAnsi="Arial" w:cs="Arial"/>
                <w:sz w:val="18"/>
                <w:szCs w:val="18"/>
                <w:lang w:eastAsia="zh-CN"/>
              </w:rPr>
              <w:t>].</w:t>
            </w:r>
          </w:p>
          <w:p w14:paraId="365EFFB2"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75842C33"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A086E1"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2B634460"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1A42DA2A"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1B83515"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2D92677"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FA59A24"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4CCDA31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08795" w14:textId="77777777" w:rsidR="004413E7" w:rsidRDefault="004413E7" w:rsidP="004413E7">
            <w:pPr>
              <w:pStyle w:val="TAL"/>
              <w:keepNext w:val="0"/>
              <w:rPr>
                <w:rFonts w:ascii="Courier New" w:hAnsi="Courier New"/>
              </w:rPr>
            </w:pPr>
            <w:r>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4B9E4BA0"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[39] and IETF RFC 9542 [</w:t>
            </w:r>
            <w:r>
              <w:rPr>
                <w:rFonts w:ascii="Arial" w:hAnsi="Arial" w:cs="Arial" w:hint="eastAsia"/>
                <w:sz w:val="18"/>
                <w:szCs w:val="18"/>
                <w:lang w:eastAsia="ko-KR"/>
              </w:rPr>
              <w:t>115</w:t>
            </w:r>
            <w:r>
              <w:rPr>
                <w:rFonts w:ascii="Arial" w:hAnsi="Arial" w:cs="Arial"/>
                <w:sz w:val="18"/>
                <w:szCs w:val="18"/>
                <w:lang w:eastAsia="zh-CN"/>
              </w:rPr>
              <w:t>]. The first/lower instance in the array stands for the Customer-VLAN tag and the second/higher instance in the array stands for the Service-VLAN tag.</w:t>
            </w:r>
          </w:p>
          <w:p w14:paraId="12C81391"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0A35E5F"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36681AEF"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802.1Q [39] and IETF RFC 9542 [</w:t>
            </w:r>
            <w:r>
              <w:rPr>
                <w:rFonts w:ascii="Arial" w:hAnsi="Arial" w:cs="Arial" w:hint="eastAsia"/>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2DE140C"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2CB3E64E"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0C96FEED"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7BE939B"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5315C0E"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1A54825"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4F847F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64F33" w14:textId="77777777" w:rsidR="004413E7" w:rsidRDefault="004413E7" w:rsidP="004413E7">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0F490097"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EA86902"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D16EDC"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0696AE97"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5DB480F7"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0C460B7"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8BF364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A922DEB"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47135C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DC663" w14:textId="77777777" w:rsidR="004413E7" w:rsidRDefault="004413E7" w:rsidP="004413E7">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03E0C751"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614B31EF"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C790EB"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2F0F3AD9"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76516880"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2C22F641"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44DE9EA"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C1388BA"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F39F5A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967A4" w14:textId="77777777" w:rsidR="004413E7" w:rsidRDefault="004413E7" w:rsidP="004413E7">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1D79CF94"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651D21CD"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A6A8CA"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79A615C3"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739DC582"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06AF0D2F"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499686B"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0C478806"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EABAFA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27065" w14:textId="77777777" w:rsidR="004413E7" w:rsidRDefault="004413E7" w:rsidP="004413E7">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55EEB346"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41606370"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9D3A5D1"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378D0C82"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392598F0"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269147D"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4443EF6E" w14:textId="77777777" w:rsidR="004413E7" w:rsidRDefault="004413E7" w:rsidP="004413E7">
            <w:pPr>
              <w:keepLines/>
              <w:spacing w:after="0"/>
              <w:rPr>
                <w:rFonts w:ascii="Arial" w:hAnsi="Arial" w:cs="Arial"/>
                <w:sz w:val="18"/>
                <w:szCs w:val="18"/>
              </w:rPr>
            </w:pPr>
            <w:r>
              <w:rPr>
                <w:rFonts w:ascii="Arial" w:hAnsi="Arial" w:cs="Arial"/>
                <w:sz w:val="18"/>
                <w:szCs w:val="18"/>
              </w:rPr>
              <w:t>defaultValue: FALSE</w:t>
            </w:r>
          </w:p>
          <w:p w14:paraId="7D4517B7"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73337E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D9FE8" w14:textId="77777777" w:rsidR="004413E7" w:rsidRDefault="004413E7" w:rsidP="004413E7">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1D6C811E"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66A21CDC"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3A1044"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728EF391"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7122ED0C"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63ECCA70"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E1F05E1"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7313E63"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AA4A27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46DE4" w14:textId="77777777" w:rsidR="004413E7" w:rsidRDefault="004413E7" w:rsidP="004413E7">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1628768F"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2958FE4E"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5620AC35"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3E7B5E19"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1DD5ADB1"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29751327"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B6C8D52"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E764792"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E9317C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AE903" w14:textId="77777777" w:rsidR="004413E7" w:rsidRDefault="004413E7" w:rsidP="004413E7">
            <w:pPr>
              <w:pStyle w:val="TAL"/>
              <w:keepNext w:val="0"/>
              <w:rPr>
                <w:rFonts w:ascii="Courier New" w:hAnsi="Courier New"/>
              </w:rPr>
            </w:pPr>
            <w:r>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6CC9C9C4"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44E4E74"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24817F"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6288B84E"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32137A01"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303C40E5"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12926471"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523EEF6"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40B4417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400EB" w14:textId="77777777" w:rsidR="004413E7" w:rsidRDefault="004413E7" w:rsidP="004413E7">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10A3DFC3"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79CBEBA4"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F1BEE70"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0D96FBE8"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744AB61D"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13977A2"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44AF80DB"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BEF26E8"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362E785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11C85" w14:textId="77777777" w:rsidR="004413E7" w:rsidRDefault="004413E7" w:rsidP="004413E7">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02EFF86E"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B1A4CD5"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025C0D"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349232F1"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67B927AF"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5344023"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08D5736"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9575396"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C0736A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B4E30" w14:textId="77777777" w:rsidR="004413E7" w:rsidRDefault="004413E7" w:rsidP="004413E7">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25836433"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CA7CD6C"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0C807A5C"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7E2D1E5"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39B1A0E"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435916"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72BD7E33"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6A9F693B"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0094DC45"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9D302C1"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F1D8F16"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F6C8C9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88195" w14:textId="77777777" w:rsidR="004413E7" w:rsidRDefault="004413E7" w:rsidP="004413E7">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261FED99"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1EAD076"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184C1C75"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AEC62F6"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99D4286"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0DC946"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48EF5DEB"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21F2D1E5"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B6B09A4"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45DD56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ED0E84D"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79DCAC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9722A" w14:textId="77777777" w:rsidR="004413E7" w:rsidRDefault="004413E7" w:rsidP="004413E7">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5C7D86C7"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6A8721C"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172E72A4"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BF0C894"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F4BCF27"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56C888"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1E58008B"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3119A6FE"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0283797"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1E9631C"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18C1F68"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6E842B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7E5CA" w14:textId="77777777" w:rsidR="004413E7" w:rsidRDefault="004413E7" w:rsidP="004413E7">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51B75F82"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2D7D200"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2CA00053"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1393E15"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C0F7282"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A8DEFC"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047F49C2"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223D53A5"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25BEB550"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03E85C5"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99EA9E4"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3F6273A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3DA0B" w14:textId="77777777" w:rsidR="004413E7" w:rsidRDefault="004413E7" w:rsidP="004413E7">
            <w:pPr>
              <w:pStyle w:val="TAL"/>
              <w:keepNext w:val="0"/>
              <w:rPr>
                <w:rFonts w:ascii="Courier New" w:hAnsi="Courier New"/>
              </w:rPr>
            </w:pPr>
            <w:r>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76E0AC23"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438BA3F"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2F4DBC5C"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543FD51C"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2FDF7C26"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2BAA83A4"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4788E925"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A64FD9E"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F657C0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CDFE2" w14:textId="77777777" w:rsidR="004413E7" w:rsidRDefault="004413E7" w:rsidP="004413E7">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0625BCBE"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0C67E1E"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E12E7A" w14:textId="77777777" w:rsidR="004413E7" w:rsidRDefault="004413E7" w:rsidP="004413E7">
            <w:pPr>
              <w:keepLines/>
              <w:spacing w:after="0"/>
              <w:rPr>
                <w:rFonts w:ascii="Arial" w:hAnsi="Arial" w:cs="Arial"/>
                <w:sz w:val="18"/>
                <w:szCs w:val="18"/>
              </w:rPr>
            </w:pPr>
            <w:r>
              <w:rPr>
                <w:rFonts w:ascii="Arial" w:hAnsi="Arial" w:cs="Arial"/>
                <w:sz w:val="18"/>
                <w:szCs w:val="18"/>
              </w:rPr>
              <w:t>type: ARP</w:t>
            </w:r>
          </w:p>
          <w:p w14:paraId="1EC0AF40"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610FF52D"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3C3DB1C4"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5D96DB1"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151EFB3"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F4E7BB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49FEA" w14:textId="77777777" w:rsidR="004413E7" w:rsidRDefault="004413E7" w:rsidP="004413E7">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7087BFC1"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2D43099"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41591D32"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12C1E92C"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341B06F1"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0BE609BF"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13108EB9"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D401ABB"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72046F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DA242" w14:textId="77777777" w:rsidR="004413E7" w:rsidRDefault="004413E7" w:rsidP="004413E7">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577671FA"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75FF5FE7"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610F2A2F"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1DD2444A"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26927DFC"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5CF801BD"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1679DA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F180261"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4B3F8CB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F31CA" w14:textId="77777777" w:rsidR="004413E7" w:rsidRDefault="004413E7" w:rsidP="004413E7">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05361E34"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08316246"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6993BF70"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64242BBD"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5AAEDBC2"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0131831D"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37F96A5"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0C3311A"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440B721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6DD6A" w14:textId="77777777" w:rsidR="004413E7" w:rsidRDefault="004413E7" w:rsidP="004413E7">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0269128A"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3F8E23F"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E0C4183"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473A1907"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1ADF049A"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8C0405D"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2722760" w14:textId="77777777" w:rsidR="004413E7" w:rsidRDefault="004413E7" w:rsidP="004413E7">
            <w:pPr>
              <w:keepLines/>
              <w:spacing w:after="0"/>
              <w:rPr>
                <w:rFonts w:ascii="Arial" w:hAnsi="Arial" w:cs="Arial"/>
                <w:sz w:val="18"/>
                <w:szCs w:val="18"/>
              </w:rPr>
            </w:pPr>
            <w:r>
              <w:rPr>
                <w:rFonts w:ascii="Arial" w:hAnsi="Arial" w:cs="Arial"/>
                <w:sz w:val="18"/>
                <w:szCs w:val="18"/>
              </w:rPr>
              <w:t>defaultValue: FALSE</w:t>
            </w:r>
          </w:p>
          <w:p w14:paraId="705D3D74"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98A571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4E34E" w14:textId="77777777" w:rsidR="004413E7" w:rsidRDefault="004413E7" w:rsidP="004413E7">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030DFFB"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7E0D864F"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7E674A4"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0F159FCF"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4BA06EB6"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64C423E4"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3A1D19F" w14:textId="77777777" w:rsidR="004413E7" w:rsidRDefault="004413E7" w:rsidP="004413E7">
            <w:pPr>
              <w:keepLines/>
              <w:spacing w:after="0"/>
              <w:rPr>
                <w:rFonts w:ascii="Arial" w:hAnsi="Arial" w:cs="Arial"/>
                <w:sz w:val="18"/>
                <w:szCs w:val="18"/>
              </w:rPr>
            </w:pPr>
            <w:r>
              <w:rPr>
                <w:rFonts w:ascii="Arial" w:hAnsi="Arial" w:cs="Arial"/>
                <w:sz w:val="18"/>
                <w:szCs w:val="18"/>
              </w:rPr>
              <w:t>defaultValue: FALSE</w:t>
            </w:r>
          </w:p>
          <w:p w14:paraId="01F39AE8"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871D2D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C495A" w14:textId="77777777" w:rsidR="004413E7" w:rsidRDefault="004413E7" w:rsidP="004413E7">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2D6E86C"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699F5232"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2135A3"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35137027"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45C25C03"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C50C2BE"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14BE331"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757A56A"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3F56F96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14058" w14:textId="77777777" w:rsidR="004413E7" w:rsidRDefault="004413E7" w:rsidP="004413E7">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77FE2E15"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D3ACBB8"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A647DC"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1D1F79B2"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5B8C7309"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36260426"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B7A0483"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30C0635"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538A2F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A5EE1" w14:textId="77777777" w:rsidR="004413E7" w:rsidRDefault="004413E7" w:rsidP="004413E7">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51068048"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17419E2"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5E11B0C4"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67B73BD9"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7B7FE7AB"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4E78447"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70CA8D0E"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5923644"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38CA26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1F7BE" w14:textId="77777777" w:rsidR="004413E7" w:rsidRDefault="004413E7" w:rsidP="004413E7">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4A19E51A"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5E76EF4F"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13C793E0"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6A80BA9C"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6783E263"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990E980"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75A9ECD"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A8B0D5E"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A8FD7C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ECEF6" w14:textId="77777777" w:rsidR="004413E7" w:rsidRDefault="004413E7" w:rsidP="004413E7">
            <w:pPr>
              <w:pStyle w:val="TAL"/>
              <w:keepNext w:val="0"/>
              <w:rPr>
                <w:rFonts w:ascii="Courier New" w:hAnsi="Courier New"/>
              </w:rPr>
            </w:pPr>
            <w:r>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65969E23"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5E3D9EB2"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FE07C6"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387D3376"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362C0B83"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52C26BAB"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7A9591D"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06CC66C9"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4E2973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6C8D0" w14:textId="77777777" w:rsidR="004413E7" w:rsidRDefault="004413E7" w:rsidP="004413E7">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3B629846"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50787E8F"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99C1894"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3467BD6F"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0ADB12BC"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16A6DBF"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B00FBBF" w14:textId="77777777" w:rsidR="004413E7" w:rsidRDefault="004413E7" w:rsidP="004413E7">
            <w:pPr>
              <w:keepLines/>
              <w:spacing w:after="0"/>
              <w:rPr>
                <w:rFonts w:ascii="Arial" w:hAnsi="Arial" w:cs="Arial"/>
                <w:sz w:val="18"/>
                <w:szCs w:val="18"/>
              </w:rPr>
            </w:pPr>
            <w:r>
              <w:rPr>
                <w:rFonts w:ascii="Arial" w:hAnsi="Arial" w:cs="Arial"/>
                <w:sz w:val="18"/>
                <w:szCs w:val="18"/>
              </w:rPr>
              <w:t>defaultValue: “ENABLED”</w:t>
            </w:r>
          </w:p>
          <w:p w14:paraId="2FC6B38B"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98098A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FE9E7" w14:textId="77777777" w:rsidR="004413E7" w:rsidRDefault="004413E7" w:rsidP="004413E7">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4A4D235A"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C5204C5"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8DC193" w14:textId="77777777" w:rsidR="004413E7" w:rsidRDefault="004413E7" w:rsidP="004413E7">
            <w:pPr>
              <w:keepLines/>
              <w:spacing w:after="0"/>
              <w:rPr>
                <w:rFonts w:ascii="Arial" w:hAnsi="Arial" w:cs="Arial"/>
                <w:sz w:val="18"/>
                <w:szCs w:val="18"/>
              </w:rPr>
            </w:pPr>
            <w:r>
              <w:rPr>
                <w:rFonts w:ascii="Arial" w:hAnsi="Arial" w:cs="Arial"/>
                <w:sz w:val="18"/>
                <w:szCs w:val="18"/>
              </w:rPr>
              <w:t>type: RedirectInformation</w:t>
            </w:r>
          </w:p>
          <w:p w14:paraId="7647ED3B"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4064DF8D"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8E10C72"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CA764A7"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CCD4297"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4B74741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D6455" w14:textId="77777777" w:rsidR="004413E7" w:rsidRDefault="004413E7" w:rsidP="004413E7">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00AF0206"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4ED5E72"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4D1315" w14:textId="77777777" w:rsidR="004413E7" w:rsidRDefault="004413E7" w:rsidP="004413E7">
            <w:pPr>
              <w:keepLines/>
              <w:spacing w:after="0"/>
              <w:rPr>
                <w:rFonts w:ascii="Arial" w:hAnsi="Arial" w:cs="Arial"/>
                <w:sz w:val="18"/>
                <w:szCs w:val="18"/>
              </w:rPr>
            </w:pPr>
            <w:r>
              <w:rPr>
                <w:rFonts w:ascii="Arial" w:hAnsi="Arial" w:cs="Arial"/>
                <w:sz w:val="18"/>
                <w:szCs w:val="18"/>
              </w:rPr>
              <w:t>type: RedirectInformation</w:t>
            </w:r>
          </w:p>
          <w:p w14:paraId="74E1DF7F"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848074C"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E4CA157"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CD638F4"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153EB3E"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6FE3FD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5F2D7" w14:textId="77777777" w:rsidR="004413E7" w:rsidRDefault="004413E7" w:rsidP="004413E7">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C91F834"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56EB8B0D"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542595A"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7D6A8D2F"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7BB74CD1"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20ADACC"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5789B1A"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EE309DC"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1040DA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341B8" w14:textId="77777777" w:rsidR="004413E7" w:rsidRDefault="004413E7" w:rsidP="004413E7">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535CEEEF"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2F471E6B"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666AF4F"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3C604BA2"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554248D6"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6AF1226A"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FC23332"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832D437"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A0720C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CD167" w14:textId="77777777" w:rsidR="004413E7" w:rsidRDefault="004413E7" w:rsidP="004413E7">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0C4A4180"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7BF8041"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A7EC4C"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4D20D94E"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003D59EF"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CAFDC12"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119A8BDD"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0F45FAB"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E3710F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13D4C" w14:textId="77777777" w:rsidR="004413E7" w:rsidRDefault="004413E7" w:rsidP="004413E7">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2F195FA2"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7B768737"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D2E401F"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425E918B"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410268BF"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4794CC5"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C82CBD4" w14:textId="77777777" w:rsidR="004413E7" w:rsidRDefault="004413E7" w:rsidP="004413E7">
            <w:pPr>
              <w:keepLines/>
              <w:spacing w:after="0"/>
              <w:rPr>
                <w:rFonts w:ascii="Arial" w:hAnsi="Arial" w:cs="Arial"/>
                <w:sz w:val="18"/>
                <w:szCs w:val="18"/>
              </w:rPr>
            </w:pPr>
            <w:r>
              <w:rPr>
                <w:rFonts w:ascii="Arial" w:hAnsi="Arial" w:cs="Arial"/>
                <w:sz w:val="18"/>
                <w:szCs w:val="18"/>
              </w:rPr>
              <w:t>defaultValue: FALSE</w:t>
            </w:r>
          </w:p>
          <w:p w14:paraId="10D24894"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C5FA3A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273E0" w14:textId="77777777" w:rsidR="004413E7" w:rsidRDefault="004413E7" w:rsidP="004413E7">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7A742F5D"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649FE91"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B7DD36"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7BAE46F7"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67E576BA"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6908A74B"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C06CD67"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C02A422"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9323B8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584A6" w14:textId="77777777" w:rsidR="004413E7" w:rsidRDefault="004413E7" w:rsidP="004413E7">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708EA560"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B6B423F"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D933CB"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43A4C278"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22C559A0"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080C1569"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29E1F2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71E1C59"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8FEDE5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18E0C" w14:textId="77777777" w:rsidR="004413E7" w:rsidRDefault="004413E7" w:rsidP="004413E7">
            <w:pPr>
              <w:pStyle w:val="TAL"/>
              <w:keepNext w:val="0"/>
              <w:rPr>
                <w:rFonts w:ascii="Courier New" w:hAnsi="Courier New"/>
              </w:rPr>
            </w:pPr>
            <w:r>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7D530F3D"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67C8FCB"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N/A.</w:t>
            </w:r>
          </w:p>
          <w:p w14:paraId="23A549AC" w14:textId="77777777" w:rsidR="004413E7" w:rsidRDefault="004413E7" w:rsidP="004413E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70806C1" w14:textId="77777777" w:rsidR="004413E7" w:rsidRDefault="004413E7" w:rsidP="004413E7">
            <w:pPr>
              <w:keepLines/>
              <w:spacing w:after="0"/>
              <w:rPr>
                <w:rFonts w:ascii="Arial" w:hAnsi="Arial" w:cs="Arial"/>
                <w:sz w:val="18"/>
                <w:szCs w:val="18"/>
              </w:rPr>
            </w:pPr>
            <w:r>
              <w:rPr>
                <w:rFonts w:ascii="Arial" w:hAnsi="Arial" w:cs="Arial"/>
                <w:sz w:val="18"/>
                <w:szCs w:val="18"/>
              </w:rPr>
              <w:t>type: RouteToLocation</w:t>
            </w:r>
          </w:p>
          <w:p w14:paraId="29F7E797"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67C5EA7"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C47FB7F"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087EDE9"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9BED504"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889F5E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44197" w14:textId="77777777" w:rsidR="004413E7" w:rsidRDefault="004413E7" w:rsidP="004413E7">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7C75081B"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30C4F43D"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EDA8887"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70B457A4"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51931C0C"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3A7E0BD"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A65671D" w14:textId="77777777" w:rsidR="004413E7" w:rsidRDefault="004413E7" w:rsidP="004413E7">
            <w:pPr>
              <w:keepLines/>
              <w:spacing w:after="0"/>
              <w:rPr>
                <w:rFonts w:ascii="Arial" w:hAnsi="Arial" w:cs="Arial"/>
                <w:sz w:val="18"/>
                <w:szCs w:val="18"/>
              </w:rPr>
            </w:pPr>
            <w:r>
              <w:rPr>
                <w:rFonts w:ascii="Arial" w:hAnsi="Arial" w:cs="Arial"/>
                <w:sz w:val="18"/>
                <w:szCs w:val="18"/>
              </w:rPr>
              <w:t>defaultValue: FALSE</w:t>
            </w:r>
          </w:p>
          <w:p w14:paraId="0F317CB5"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242F99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CA4EB" w14:textId="77777777" w:rsidR="004413E7" w:rsidRDefault="004413E7" w:rsidP="004413E7">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7D3FB624"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03B7D11"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399D90"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1E5E737B"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28810B2E"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996A0D9"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2A5AD6E"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8FB0D88"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0ABB54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CFD60" w14:textId="77777777" w:rsidR="004413E7" w:rsidRDefault="004413E7" w:rsidP="004413E7">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76413393"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3E64773A"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3ECA68" w14:textId="77777777" w:rsidR="004413E7" w:rsidRDefault="004413E7" w:rsidP="004413E7">
            <w:pPr>
              <w:keepLines/>
              <w:spacing w:after="0"/>
              <w:rPr>
                <w:rFonts w:ascii="Arial" w:hAnsi="Arial" w:cs="Arial"/>
                <w:sz w:val="18"/>
                <w:szCs w:val="18"/>
              </w:rPr>
            </w:pPr>
            <w:r>
              <w:rPr>
                <w:rFonts w:ascii="Arial" w:hAnsi="Arial" w:cs="Arial"/>
                <w:sz w:val="18"/>
                <w:szCs w:val="18"/>
              </w:rPr>
              <w:t>type: RouteInformation</w:t>
            </w:r>
          </w:p>
          <w:p w14:paraId="16E7C58F"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5492C741"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DF2ED52"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B871B10"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925F819"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A05FBA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5D7E7" w14:textId="77777777" w:rsidR="004413E7" w:rsidRDefault="004413E7" w:rsidP="004413E7">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648AFD4"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3D8E3C0C"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14A25EA5"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15A1F4"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3CF2E874"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4DCC89AC"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3ACA7C07"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504EBA4"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8D0B6EA"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C62928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45545" w14:textId="77777777" w:rsidR="004413E7" w:rsidRDefault="004413E7" w:rsidP="004413E7">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0F97E780"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198CC27"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6DDCDCEA"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4D13FAA9"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128416C4"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6A09DC"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2F0920A7"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0C367785"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2093DC6B"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37BCA10"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F03B5CF"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39701E9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D0896" w14:textId="77777777" w:rsidR="004413E7" w:rsidRDefault="004413E7" w:rsidP="004413E7">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4F5F228E" w14:textId="77777777" w:rsidR="004413E7" w:rsidRDefault="004413E7" w:rsidP="004413E7">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0FBD870B" w14:textId="77777777" w:rsidR="004413E7" w:rsidRDefault="004413E7" w:rsidP="004413E7">
            <w:pPr>
              <w:pStyle w:val="TAL"/>
              <w:rPr>
                <w:lang w:eastAsia="zh-CN"/>
              </w:rPr>
            </w:pPr>
            <w:r>
              <w:rPr>
                <w:lang w:eastAsia="zh-CN"/>
              </w:rPr>
              <w:t>Pattern: '^((:|(0?|([1-9a-f][0-9a-f]{0,3}))):)((0?|([1-9a-f][0-9a-f]{0,3})):){0,6}(:|(0?|([1-9a-f][0-9a-f]{0,3})))(\/(([0-9])|([0-9]{2})|(1[0-1][0-9])|(12[0-8])))$'</w:t>
            </w:r>
          </w:p>
          <w:p w14:paraId="74F26239" w14:textId="77777777" w:rsidR="004413E7" w:rsidRDefault="004413E7" w:rsidP="004413E7">
            <w:pPr>
              <w:pStyle w:val="TAL"/>
              <w:rPr>
                <w:lang w:eastAsia="zh-CN"/>
              </w:rPr>
            </w:pPr>
            <w:r>
              <w:rPr>
                <w:lang w:eastAsia="zh-CN"/>
              </w:rPr>
              <w:t>and</w:t>
            </w:r>
          </w:p>
          <w:p w14:paraId="11AF0B83" w14:textId="77777777" w:rsidR="004413E7" w:rsidRDefault="004413E7" w:rsidP="004413E7">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03595C29"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163153E2"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7D6BC769"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2ACDFDD5"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B8FA36E"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07D7EA4"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46A6E6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2457F" w14:textId="77777777" w:rsidR="004413E7" w:rsidRDefault="004413E7" w:rsidP="004413E7">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7840ED47"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6DDBBC52"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D475A0"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6EB13AE3"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202D0669"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A5BAC01"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9E2959B"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4921CDE"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6F3A1F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95149" w14:textId="77777777" w:rsidR="004413E7" w:rsidRDefault="004413E7" w:rsidP="004413E7">
            <w:pPr>
              <w:pStyle w:val="TAL"/>
              <w:keepNext w:val="0"/>
              <w:rPr>
                <w:rFonts w:ascii="Courier New" w:hAnsi="Courier New"/>
              </w:rPr>
            </w:pPr>
            <w:r>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40503363"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5FD03CF2"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BF03E7"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050595A8"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424AEE40"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FA2EB22"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823680B"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15B4F07"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D6635B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AA767" w14:textId="77777777" w:rsidR="004413E7" w:rsidRDefault="004413E7" w:rsidP="004413E7">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6714E63E"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7D1D1D6"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6BB524" w14:textId="77777777" w:rsidR="004413E7" w:rsidRDefault="004413E7" w:rsidP="004413E7">
            <w:pPr>
              <w:keepLines/>
              <w:spacing w:after="0"/>
              <w:rPr>
                <w:rFonts w:ascii="Arial" w:hAnsi="Arial" w:cs="Arial"/>
                <w:sz w:val="18"/>
                <w:szCs w:val="18"/>
              </w:rPr>
            </w:pPr>
            <w:r>
              <w:rPr>
                <w:rFonts w:ascii="Arial" w:hAnsi="Arial" w:cs="Arial"/>
                <w:sz w:val="18"/>
                <w:szCs w:val="18"/>
              </w:rPr>
              <w:t>type: UpPathChgEvent</w:t>
            </w:r>
          </w:p>
          <w:p w14:paraId="3A10FAF9"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3878F494"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34BAE9B"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97625CE"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4954434"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B33D2A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86C01" w14:textId="77777777" w:rsidR="004413E7" w:rsidRDefault="004413E7" w:rsidP="004413E7">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1AC41BC3"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7069C08F"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0D1B0C"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25D360D2"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39361A60"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6B9EB6A7"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42D22672"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319ADF9"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C0D240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5C036" w14:textId="77777777" w:rsidR="004413E7" w:rsidRDefault="004413E7" w:rsidP="004413E7">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394BCC82"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2BF1587E"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DC9544"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7D573415"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1575F66D"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697B838B"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4272646E"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983B03F"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CACB04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BCA6D" w14:textId="77777777" w:rsidR="004413E7" w:rsidRDefault="004413E7" w:rsidP="004413E7">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7E01A60A"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04BC3F2"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15A8ED90"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0CAE6E34"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1AC67FE8"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C25B7E7"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E0D03D7"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45930AA"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36E6C3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2F79E" w14:textId="77777777" w:rsidR="004413E7" w:rsidRDefault="004413E7" w:rsidP="004413E7">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F125D36"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2E8EC147"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599808F"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5CE5B787"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73BE9E1E"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2C4CA33"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28DF68D" w14:textId="77777777" w:rsidR="004413E7" w:rsidRDefault="004413E7" w:rsidP="004413E7">
            <w:pPr>
              <w:keepLines/>
              <w:spacing w:after="0"/>
              <w:rPr>
                <w:rFonts w:ascii="Arial" w:hAnsi="Arial" w:cs="Arial"/>
                <w:sz w:val="18"/>
                <w:szCs w:val="18"/>
              </w:rPr>
            </w:pPr>
            <w:r>
              <w:rPr>
                <w:rFonts w:ascii="Arial" w:hAnsi="Arial" w:cs="Arial"/>
                <w:sz w:val="18"/>
                <w:szCs w:val="18"/>
              </w:rPr>
              <w:t>defaultValue: FALSE</w:t>
            </w:r>
          </w:p>
          <w:p w14:paraId="1B38219E"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4E909D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94A59" w14:textId="77777777" w:rsidR="004413E7" w:rsidRDefault="004413E7" w:rsidP="004413E7">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06E61B2B"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4ACE423"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37B8F04D"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4CE78ECB"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6A5DCCE6"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2B8A7483"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79A4A113"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BC44DCA"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097AFD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B2D36" w14:textId="77777777" w:rsidR="004413E7" w:rsidRDefault="004413E7" w:rsidP="004413E7">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32723BC5"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36BD586"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EB512B" w14:textId="77777777" w:rsidR="004413E7" w:rsidRDefault="004413E7" w:rsidP="004413E7">
            <w:pPr>
              <w:keepLines/>
              <w:spacing w:after="0"/>
              <w:rPr>
                <w:rFonts w:ascii="Arial" w:hAnsi="Arial" w:cs="Arial"/>
                <w:sz w:val="18"/>
                <w:szCs w:val="18"/>
              </w:rPr>
            </w:pPr>
            <w:r>
              <w:rPr>
                <w:rFonts w:ascii="Arial" w:hAnsi="Arial" w:cs="Arial"/>
                <w:sz w:val="18"/>
                <w:szCs w:val="18"/>
              </w:rPr>
              <w:t>type: SteeringMode</w:t>
            </w:r>
          </w:p>
          <w:p w14:paraId="7095B024"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399346E5"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621395BB"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4641F45"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01068F8"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08BA4A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171FE" w14:textId="77777777" w:rsidR="004413E7" w:rsidRDefault="004413E7" w:rsidP="004413E7">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27BF0188"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65AA7EB1"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CB46A8" w14:textId="77777777" w:rsidR="004413E7" w:rsidRDefault="004413E7" w:rsidP="004413E7">
            <w:pPr>
              <w:keepLines/>
              <w:spacing w:after="0"/>
              <w:rPr>
                <w:rFonts w:ascii="Arial" w:hAnsi="Arial" w:cs="Arial"/>
                <w:sz w:val="18"/>
                <w:szCs w:val="18"/>
              </w:rPr>
            </w:pPr>
            <w:r>
              <w:rPr>
                <w:rFonts w:ascii="Arial" w:hAnsi="Arial" w:cs="Arial"/>
                <w:sz w:val="18"/>
                <w:szCs w:val="18"/>
              </w:rPr>
              <w:t>type: SteeringMode</w:t>
            </w:r>
          </w:p>
          <w:p w14:paraId="09628CA0"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24B997B0"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EFD124D"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4DB40C3B"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0F4621CE"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12CB9C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8FCE0" w14:textId="77777777" w:rsidR="004413E7" w:rsidRDefault="004413E7" w:rsidP="004413E7">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1D4A0587"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3BC2D1F4"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3BFD432D"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7E06DE66"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688EF314"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F102234"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8FCF9DC" w14:textId="77777777" w:rsidR="004413E7" w:rsidRDefault="004413E7" w:rsidP="004413E7">
            <w:pPr>
              <w:keepLines/>
              <w:spacing w:after="0"/>
              <w:rPr>
                <w:rFonts w:ascii="Arial" w:hAnsi="Arial" w:cs="Arial"/>
                <w:sz w:val="18"/>
                <w:szCs w:val="18"/>
              </w:rPr>
            </w:pPr>
            <w:r>
              <w:rPr>
                <w:rFonts w:ascii="Arial" w:hAnsi="Arial" w:cs="Arial"/>
                <w:sz w:val="18"/>
                <w:szCs w:val="18"/>
              </w:rPr>
              <w:t>defaultValue: "NOT_ALLOWED"</w:t>
            </w:r>
          </w:p>
          <w:p w14:paraId="5C0A4603"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41EDC38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0F012" w14:textId="77777777" w:rsidR="004413E7" w:rsidRDefault="004413E7" w:rsidP="004413E7">
            <w:pPr>
              <w:pStyle w:val="TAL"/>
              <w:keepNext w:val="0"/>
              <w:rPr>
                <w:rFonts w:ascii="Courier New" w:hAnsi="Courier New"/>
              </w:rPr>
            </w:pPr>
            <w:r>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7F66D361"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26C81F5C"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667CE48"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37619366"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35607178"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FEDD206"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719F0A51"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D5BB2F8"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FC16D1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25653" w14:textId="77777777" w:rsidR="004413E7" w:rsidRDefault="004413E7" w:rsidP="004413E7">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126690E9"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03D1FD8F"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9F9124B"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533F9BB0"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4A44A3FA"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6537D05"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BF0026F"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19A1918"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D11503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39847" w14:textId="77777777" w:rsidR="004413E7" w:rsidRDefault="004413E7" w:rsidP="004413E7">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45758BBF"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497F01D1"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8758A31"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4043366B"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6D8B7EAF"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B87FB49"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4ABFCECD"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B6D598D"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4FA3036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F073A" w14:textId="77777777" w:rsidR="004413E7" w:rsidRDefault="004413E7" w:rsidP="004413E7">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29050D38"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1D8EC52"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39EECA80"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18DB59A2"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320A5A1E"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52300890"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17C56A16"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0B838571"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BB64A6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6B84C" w14:textId="77777777" w:rsidR="004413E7" w:rsidRDefault="004413E7" w:rsidP="004413E7">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51991DB1"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A14E038"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0DEACB25"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037FF53B"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5EEF810B"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25366E12"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42971AC"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4FA91C0"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EF2F49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1B247" w14:textId="77777777" w:rsidR="004413E7" w:rsidRDefault="004413E7" w:rsidP="004413E7">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38312B9B"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1629CAB"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213146"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476C2C83"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1BF46E84"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0B407807"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43494F41"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E72389E"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31FAD53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E33FA" w14:textId="77777777" w:rsidR="004413E7" w:rsidRDefault="004413E7" w:rsidP="004413E7">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053CBF9C"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68F8995"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9DDEA9"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273E8D1"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33B75139"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AB3D380"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7FC58D2B"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8C5A940"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1A85F2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18393" w14:textId="77777777" w:rsidR="004413E7" w:rsidRDefault="004413E7" w:rsidP="004413E7">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46B1A93F"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28B69FB1"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191FEC"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BEA5350"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278AEED8"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7F99E0D"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E311A6F"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CCFF9A1"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361C3B6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6D71F" w14:textId="77777777" w:rsidR="004413E7" w:rsidRDefault="004413E7" w:rsidP="004413E7">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1587A199"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0F4F1C30" w14:textId="77777777" w:rsidR="004413E7" w:rsidRPr="00690A26" w:rsidRDefault="004413E7" w:rsidP="004413E7">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68F91A5A" w14:textId="77777777" w:rsidR="004413E7" w:rsidRDefault="004413E7" w:rsidP="004413E7">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3774E263"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1A1DB4D4"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00AED9B9" w14:textId="77777777" w:rsidR="004413E7" w:rsidRDefault="004413E7" w:rsidP="004413E7">
            <w:pPr>
              <w:keepLines/>
              <w:spacing w:after="0"/>
              <w:rPr>
                <w:rFonts w:ascii="Arial" w:hAnsi="Arial" w:cs="Arial"/>
                <w:sz w:val="18"/>
                <w:szCs w:val="18"/>
              </w:rPr>
            </w:pPr>
            <w:r>
              <w:rPr>
                <w:rFonts w:ascii="Arial" w:hAnsi="Arial" w:cs="Arial"/>
                <w:sz w:val="18"/>
                <w:szCs w:val="18"/>
              </w:rPr>
              <w:t>multiplicity: 1..2</w:t>
            </w:r>
          </w:p>
          <w:p w14:paraId="4EE3443B"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7FBD63D9"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1FAC6E06"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505AF20"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849F7E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F19DB" w14:textId="77777777" w:rsidR="004413E7" w:rsidRDefault="004413E7" w:rsidP="004413E7">
            <w:pPr>
              <w:pStyle w:val="TAL"/>
              <w:keepNext w:val="0"/>
              <w:rPr>
                <w:rFonts w:ascii="Courier New" w:hAnsi="Courier New"/>
              </w:rPr>
            </w:pPr>
            <w:r>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682FDF0B"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F8C85D6"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CF7183E"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4E69D086"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4C7181E4"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3990E02B"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05F4B162"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745B553"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E3A984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784EC" w14:textId="77777777" w:rsidR="004413E7" w:rsidRDefault="004413E7" w:rsidP="004413E7">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3733A2F"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68BFF01"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3C2B2B7" w14:textId="77777777" w:rsidR="004413E7" w:rsidRDefault="004413E7" w:rsidP="004413E7">
            <w:pPr>
              <w:keepLines/>
              <w:spacing w:after="0"/>
              <w:rPr>
                <w:rFonts w:ascii="Arial" w:hAnsi="Arial" w:cs="Arial"/>
                <w:sz w:val="18"/>
                <w:szCs w:val="18"/>
              </w:rPr>
            </w:pPr>
            <w:r>
              <w:rPr>
                <w:rFonts w:ascii="Arial" w:hAnsi="Arial" w:cs="Arial"/>
                <w:sz w:val="18"/>
                <w:szCs w:val="18"/>
              </w:rPr>
              <w:t>type: integer</w:t>
            </w:r>
          </w:p>
          <w:p w14:paraId="7F4ED8CA"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0EDFB413"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370BE597"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E739D8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46F55C8"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47D09B8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16FC0" w14:textId="77777777" w:rsidR="004413E7" w:rsidRDefault="004413E7" w:rsidP="004413E7">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61591847"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32053BA1"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0DCD4F2E"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8635A53"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368CE7FD"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56AC9379"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5A27C7F"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58EF16C"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AC4977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BFF23" w14:textId="77777777" w:rsidR="004413E7" w:rsidRDefault="004413E7" w:rsidP="004413E7">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00A79AD0" w14:textId="77777777" w:rsidR="004413E7" w:rsidRDefault="004413E7" w:rsidP="004413E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38EAE0C6"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BDE326" w14:textId="77777777" w:rsidR="004413E7" w:rsidRDefault="004413E7" w:rsidP="004413E7">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00BFF83C" w14:textId="77777777" w:rsidR="004413E7" w:rsidRDefault="004413E7" w:rsidP="004413E7">
            <w:pPr>
              <w:spacing w:after="0"/>
              <w:rPr>
                <w:rFonts w:ascii="Arial" w:hAnsi="Arial" w:cs="Arial"/>
                <w:sz w:val="18"/>
                <w:szCs w:val="18"/>
              </w:rPr>
            </w:pPr>
            <w:r>
              <w:rPr>
                <w:rFonts w:ascii="Arial" w:hAnsi="Arial" w:cs="Arial"/>
                <w:sz w:val="18"/>
                <w:szCs w:val="18"/>
              </w:rPr>
              <w:t>multiplicity: *</w:t>
            </w:r>
          </w:p>
          <w:p w14:paraId="5FA2B797" w14:textId="77777777" w:rsidR="004413E7" w:rsidRDefault="004413E7" w:rsidP="004413E7">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069F2A1" w14:textId="77777777" w:rsidR="004413E7" w:rsidRDefault="004413E7" w:rsidP="004413E7">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B8DB019" w14:textId="77777777" w:rsidR="004413E7" w:rsidRDefault="004413E7" w:rsidP="004413E7">
            <w:pPr>
              <w:spacing w:after="0"/>
              <w:rPr>
                <w:rFonts w:ascii="Arial" w:hAnsi="Arial" w:cs="Arial"/>
                <w:sz w:val="18"/>
                <w:szCs w:val="18"/>
              </w:rPr>
            </w:pPr>
            <w:r>
              <w:rPr>
                <w:rFonts w:ascii="Arial" w:hAnsi="Arial" w:cs="Arial"/>
                <w:sz w:val="18"/>
                <w:szCs w:val="18"/>
              </w:rPr>
              <w:t>defaultValue: None</w:t>
            </w:r>
          </w:p>
          <w:p w14:paraId="05A9B655"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4413E7" w14:paraId="6BE559D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4BAF4" w14:textId="77777777" w:rsidR="004413E7" w:rsidRDefault="004413E7" w:rsidP="004413E7">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41B4F7FC" w14:textId="77777777" w:rsidR="004413E7" w:rsidRDefault="004413E7" w:rsidP="004413E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 xml:space="preserve">defines generic information for </w:t>
            </w:r>
            <w:proofErr w:type="gramStart"/>
            <w:r w:rsidRPr="00C51A49">
              <w:rPr>
                <w:rFonts w:ascii="Arial" w:hAnsi="Arial" w:cs="Arial"/>
                <w:sz w:val="18"/>
                <w:szCs w:val="18"/>
                <w:lang w:eastAsia="zh-CN"/>
              </w:rPr>
              <w:t>a</w:t>
            </w:r>
            <w:proofErr w:type="gramEnd"/>
            <w:r w:rsidRPr="00C51A49">
              <w:rPr>
                <w:rFonts w:ascii="Arial" w:hAnsi="Arial" w:cs="Arial"/>
                <w:sz w:val="18"/>
                <w:szCs w:val="18"/>
                <w:lang w:eastAsia="zh-CN"/>
              </w:rPr>
              <w:t xml:space="preserve">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569A541D"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99C701" w14:textId="77777777" w:rsidR="004413E7" w:rsidRDefault="004413E7" w:rsidP="004413E7">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1B7475D7" w14:textId="77777777" w:rsidR="004413E7" w:rsidRDefault="004413E7" w:rsidP="004413E7">
            <w:pPr>
              <w:spacing w:after="0"/>
              <w:rPr>
                <w:rFonts w:ascii="Arial" w:hAnsi="Arial" w:cs="Arial"/>
                <w:sz w:val="18"/>
                <w:szCs w:val="18"/>
              </w:rPr>
            </w:pPr>
            <w:r>
              <w:rPr>
                <w:rFonts w:ascii="Arial" w:hAnsi="Arial" w:cs="Arial"/>
                <w:sz w:val="18"/>
                <w:szCs w:val="18"/>
              </w:rPr>
              <w:t>multiplicity: 1</w:t>
            </w:r>
          </w:p>
          <w:p w14:paraId="5DD971F9" w14:textId="77777777" w:rsidR="004413E7" w:rsidRDefault="004413E7" w:rsidP="004413E7">
            <w:pPr>
              <w:spacing w:after="0"/>
              <w:rPr>
                <w:rFonts w:ascii="Arial" w:hAnsi="Arial" w:cs="Arial"/>
                <w:sz w:val="18"/>
                <w:szCs w:val="18"/>
              </w:rPr>
            </w:pPr>
            <w:r>
              <w:rPr>
                <w:rFonts w:ascii="Arial" w:hAnsi="Arial" w:cs="Arial"/>
                <w:sz w:val="18"/>
                <w:szCs w:val="18"/>
              </w:rPr>
              <w:t>isOrdered: N/A</w:t>
            </w:r>
          </w:p>
          <w:p w14:paraId="79F6587C" w14:textId="77777777" w:rsidR="004413E7" w:rsidRDefault="004413E7" w:rsidP="004413E7">
            <w:pPr>
              <w:spacing w:after="0"/>
              <w:rPr>
                <w:rFonts w:ascii="Arial" w:hAnsi="Arial" w:cs="Arial"/>
                <w:sz w:val="18"/>
                <w:szCs w:val="18"/>
              </w:rPr>
            </w:pPr>
            <w:r>
              <w:rPr>
                <w:rFonts w:ascii="Arial" w:hAnsi="Arial" w:cs="Arial"/>
                <w:sz w:val="18"/>
                <w:szCs w:val="18"/>
              </w:rPr>
              <w:t>isUnique: N/A</w:t>
            </w:r>
          </w:p>
          <w:p w14:paraId="7AAD96FD" w14:textId="77777777" w:rsidR="004413E7" w:rsidRDefault="004413E7" w:rsidP="004413E7">
            <w:pPr>
              <w:spacing w:after="0"/>
              <w:rPr>
                <w:rFonts w:ascii="Arial" w:hAnsi="Arial" w:cs="Arial"/>
                <w:sz w:val="18"/>
                <w:szCs w:val="18"/>
              </w:rPr>
            </w:pPr>
            <w:r>
              <w:rPr>
                <w:rFonts w:ascii="Arial" w:hAnsi="Arial" w:cs="Arial"/>
                <w:sz w:val="18"/>
                <w:szCs w:val="18"/>
              </w:rPr>
              <w:t>defaultValue: None</w:t>
            </w:r>
          </w:p>
          <w:p w14:paraId="7086512F"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ADE8EE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5020B" w14:textId="77777777" w:rsidR="004413E7" w:rsidRDefault="004413E7" w:rsidP="004413E7">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331C57F5" w14:textId="77777777" w:rsidR="004413E7" w:rsidRDefault="004413E7" w:rsidP="004413E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6167246C"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ED3BF2" w14:textId="77777777" w:rsidR="004413E7" w:rsidRDefault="004413E7" w:rsidP="004413E7">
            <w:pPr>
              <w:spacing w:after="0"/>
              <w:rPr>
                <w:rFonts w:ascii="Arial" w:hAnsi="Arial" w:cs="Arial"/>
                <w:sz w:val="18"/>
                <w:szCs w:val="18"/>
              </w:rPr>
            </w:pPr>
            <w:r>
              <w:rPr>
                <w:rFonts w:ascii="Arial" w:hAnsi="Arial" w:cs="Arial"/>
                <w:sz w:val="18"/>
                <w:szCs w:val="18"/>
              </w:rPr>
              <w:t>type: Boolean</w:t>
            </w:r>
          </w:p>
          <w:p w14:paraId="44217E4B" w14:textId="77777777" w:rsidR="004413E7" w:rsidRDefault="004413E7" w:rsidP="004413E7">
            <w:pPr>
              <w:spacing w:after="0"/>
              <w:rPr>
                <w:rFonts w:ascii="Arial" w:hAnsi="Arial" w:cs="Arial"/>
                <w:sz w:val="18"/>
                <w:szCs w:val="18"/>
              </w:rPr>
            </w:pPr>
            <w:r>
              <w:rPr>
                <w:rFonts w:ascii="Arial" w:hAnsi="Arial" w:cs="Arial"/>
                <w:sz w:val="18"/>
                <w:szCs w:val="18"/>
              </w:rPr>
              <w:t>multiplicity: 1</w:t>
            </w:r>
          </w:p>
          <w:p w14:paraId="53F6D2BE" w14:textId="77777777" w:rsidR="004413E7" w:rsidRDefault="004413E7" w:rsidP="004413E7">
            <w:pPr>
              <w:spacing w:after="0"/>
              <w:rPr>
                <w:rFonts w:ascii="Arial" w:hAnsi="Arial" w:cs="Arial"/>
                <w:sz w:val="18"/>
                <w:szCs w:val="18"/>
              </w:rPr>
            </w:pPr>
            <w:r>
              <w:rPr>
                <w:rFonts w:ascii="Arial" w:hAnsi="Arial" w:cs="Arial"/>
                <w:sz w:val="18"/>
                <w:szCs w:val="18"/>
              </w:rPr>
              <w:t>isOrdered: N/A</w:t>
            </w:r>
          </w:p>
          <w:p w14:paraId="3EFFB883" w14:textId="77777777" w:rsidR="004413E7" w:rsidRDefault="004413E7" w:rsidP="004413E7">
            <w:pPr>
              <w:spacing w:after="0"/>
              <w:rPr>
                <w:rFonts w:ascii="Arial" w:hAnsi="Arial" w:cs="Arial"/>
                <w:sz w:val="18"/>
                <w:szCs w:val="18"/>
              </w:rPr>
            </w:pPr>
            <w:r>
              <w:rPr>
                <w:rFonts w:ascii="Arial" w:hAnsi="Arial" w:cs="Arial"/>
                <w:sz w:val="18"/>
                <w:szCs w:val="18"/>
              </w:rPr>
              <w:t>isUnique: N/A</w:t>
            </w:r>
          </w:p>
          <w:p w14:paraId="73564C3C" w14:textId="77777777" w:rsidR="004413E7" w:rsidRDefault="004413E7" w:rsidP="004413E7">
            <w:pPr>
              <w:spacing w:after="0"/>
              <w:rPr>
                <w:rFonts w:ascii="Arial" w:hAnsi="Arial" w:cs="Arial"/>
                <w:sz w:val="18"/>
                <w:szCs w:val="18"/>
              </w:rPr>
            </w:pPr>
            <w:r>
              <w:rPr>
                <w:rFonts w:ascii="Arial" w:hAnsi="Arial" w:cs="Arial"/>
                <w:sz w:val="18"/>
                <w:szCs w:val="18"/>
              </w:rPr>
              <w:t>defaultValue: False</w:t>
            </w:r>
          </w:p>
          <w:p w14:paraId="50B7810C"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0D1433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C7906" w14:textId="77777777" w:rsidR="004413E7" w:rsidRDefault="004413E7" w:rsidP="004413E7">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5A5BBDDC" w14:textId="77777777" w:rsidR="004413E7" w:rsidRDefault="004413E7" w:rsidP="004413E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0C8F833B"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8AA2DE5" w14:textId="77777777" w:rsidR="004413E7" w:rsidRDefault="004413E7" w:rsidP="004413E7">
            <w:pPr>
              <w:spacing w:after="0"/>
              <w:rPr>
                <w:rFonts w:ascii="Arial" w:hAnsi="Arial" w:cs="Arial"/>
                <w:sz w:val="18"/>
                <w:szCs w:val="18"/>
              </w:rPr>
            </w:pPr>
            <w:r>
              <w:rPr>
                <w:rFonts w:ascii="Arial" w:hAnsi="Arial" w:cs="Arial"/>
                <w:sz w:val="18"/>
                <w:szCs w:val="18"/>
              </w:rPr>
              <w:t>type: Integer</w:t>
            </w:r>
          </w:p>
          <w:p w14:paraId="33AFA4A0" w14:textId="77777777" w:rsidR="004413E7" w:rsidRDefault="004413E7" w:rsidP="004413E7">
            <w:pPr>
              <w:spacing w:after="0"/>
              <w:rPr>
                <w:rFonts w:ascii="Arial" w:hAnsi="Arial" w:cs="Arial"/>
                <w:sz w:val="18"/>
                <w:szCs w:val="18"/>
              </w:rPr>
            </w:pPr>
            <w:r>
              <w:rPr>
                <w:rFonts w:ascii="Arial" w:hAnsi="Arial" w:cs="Arial"/>
                <w:sz w:val="18"/>
                <w:szCs w:val="18"/>
              </w:rPr>
              <w:t>multiplicity: 1</w:t>
            </w:r>
          </w:p>
          <w:p w14:paraId="744B6078" w14:textId="77777777" w:rsidR="004413E7" w:rsidRDefault="004413E7" w:rsidP="004413E7">
            <w:pPr>
              <w:spacing w:after="0"/>
              <w:rPr>
                <w:rFonts w:ascii="Arial" w:hAnsi="Arial" w:cs="Arial"/>
                <w:sz w:val="18"/>
                <w:szCs w:val="18"/>
              </w:rPr>
            </w:pPr>
            <w:r>
              <w:rPr>
                <w:rFonts w:ascii="Arial" w:hAnsi="Arial" w:cs="Arial"/>
                <w:sz w:val="18"/>
                <w:szCs w:val="18"/>
              </w:rPr>
              <w:t>isOrdered: N/A</w:t>
            </w:r>
          </w:p>
          <w:p w14:paraId="0AC0CD57" w14:textId="77777777" w:rsidR="004413E7" w:rsidRDefault="004413E7" w:rsidP="004413E7">
            <w:pPr>
              <w:spacing w:after="0"/>
              <w:rPr>
                <w:rFonts w:ascii="Arial" w:hAnsi="Arial" w:cs="Arial"/>
                <w:sz w:val="18"/>
                <w:szCs w:val="18"/>
              </w:rPr>
            </w:pPr>
            <w:r>
              <w:rPr>
                <w:rFonts w:ascii="Arial" w:hAnsi="Arial" w:cs="Arial"/>
                <w:sz w:val="18"/>
                <w:szCs w:val="18"/>
              </w:rPr>
              <w:t>isUnique: N/A</w:t>
            </w:r>
          </w:p>
          <w:p w14:paraId="21922BE5" w14:textId="77777777" w:rsidR="004413E7" w:rsidRDefault="004413E7" w:rsidP="004413E7">
            <w:pPr>
              <w:spacing w:after="0"/>
              <w:rPr>
                <w:rFonts w:ascii="Arial" w:hAnsi="Arial" w:cs="Arial"/>
                <w:sz w:val="18"/>
                <w:szCs w:val="18"/>
              </w:rPr>
            </w:pPr>
            <w:r>
              <w:rPr>
                <w:rFonts w:ascii="Arial" w:hAnsi="Arial" w:cs="Arial"/>
                <w:sz w:val="18"/>
                <w:szCs w:val="18"/>
              </w:rPr>
              <w:t>defaultValue: 0</w:t>
            </w:r>
          </w:p>
          <w:p w14:paraId="7FAAA6E3"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F08B13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D1683" w14:textId="77777777" w:rsidR="004413E7" w:rsidRDefault="004413E7" w:rsidP="004413E7">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1C255E88" w14:textId="77777777" w:rsidR="004413E7" w:rsidRDefault="004413E7" w:rsidP="004413E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60A8510F"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hint="eastAsia"/>
                <w:sz w:val="18"/>
                <w:szCs w:val="18"/>
                <w:lang w:eastAsia="zh-CN"/>
              </w:rPr>
              <w:t>ACTIVE</w:t>
            </w:r>
            <w:r>
              <w:rPr>
                <w:rFonts w:ascii="Arial" w:hAnsi="Arial" w:cs="Arial"/>
                <w:sz w:val="18"/>
                <w:szCs w:val="18"/>
                <w:lang w:eastAsia="zh-CN"/>
              </w:rPr>
              <w:t xml:space="preserve">, </w:t>
            </w:r>
            <w:r>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343A9B7E" w14:textId="77777777" w:rsidR="004413E7" w:rsidRDefault="004413E7" w:rsidP="004413E7">
            <w:pPr>
              <w:spacing w:after="0"/>
              <w:rPr>
                <w:rFonts w:ascii="Arial" w:hAnsi="Arial" w:cs="Arial"/>
                <w:sz w:val="18"/>
                <w:szCs w:val="18"/>
              </w:rPr>
            </w:pPr>
            <w:r>
              <w:rPr>
                <w:rFonts w:ascii="Arial" w:hAnsi="Arial" w:cs="Arial"/>
                <w:sz w:val="18"/>
                <w:szCs w:val="18"/>
              </w:rPr>
              <w:t>type: ENUM</w:t>
            </w:r>
          </w:p>
          <w:p w14:paraId="476C11F5" w14:textId="77777777" w:rsidR="004413E7" w:rsidRDefault="004413E7" w:rsidP="004413E7">
            <w:pPr>
              <w:spacing w:after="0"/>
              <w:rPr>
                <w:rFonts w:ascii="Arial" w:hAnsi="Arial" w:cs="Arial"/>
                <w:sz w:val="18"/>
                <w:szCs w:val="18"/>
              </w:rPr>
            </w:pPr>
            <w:r>
              <w:rPr>
                <w:rFonts w:ascii="Arial" w:hAnsi="Arial" w:cs="Arial"/>
                <w:sz w:val="18"/>
                <w:szCs w:val="18"/>
              </w:rPr>
              <w:t>multiplicity: 1</w:t>
            </w:r>
          </w:p>
          <w:p w14:paraId="17F9AE09" w14:textId="77777777" w:rsidR="004413E7" w:rsidRDefault="004413E7" w:rsidP="004413E7">
            <w:pPr>
              <w:spacing w:after="0"/>
              <w:rPr>
                <w:rFonts w:ascii="Arial" w:hAnsi="Arial" w:cs="Arial"/>
                <w:sz w:val="18"/>
                <w:szCs w:val="18"/>
              </w:rPr>
            </w:pPr>
            <w:r>
              <w:rPr>
                <w:rFonts w:ascii="Arial" w:hAnsi="Arial" w:cs="Arial"/>
                <w:sz w:val="18"/>
                <w:szCs w:val="18"/>
              </w:rPr>
              <w:t>isOrdered: N/A</w:t>
            </w:r>
          </w:p>
          <w:p w14:paraId="6096546D" w14:textId="77777777" w:rsidR="004413E7" w:rsidRDefault="004413E7" w:rsidP="004413E7">
            <w:pPr>
              <w:spacing w:after="0"/>
              <w:rPr>
                <w:rFonts w:ascii="Arial" w:hAnsi="Arial" w:cs="Arial"/>
                <w:sz w:val="18"/>
                <w:szCs w:val="18"/>
              </w:rPr>
            </w:pPr>
            <w:r>
              <w:rPr>
                <w:rFonts w:ascii="Arial" w:hAnsi="Arial" w:cs="Arial"/>
                <w:sz w:val="18"/>
                <w:szCs w:val="18"/>
              </w:rPr>
              <w:t>isUnique: N/A</w:t>
            </w:r>
          </w:p>
          <w:p w14:paraId="0231CC8B" w14:textId="77777777" w:rsidR="004413E7" w:rsidRDefault="004413E7" w:rsidP="004413E7">
            <w:pPr>
              <w:spacing w:after="0"/>
              <w:rPr>
                <w:rFonts w:ascii="Arial" w:hAnsi="Arial" w:cs="Arial"/>
                <w:sz w:val="18"/>
                <w:szCs w:val="18"/>
                <w:lang w:eastAsia="zh-CN"/>
              </w:rPr>
            </w:pPr>
            <w:r>
              <w:rPr>
                <w:rFonts w:ascii="Arial" w:hAnsi="Arial" w:cs="Arial"/>
                <w:sz w:val="18"/>
                <w:szCs w:val="18"/>
              </w:rPr>
              <w:t xml:space="preserve">defaultValue: </w:t>
            </w:r>
            <w:r>
              <w:rPr>
                <w:rFonts w:ascii="Arial" w:hAnsi="Arial" w:cs="Arial" w:hint="eastAsia"/>
                <w:sz w:val="18"/>
                <w:szCs w:val="18"/>
                <w:lang w:eastAsia="zh-CN"/>
              </w:rPr>
              <w:t>INACTIVE</w:t>
            </w:r>
          </w:p>
          <w:p w14:paraId="4B809609"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BBB294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247B8" w14:textId="77777777" w:rsidR="004413E7" w:rsidRDefault="004413E7" w:rsidP="004413E7">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40062A0C" w14:textId="77777777" w:rsidR="004413E7" w:rsidRDefault="004413E7" w:rsidP="004413E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787DDC9"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254302D" w14:textId="77777777" w:rsidR="004413E7" w:rsidRDefault="004413E7" w:rsidP="004413E7">
            <w:pPr>
              <w:spacing w:after="0"/>
              <w:rPr>
                <w:rFonts w:ascii="Arial" w:hAnsi="Arial" w:cs="Arial"/>
                <w:sz w:val="18"/>
                <w:szCs w:val="18"/>
              </w:rPr>
            </w:pPr>
            <w:r>
              <w:rPr>
                <w:rFonts w:ascii="Arial" w:hAnsi="Arial" w:cs="Arial"/>
                <w:sz w:val="18"/>
                <w:szCs w:val="18"/>
              </w:rPr>
              <w:t>type: Integer</w:t>
            </w:r>
          </w:p>
          <w:p w14:paraId="32C9051E" w14:textId="77777777" w:rsidR="004413E7" w:rsidRDefault="004413E7" w:rsidP="004413E7">
            <w:pPr>
              <w:spacing w:after="0"/>
              <w:rPr>
                <w:rFonts w:ascii="Arial" w:hAnsi="Arial" w:cs="Arial"/>
                <w:sz w:val="18"/>
                <w:szCs w:val="18"/>
              </w:rPr>
            </w:pPr>
            <w:r>
              <w:rPr>
                <w:rFonts w:ascii="Arial" w:hAnsi="Arial" w:cs="Arial"/>
                <w:sz w:val="18"/>
                <w:szCs w:val="18"/>
              </w:rPr>
              <w:t>multiplicity: 1</w:t>
            </w:r>
          </w:p>
          <w:p w14:paraId="64D61069" w14:textId="77777777" w:rsidR="004413E7" w:rsidRDefault="004413E7" w:rsidP="004413E7">
            <w:pPr>
              <w:spacing w:after="0"/>
              <w:rPr>
                <w:rFonts w:ascii="Arial" w:hAnsi="Arial" w:cs="Arial"/>
                <w:sz w:val="18"/>
                <w:szCs w:val="18"/>
              </w:rPr>
            </w:pPr>
            <w:r>
              <w:rPr>
                <w:rFonts w:ascii="Arial" w:hAnsi="Arial" w:cs="Arial"/>
                <w:sz w:val="18"/>
                <w:szCs w:val="18"/>
              </w:rPr>
              <w:t>isOrdered: N/A</w:t>
            </w:r>
          </w:p>
          <w:p w14:paraId="0340750C" w14:textId="77777777" w:rsidR="004413E7" w:rsidRDefault="004413E7" w:rsidP="004413E7">
            <w:pPr>
              <w:spacing w:after="0"/>
              <w:rPr>
                <w:rFonts w:ascii="Arial" w:hAnsi="Arial" w:cs="Arial"/>
                <w:sz w:val="18"/>
                <w:szCs w:val="18"/>
              </w:rPr>
            </w:pPr>
            <w:r>
              <w:rPr>
                <w:rFonts w:ascii="Arial" w:hAnsi="Arial" w:cs="Arial"/>
                <w:sz w:val="18"/>
                <w:szCs w:val="18"/>
              </w:rPr>
              <w:t>isUnique: N/A</w:t>
            </w:r>
          </w:p>
          <w:p w14:paraId="5AD70C39" w14:textId="77777777" w:rsidR="004413E7" w:rsidRDefault="004413E7" w:rsidP="004413E7">
            <w:pPr>
              <w:spacing w:after="0"/>
              <w:rPr>
                <w:rFonts w:ascii="Arial" w:hAnsi="Arial" w:cs="Arial"/>
                <w:sz w:val="18"/>
                <w:szCs w:val="18"/>
              </w:rPr>
            </w:pPr>
            <w:r>
              <w:rPr>
                <w:rFonts w:ascii="Arial" w:hAnsi="Arial" w:cs="Arial"/>
                <w:sz w:val="18"/>
                <w:szCs w:val="18"/>
              </w:rPr>
              <w:t>defaultValue: 0</w:t>
            </w:r>
          </w:p>
          <w:p w14:paraId="06FCCFC3"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4E52CC4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B86E6" w14:textId="77777777" w:rsidR="004413E7" w:rsidRDefault="004413E7" w:rsidP="004413E7">
            <w:pPr>
              <w:pStyle w:val="TAL"/>
              <w:keepNext w:val="0"/>
              <w:rPr>
                <w:rFonts w:ascii="Courier New" w:hAnsi="Courier New"/>
              </w:rPr>
            </w:pPr>
            <w:r w:rsidRPr="00A87E70">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0EE2F3EF" w14:textId="77777777" w:rsidR="004413E7" w:rsidRDefault="004413E7" w:rsidP="004413E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33B4CB27" w14:textId="77777777" w:rsidR="004413E7" w:rsidRDefault="004413E7" w:rsidP="004413E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9E25AE7"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3BC6318D" w14:textId="77777777" w:rsidR="004413E7" w:rsidRDefault="004413E7" w:rsidP="004413E7">
            <w:pPr>
              <w:spacing w:after="0"/>
              <w:rPr>
                <w:rFonts w:ascii="Arial" w:hAnsi="Arial" w:cs="Arial"/>
                <w:sz w:val="18"/>
                <w:szCs w:val="18"/>
              </w:rPr>
            </w:pPr>
            <w:r>
              <w:rPr>
                <w:rFonts w:ascii="Arial" w:hAnsi="Arial" w:cs="Arial"/>
                <w:sz w:val="18"/>
                <w:szCs w:val="18"/>
              </w:rPr>
              <w:t>type: Integer</w:t>
            </w:r>
          </w:p>
          <w:p w14:paraId="3D67BBB3" w14:textId="77777777" w:rsidR="004413E7" w:rsidRDefault="004413E7" w:rsidP="004413E7">
            <w:pPr>
              <w:spacing w:after="0"/>
              <w:rPr>
                <w:rFonts w:ascii="Arial" w:hAnsi="Arial" w:cs="Arial"/>
                <w:sz w:val="18"/>
                <w:szCs w:val="18"/>
              </w:rPr>
            </w:pPr>
            <w:r>
              <w:rPr>
                <w:rFonts w:ascii="Arial" w:hAnsi="Arial" w:cs="Arial"/>
                <w:sz w:val="18"/>
                <w:szCs w:val="18"/>
              </w:rPr>
              <w:t>multiplicity: 0..1</w:t>
            </w:r>
          </w:p>
          <w:p w14:paraId="4F9894D3" w14:textId="77777777" w:rsidR="004413E7" w:rsidRDefault="004413E7" w:rsidP="004413E7">
            <w:pPr>
              <w:spacing w:after="0"/>
              <w:rPr>
                <w:rFonts w:ascii="Arial" w:hAnsi="Arial" w:cs="Arial"/>
                <w:sz w:val="18"/>
                <w:szCs w:val="18"/>
              </w:rPr>
            </w:pPr>
            <w:r>
              <w:rPr>
                <w:rFonts w:ascii="Arial" w:hAnsi="Arial" w:cs="Arial"/>
                <w:sz w:val="18"/>
                <w:szCs w:val="18"/>
              </w:rPr>
              <w:t>isOrdered: N/A</w:t>
            </w:r>
          </w:p>
          <w:p w14:paraId="2B92317A" w14:textId="77777777" w:rsidR="004413E7" w:rsidRDefault="004413E7" w:rsidP="004413E7">
            <w:pPr>
              <w:spacing w:after="0"/>
              <w:rPr>
                <w:rFonts w:ascii="Arial" w:hAnsi="Arial" w:cs="Arial"/>
                <w:sz w:val="18"/>
                <w:szCs w:val="18"/>
              </w:rPr>
            </w:pPr>
            <w:r>
              <w:rPr>
                <w:rFonts w:ascii="Arial" w:hAnsi="Arial" w:cs="Arial"/>
                <w:sz w:val="18"/>
                <w:szCs w:val="18"/>
              </w:rPr>
              <w:t>isUnique: N/A</w:t>
            </w:r>
          </w:p>
          <w:p w14:paraId="2280F275" w14:textId="77777777" w:rsidR="004413E7" w:rsidRDefault="004413E7" w:rsidP="004413E7">
            <w:pPr>
              <w:spacing w:after="0"/>
              <w:rPr>
                <w:rFonts w:ascii="Arial" w:hAnsi="Arial" w:cs="Arial"/>
                <w:sz w:val="18"/>
                <w:szCs w:val="18"/>
              </w:rPr>
            </w:pPr>
            <w:r>
              <w:rPr>
                <w:rFonts w:ascii="Arial" w:hAnsi="Arial" w:cs="Arial"/>
                <w:sz w:val="18"/>
                <w:szCs w:val="18"/>
              </w:rPr>
              <w:t>defaultValue: 100</w:t>
            </w:r>
          </w:p>
          <w:p w14:paraId="47E243E0"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9EF9AD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2B852" w14:textId="77777777" w:rsidR="004413E7" w:rsidRDefault="004413E7" w:rsidP="004413E7">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1161269" w14:textId="77777777" w:rsidR="004413E7" w:rsidRDefault="004413E7" w:rsidP="004413E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66CCF9D8" w14:textId="77777777" w:rsidR="004413E7" w:rsidRDefault="004413E7" w:rsidP="004413E7">
            <w:pPr>
              <w:widowControl w:val="0"/>
              <w:tabs>
                <w:tab w:val="decimal" w:pos="0"/>
              </w:tabs>
              <w:spacing w:line="0" w:lineRule="atLeast"/>
              <w:rPr>
                <w:rFonts w:ascii="Arial" w:hAnsi="Arial" w:cs="Arial"/>
                <w:sz w:val="18"/>
                <w:szCs w:val="18"/>
                <w:lang w:eastAsia="zh-CN"/>
              </w:rPr>
            </w:pPr>
          </w:p>
          <w:p w14:paraId="6099BA0B"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4832B64" w14:textId="77777777" w:rsidR="004413E7" w:rsidRDefault="004413E7" w:rsidP="004413E7">
            <w:pPr>
              <w:spacing w:after="0"/>
              <w:rPr>
                <w:rFonts w:ascii="Arial" w:hAnsi="Arial" w:cs="Arial"/>
                <w:sz w:val="18"/>
                <w:szCs w:val="18"/>
              </w:rPr>
            </w:pPr>
            <w:r>
              <w:rPr>
                <w:rFonts w:ascii="Arial" w:hAnsi="Arial" w:cs="Arial"/>
                <w:sz w:val="18"/>
                <w:szCs w:val="18"/>
              </w:rPr>
              <w:t>type: Integer</w:t>
            </w:r>
          </w:p>
          <w:p w14:paraId="37244451" w14:textId="77777777" w:rsidR="004413E7" w:rsidRDefault="004413E7" w:rsidP="004413E7">
            <w:pPr>
              <w:spacing w:after="0"/>
              <w:rPr>
                <w:rFonts w:ascii="Arial" w:hAnsi="Arial" w:cs="Arial"/>
                <w:sz w:val="18"/>
                <w:szCs w:val="18"/>
              </w:rPr>
            </w:pPr>
            <w:r>
              <w:rPr>
                <w:rFonts w:ascii="Arial" w:hAnsi="Arial" w:cs="Arial"/>
                <w:sz w:val="18"/>
                <w:szCs w:val="18"/>
              </w:rPr>
              <w:t>multiplicity: 1</w:t>
            </w:r>
          </w:p>
          <w:p w14:paraId="055D989E" w14:textId="77777777" w:rsidR="004413E7" w:rsidRDefault="004413E7" w:rsidP="004413E7">
            <w:pPr>
              <w:spacing w:after="0"/>
              <w:rPr>
                <w:rFonts w:ascii="Arial" w:hAnsi="Arial" w:cs="Arial"/>
                <w:sz w:val="18"/>
                <w:szCs w:val="18"/>
              </w:rPr>
            </w:pPr>
            <w:r>
              <w:rPr>
                <w:rFonts w:ascii="Arial" w:hAnsi="Arial" w:cs="Arial"/>
                <w:sz w:val="18"/>
                <w:szCs w:val="18"/>
              </w:rPr>
              <w:t>isOrdered: N/A</w:t>
            </w:r>
          </w:p>
          <w:p w14:paraId="72B499EC" w14:textId="77777777" w:rsidR="004413E7" w:rsidRDefault="004413E7" w:rsidP="004413E7">
            <w:pPr>
              <w:spacing w:after="0"/>
              <w:rPr>
                <w:rFonts w:ascii="Arial" w:hAnsi="Arial" w:cs="Arial"/>
                <w:sz w:val="18"/>
                <w:szCs w:val="18"/>
              </w:rPr>
            </w:pPr>
            <w:r>
              <w:rPr>
                <w:rFonts w:ascii="Arial" w:hAnsi="Arial" w:cs="Arial"/>
                <w:sz w:val="18"/>
                <w:szCs w:val="18"/>
              </w:rPr>
              <w:t>isUnique: N/A</w:t>
            </w:r>
          </w:p>
          <w:p w14:paraId="1581D93D" w14:textId="77777777" w:rsidR="004413E7" w:rsidRDefault="004413E7" w:rsidP="004413E7">
            <w:pPr>
              <w:spacing w:after="0"/>
              <w:rPr>
                <w:rFonts w:ascii="Arial" w:hAnsi="Arial" w:cs="Arial"/>
                <w:sz w:val="18"/>
                <w:szCs w:val="18"/>
              </w:rPr>
            </w:pPr>
            <w:r>
              <w:rPr>
                <w:rFonts w:ascii="Arial" w:hAnsi="Arial" w:cs="Arial"/>
                <w:sz w:val="18"/>
                <w:szCs w:val="18"/>
              </w:rPr>
              <w:t>defaultValue: None</w:t>
            </w:r>
          </w:p>
          <w:p w14:paraId="3177BF38"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02D191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304BD" w14:textId="77777777" w:rsidR="004413E7" w:rsidRDefault="004413E7" w:rsidP="004413E7">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6CA9A511" w14:textId="77777777" w:rsidR="004413E7" w:rsidRDefault="004413E7" w:rsidP="004413E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432E7848" w14:textId="77777777" w:rsidR="004413E7" w:rsidRDefault="004413E7" w:rsidP="004413E7">
            <w:pPr>
              <w:widowControl w:val="0"/>
              <w:tabs>
                <w:tab w:val="decimal" w:pos="0"/>
              </w:tabs>
              <w:spacing w:line="0" w:lineRule="atLeast"/>
              <w:rPr>
                <w:rFonts w:ascii="Arial" w:hAnsi="Arial" w:cs="Arial"/>
                <w:sz w:val="18"/>
                <w:szCs w:val="18"/>
                <w:lang w:eastAsia="zh-CN"/>
              </w:rPr>
            </w:pPr>
          </w:p>
          <w:p w14:paraId="68C94CC7"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935A58" w14:textId="77777777" w:rsidR="004413E7" w:rsidRDefault="004413E7" w:rsidP="004413E7">
            <w:pPr>
              <w:spacing w:after="0"/>
              <w:rPr>
                <w:rFonts w:ascii="Arial" w:hAnsi="Arial" w:cs="Arial"/>
                <w:sz w:val="18"/>
                <w:szCs w:val="18"/>
              </w:rPr>
            </w:pPr>
            <w:r>
              <w:rPr>
                <w:rFonts w:ascii="Arial" w:hAnsi="Arial" w:cs="Arial"/>
                <w:sz w:val="18"/>
                <w:szCs w:val="18"/>
              </w:rPr>
              <w:t>type: String</w:t>
            </w:r>
          </w:p>
          <w:p w14:paraId="68FD9298" w14:textId="77777777" w:rsidR="004413E7" w:rsidRDefault="004413E7" w:rsidP="004413E7">
            <w:pPr>
              <w:spacing w:after="0"/>
              <w:rPr>
                <w:rFonts w:ascii="Arial" w:hAnsi="Arial" w:cs="Arial"/>
                <w:sz w:val="18"/>
                <w:szCs w:val="18"/>
              </w:rPr>
            </w:pPr>
            <w:r>
              <w:rPr>
                <w:rFonts w:ascii="Arial" w:hAnsi="Arial" w:cs="Arial"/>
                <w:sz w:val="18"/>
                <w:szCs w:val="18"/>
              </w:rPr>
              <w:t>multiplicity: *</w:t>
            </w:r>
          </w:p>
          <w:p w14:paraId="62EDCD00" w14:textId="77777777" w:rsidR="004413E7" w:rsidRDefault="004413E7" w:rsidP="004413E7">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7DE5589" w14:textId="77777777" w:rsidR="004413E7" w:rsidRDefault="004413E7" w:rsidP="004413E7">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7844F20" w14:textId="77777777" w:rsidR="004413E7" w:rsidRDefault="004413E7" w:rsidP="004413E7">
            <w:pPr>
              <w:spacing w:after="0"/>
              <w:rPr>
                <w:rFonts w:ascii="Arial" w:hAnsi="Arial" w:cs="Arial"/>
                <w:sz w:val="18"/>
                <w:szCs w:val="18"/>
              </w:rPr>
            </w:pPr>
            <w:r>
              <w:rPr>
                <w:rFonts w:ascii="Arial" w:hAnsi="Arial" w:cs="Arial"/>
                <w:sz w:val="18"/>
                <w:szCs w:val="18"/>
              </w:rPr>
              <w:t>defaultValue: None</w:t>
            </w:r>
          </w:p>
          <w:p w14:paraId="79DC36BE"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4413E7" w14:paraId="67E517C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8BA83" w14:textId="77777777" w:rsidR="004413E7" w:rsidRDefault="004413E7" w:rsidP="004413E7">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0E87F2AF" w14:textId="77777777" w:rsidR="004413E7" w:rsidRPr="00512960" w:rsidRDefault="004413E7" w:rsidP="004413E7">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1075D4CE" w14:textId="77777777" w:rsidR="004413E7" w:rsidRPr="00512960" w:rsidRDefault="004413E7" w:rsidP="004413E7">
            <w:pPr>
              <w:pStyle w:val="TAL"/>
              <w:rPr>
                <w:rFonts w:eastAsia="等线"/>
                <w:lang w:eastAsia="en-GB"/>
              </w:rPr>
            </w:pPr>
          </w:p>
          <w:p w14:paraId="1371A347" w14:textId="77777777" w:rsidR="004413E7" w:rsidRPr="00512960" w:rsidRDefault="004413E7" w:rsidP="004413E7">
            <w:pPr>
              <w:pStyle w:val="TAL"/>
              <w:rPr>
                <w:rFonts w:eastAsia="等线"/>
                <w:lang w:eastAsia="en-GB"/>
              </w:rPr>
            </w:pPr>
          </w:p>
          <w:p w14:paraId="0991965D" w14:textId="77777777" w:rsidR="004413E7" w:rsidRDefault="004413E7" w:rsidP="004413E7">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4230C6" w14:textId="77777777" w:rsidR="004413E7" w:rsidRPr="00A87E70" w:rsidRDefault="004413E7" w:rsidP="004413E7">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5355DE3E" w14:textId="77777777" w:rsidR="004413E7" w:rsidRPr="00A87E70" w:rsidRDefault="004413E7" w:rsidP="004413E7">
            <w:pPr>
              <w:keepNext/>
              <w:keepLines/>
              <w:spacing w:after="0"/>
              <w:rPr>
                <w:rFonts w:ascii="Arial" w:eastAsia="等线" w:hAnsi="Arial" w:cs="Arial"/>
                <w:sz w:val="18"/>
                <w:szCs w:val="18"/>
              </w:rPr>
            </w:pPr>
            <w:proofErr w:type="gramStart"/>
            <w:r w:rsidRPr="00A87E70">
              <w:rPr>
                <w:rFonts w:ascii="Arial" w:eastAsia="等线" w:hAnsi="Arial" w:cs="Arial"/>
                <w:sz w:val="18"/>
                <w:szCs w:val="18"/>
              </w:rPr>
              <w:t>multiplicity</w:t>
            </w:r>
            <w:proofErr w:type="gramEnd"/>
            <w:r w:rsidRPr="00A87E70">
              <w:rPr>
                <w:rFonts w:ascii="Arial" w:eastAsia="等线" w:hAnsi="Arial" w:cs="Arial"/>
                <w:sz w:val="18"/>
                <w:szCs w:val="18"/>
              </w:rPr>
              <w:t xml:space="preserve">: </w:t>
            </w:r>
            <w:r w:rsidRPr="00A87E70">
              <w:rPr>
                <w:rFonts w:ascii="Arial" w:eastAsia="等线" w:hAnsi="Arial" w:cs="Arial"/>
                <w:snapToGrid w:val="0"/>
                <w:sz w:val="18"/>
                <w:szCs w:val="18"/>
              </w:rPr>
              <w:t>1..*</w:t>
            </w:r>
          </w:p>
          <w:p w14:paraId="203BC0D9" w14:textId="77777777" w:rsidR="004413E7" w:rsidRPr="00A87E70" w:rsidRDefault="004413E7" w:rsidP="004413E7">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2F6213E2" w14:textId="77777777" w:rsidR="004413E7" w:rsidRPr="00E92A11" w:rsidRDefault="004413E7" w:rsidP="004413E7">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60A190C7" w14:textId="77777777" w:rsidR="004413E7" w:rsidRPr="00E92A11" w:rsidRDefault="004413E7" w:rsidP="004413E7">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313C0DAB" w14:textId="77777777" w:rsidR="004413E7" w:rsidRDefault="004413E7" w:rsidP="004413E7">
            <w:pPr>
              <w:keepLines/>
              <w:spacing w:after="0"/>
              <w:rPr>
                <w:rFonts w:ascii="Arial" w:hAnsi="Arial" w:cs="Arial"/>
                <w:sz w:val="18"/>
                <w:szCs w:val="18"/>
              </w:rPr>
            </w:pPr>
            <w:r w:rsidRPr="00512960">
              <w:rPr>
                <w:rFonts w:ascii="Arial" w:eastAsia="等线" w:hAnsi="Arial" w:cs="Arial"/>
                <w:sz w:val="18"/>
                <w:szCs w:val="18"/>
              </w:rPr>
              <w:t>isNullable: False</w:t>
            </w:r>
          </w:p>
        </w:tc>
      </w:tr>
      <w:tr w:rsidR="004413E7" w14:paraId="0F457E8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D67FC" w14:textId="77777777" w:rsidR="004413E7" w:rsidRDefault="004413E7" w:rsidP="004413E7">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151B07B7" w14:textId="77777777" w:rsidR="004413E7" w:rsidRDefault="004413E7" w:rsidP="004413E7">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903B0CD" w14:textId="77777777" w:rsidR="004413E7" w:rsidRPr="00A87E70" w:rsidRDefault="004413E7" w:rsidP="004413E7">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2DA28097" w14:textId="77777777" w:rsidR="004413E7" w:rsidRPr="00A87E70" w:rsidRDefault="004413E7" w:rsidP="004413E7">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4E2BEBB5" w14:textId="77777777" w:rsidR="004413E7" w:rsidRPr="00A87E70" w:rsidRDefault="004413E7" w:rsidP="004413E7">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05FE6A34" w14:textId="77777777" w:rsidR="004413E7" w:rsidRPr="00F23010" w:rsidRDefault="004413E7" w:rsidP="004413E7">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0C3D1281" w14:textId="77777777" w:rsidR="004413E7" w:rsidRPr="00F23010" w:rsidRDefault="004413E7" w:rsidP="004413E7">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1DFB8887" w14:textId="77777777" w:rsidR="004413E7" w:rsidRPr="00F23010" w:rsidRDefault="004413E7" w:rsidP="004413E7">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55B15638" w14:textId="77777777" w:rsidR="004413E7" w:rsidRDefault="004413E7" w:rsidP="004413E7">
            <w:pPr>
              <w:keepLines/>
              <w:spacing w:after="0"/>
              <w:rPr>
                <w:rFonts w:ascii="Arial" w:hAnsi="Arial" w:cs="Arial"/>
                <w:sz w:val="18"/>
                <w:szCs w:val="18"/>
              </w:rPr>
            </w:pPr>
          </w:p>
        </w:tc>
      </w:tr>
      <w:tr w:rsidR="004413E7" w14:paraId="74A3726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304BC" w14:textId="77777777" w:rsidR="004413E7" w:rsidRDefault="004413E7" w:rsidP="004413E7">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0CA99364" w14:textId="77777777" w:rsidR="004413E7" w:rsidRDefault="004413E7" w:rsidP="004413E7">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608816CD" w14:textId="77777777" w:rsidR="004413E7" w:rsidRDefault="004413E7" w:rsidP="004413E7">
            <w:pPr>
              <w:pStyle w:val="TAL"/>
              <w:rPr>
                <w:lang w:eastAsia="zh-CN"/>
              </w:rPr>
            </w:pPr>
          </w:p>
          <w:p w14:paraId="5FDFAE82" w14:textId="77777777" w:rsidR="004413E7" w:rsidRDefault="004413E7" w:rsidP="004413E7">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3368A9E" w14:textId="77777777" w:rsidR="004413E7" w:rsidRDefault="004413E7" w:rsidP="004413E7">
            <w:pPr>
              <w:keepNext/>
              <w:keepLines/>
              <w:spacing w:after="0"/>
            </w:pPr>
            <w:r>
              <w:rPr>
                <w:rFonts w:ascii="Arial" w:hAnsi="Arial"/>
                <w:sz w:val="18"/>
              </w:rPr>
              <w:t xml:space="preserve">type: </w:t>
            </w:r>
            <w:r>
              <w:rPr>
                <w:rFonts w:ascii="Arial" w:hAnsi="Arial" w:cs="Arial"/>
                <w:sz w:val="18"/>
                <w:szCs w:val="18"/>
              </w:rPr>
              <w:t>S-NSSAI</w:t>
            </w:r>
          </w:p>
          <w:p w14:paraId="7E709D9F" w14:textId="77777777" w:rsidR="004413E7" w:rsidRDefault="004413E7" w:rsidP="004413E7">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415BCEE1" w14:textId="77777777" w:rsidR="004413E7" w:rsidRDefault="004413E7" w:rsidP="004413E7">
            <w:pPr>
              <w:keepNext/>
              <w:keepLines/>
              <w:spacing w:after="0"/>
              <w:rPr>
                <w:rFonts w:ascii="Arial" w:hAnsi="Arial"/>
                <w:sz w:val="18"/>
              </w:rPr>
            </w:pPr>
            <w:r>
              <w:rPr>
                <w:rFonts w:ascii="Arial" w:hAnsi="Arial"/>
                <w:sz w:val="18"/>
              </w:rPr>
              <w:t>isOrdered: N/A</w:t>
            </w:r>
          </w:p>
          <w:p w14:paraId="7A1C59CA" w14:textId="77777777" w:rsidR="004413E7" w:rsidRDefault="004413E7" w:rsidP="004413E7">
            <w:pPr>
              <w:keepNext/>
              <w:keepLines/>
              <w:spacing w:after="0"/>
              <w:rPr>
                <w:rFonts w:ascii="Arial" w:hAnsi="Arial"/>
                <w:sz w:val="18"/>
              </w:rPr>
            </w:pPr>
            <w:r>
              <w:rPr>
                <w:rFonts w:ascii="Arial" w:hAnsi="Arial"/>
                <w:sz w:val="18"/>
              </w:rPr>
              <w:t>isUnique: N/A</w:t>
            </w:r>
          </w:p>
          <w:p w14:paraId="2CAD823C" w14:textId="77777777" w:rsidR="004413E7" w:rsidRDefault="004413E7" w:rsidP="004413E7">
            <w:pPr>
              <w:keepNext/>
              <w:keepLines/>
              <w:spacing w:after="0"/>
              <w:rPr>
                <w:rFonts w:ascii="Arial" w:hAnsi="Arial"/>
                <w:sz w:val="18"/>
              </w:rPr>
            </w:pPr>
            <w:r>
              <w:rPr>
                <w:rFonts w:ascii="Arial" w:hAnsi="Arial"/>
                <w:sz w:val="18"/>
              </w:rPr>
              <w:t>defaultValue: None</w:t>
            </w:r>
          </w:p>
          <w:p w14:paraId="176A0859" w14:textId="77777777" w:rsidR="004413E7" w:rsidRDefault="004413E7" w:rsidP="004413E7">
            <w:pPr>
              <w:pStyle w:val="TAL"/>
            </w:pPr>
            <w:r>
              <w:t>isNullable: False</w:t>
            </w:r>
          </w:p>
          <w:p w14:paraId="59CEFBEC" w14:textId="77777777" w:rsidR="004413E7" w:rsidRDefault="004413E7" w:rsidP="004413E7">
            <w:pPr>
              <w:keepLines/>
              <w:spacing w:after="0"/>
              <w:rPr>
                <w:rFonts w:ascii="Arial" w:hAnsi="Arial" w:cs="Arial"/>
                <w:sz w:val="18"/>
                <w:szCs w:val="18"/>
              </w:rPr>
            </w:pPr>
          </w:p>
        </w:tc>
      </w:tr>
      <w:tr w:rsidR="004413E7" w14:paraId="4CEA2BD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912A4" w14:textId="77777777" w:rsidR="004413E7" w:rsidRDefault="004413E7" w:rsidP="004413E7">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02FCF805" w14:textId="77777777" w:rsidR="004413E7" w:rsidRDefault="004413E7" w:rsidP="004413E7">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DC39482" w14:textId="77777777" w:rsidR="004413E7" w:rsidRPr="00690B11" w:rsidRDefault="004413E7" w:rsidP="004413E7">
            <w:pPr>
              <w:pStyle w:val="TAL"/>
              <w:rPr>
                <w:rFonts w:cs="Arial"/>
                <w:szCs w:val="18"/>
                <w:lang w:eastAsia="zh-CN"/>
              </w:rPr>
            </w:pPr>
            <w:r w:rsidRPr="00690B11">
              <w:rPr>
                <w:rFonts w:cs="Arial"/>
                <w:szCs w:val="18"/>
                <w:lang w:eastAsia="zh-CN"/>
              </w:rPr>
              <w:t>type: String</w:t>
            </w:r>
          </w:p>
          <w:p w14:paraId="13251E04" w14:textId="77777777" w:rsidR="004413E7" w:rsidRPr="00690B11" w:rsidRDefault="004413E7" w:rsidP="004413E7">
            <w:pPr>
              <w:pStyle w:val="TAL"/>
              <w:rPr>
                <w:rFonts w:cs="Arial"/>
                <w:szCs w:val="18"/>
                <w:lang w:eastAsia="zh-CN"/>
              </w:rPr>
            </w:pPr>
            <w:r w:rsidRPr="00690B11">
              <w:rPr>
                <w:rFonts w:cs="Arial"/>
                <w:szCs w:val="18"/>
                <w:lang w:eastAsia="zh-CN"/>
              </w:rPr>
              <w:t>multiplicity: *</w:t>
            </w:r>
          </w:p>
          <w:p w14:paraId="11FD4151" w14:textId="77777777" w:rsidR="004413E7" w:rsidRPr="00690B11" w:rsidRDefault="004413E7" w:rsidP="004413E7">
            <w:pPr>
              <w:pStyle w:val="TAL"/>
              <w:rPr>
                <w:rFonts w:cs="Arial"/>
                <w:szCs w:val="18"/>
                <w:lang w:eastAsia="zh-CN"/>
              </w:rPr>
            </w:pPr>
            <w:r w:rsidRPr="00690B11">
              <w:rPr>
                <w:rFonts w:cs="Arial"/>
                <w:szCs w:val="18"/>
                <w:lang w:eastAsia="zh-CN"/>
              </w:rPr>
              <w:t>isOrdered: False</w:t>
            </w:r>
          </w:p>
          <w:p w14:paraId="3BBF8D4E" w14:textId="77777777" w:rsidR="004413E7" w:rsidRPr="00690B11" w:rsidRDefault="004413E7" w:rsidP="004413E7">
            <w:pPr>
              <w:pStyle w:val="TAL"/>
              <w:rPr>
                <w:rFonts w:cs="Arial"/>
                <w:szCs w:val="18"/>
                <w:lang w:eastAsia="zh-CN"/>
              </w:rPr>
            </w:pPr>
            <w:r w:rsidRPr="00690B11">
              <w:rPr>
                <w:rFonts w:cs="Arial"/>
                <w:szCs w:val="18"/>
                <w:lang w:eastAsia="zh-CN"/>
              </w:rPr>
              <w:t>isUnique: True</w:t>
            </w:r>
          </w:p>
          <w:p w14:paraId="3E9CAAC0" w14:textId="77777777" w:rsidR="004413E7" w:rsidRPr="00690B11" w:rsidRDefault="004413E7" w:rsidP="004413E7">
            <w:pPr>
              <w:pStyle w:val="TAL"/>
              <w:rPr>
                <w:rFonts w:cs="Arial"/>
                <w:szCs w:val="18"/>
                <w:lang w:eastAsia="zh-CN"/>
              </w:rPr>
            </w:pPr>
            <w:r w:rsidRPr="00690B11">
              <w:rPr>
                <w:rFonts w:cs="Arial"/>
                <w:szCs w:val="18"/>
                <w:lang w:eastAsia="zh-CN"/>
              </w:rPr>
              <w:t>defaultValue: None</w:t>
            </w:r>
          </w:p>
          <w:p w14:paraId="1B4F512F"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lang w:eastAsia="zh-CN"/>
              </w:rPr>
              <w:t>isNullable: False</w:t>
            </w:r>
          </w:p>
        </w:tc>
      </w:tr>
      <w:tr w:rsidR="004413E7" w14:paraId="438F828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11160" w14:textId="77777777" w:rsidR="004413E7" w:rsidRDefault="004413E7" w:rsidP="004413E7">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14247F26" w14:textId="77777777" w:rsidR="004413E7" w:rsidRDefault="004413E7" w:rsidP="004413E7">
            <w:pPr>
              <w:pStyle w:val="TAL"/>
              <w:rPr>
                <w:lang w:eastAsia="zh-CN"/>
              </w:rPr>
            </w:pPr>
            <w:r>
              <w:rPr>
                <w:lang w:eastAsia="zh-CN"/>
              </w:rPr>
              <w:t>It represents</w:t>
            </w:r>
            <w:r w:rsidRPr="00910FA1">
              <w:rPr>
                <w:lang w:eastAsia="zh-CN"/>
              </w:rPr>
              <w:t xml:space="preserve"> one or more FQDN(s) and/or IP </w:t>
            </w:r>
            <w:proofErr w:type="gramStart"/>
            <w:r w:rsidRPr="00910FA1">
              <w:rPr>
                <w:lang w:eastAsia="zh-CN"/>
              </w:rPr>
              <w:t>address(</w:t>
            </w:r>
            <w:proofErr w:type="gramEnd"/>
            <w:r w:rsidRPr="00910FA1">
              <w:rPr>
                <w:lang w:eastAsia="zh-CN"/>
              </w:rPr>
              <w:t>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2E7E2A" w14:textId="77777777" w:rsidR="004413E7" w:rsidRPr="00690B11" w:rsidRDefault="004413E7" w:rsidP="004413E7">
            <w:pPr>
              <w:pStyle w:val="TAL"/>
              <w:rPr>
                <w:rFonts w:cs="Arial"/>
                <w:szCs w:val="18"/>
                <w:lang w:eastAsia="zh-CN"/>
              </w:rPr>
            </w:pPr>
            <w:r w:rsidRPr="00690B11">
              <w:rPr>
                <w:rFonts w:cs="Arial"/>
                <w:szCs w:val="18"/>
                <w:lang w:eastAsia="zh-CN"/>
              </w:rPr>
              <w:t>type: String</w:t>
            </w:r>
          </w:p>
          <w:p w14:paraId="2DAAF54A" w14:textId="77777777" w:rsidR="004413E7" w:rsidRPr="00690B11" w:rsidRDefault="004413E7" w:rsidP="004413E7">
            <w:pPr>
              <w:pStyle w:val="TAL"/>
              <w:rPr>
                <w:rFonts w:cs="Arial"/>
                <w:szCs w:val="18"/>
                <w:lang w:eastAsia="zh-CN"/>
              </w:rPr>
            </w:pPr>
            <w:proofErr w:type="gramStart"/>
            <w:r w:rsidRPr="00690B11">
              <w:rPr>
                <w:rFonts w:cs="Arial"/>
                <w:szCs w:val="18"/>
                <w:lang w:eastAsia="zh-CN"/>
              </w:rPr>
              <w:t>multiplicity</w:t>
            </w:r>
            <w:proofErr w:type="gramEnd"/>
            <w:r w:rsidRPr="00690B11">
              <w:rPr>
                <w:rFonts w:cs="Arial"/>
                <w:szCs w:val="18"/>
                <w:lang w:eastAsia="zh-CN"/>
              </w:rPr>
              <w:t>: 1..*</w:t>
            </w:r>
          </w:p>
          <w:p w14:paraId="1290DE2B" w14:textId="77777777" w:rsidR="004413E7" w:rsidRPr="00690B11" w:rsidRDefault="004413E7" w:rsidP="004413E7">
            <w:pPr>
              <w:pStyle w:val="TAL"/>
              <w:rPr>
                <w:rFonts w:cs="Arial"/>
                <w:szCs w:val="18"/>
                <w:lang w:eastAsia="zh-CN"/>
              </w:rPr>
            </w:pPr>
            <w:r w:rsidRPr="00690B11">
              <w:rPr>
                <w:rFonts w:cs="Arial"/>
                <w:szCs w:val="18"/>
                <w:lang w:eastAsia="zh-CN"/>
              </w:rPr>
              <w:t>isOrdered: False</w:t>
            </w:r>
          </w:p>
          <w:p w14:paraId="5AA7D9A2" w14:textId="77777777" w:rsidR="004413E7" w:rsidRPr="00690B11" w:rsidRDefault="004413E7" w:rsidP="004413E7">
            <w:pPr>
              <w:pStyle w:val="TAL"/>
              <w:rPr>
                <w:rFonts w:cs="Arial"/>
                <w:szCs w:val="18"/>
                <w:lang w:eastAsia="zh-CN"/>
              </w:rPr>
            </w:pPr>
            <w:r w:rsidRPr="00690B11">
              <w:rPr>
                <w:rFonts w:cs="Arial"/>
                <w:szCs w:val="18"/>
                <w:lang w:eastAsia="zh-CN"/>
              </w:rPr>
              <w:t>isUnique: True</w:t>
            </w:r>
          </w:p>
          <w:p w14:paraId="7454F6A9" w14:textId="77777777" w:rsidR="004413E7" w:rsidRPr="00690B11" w:rsidRDefault="004413E7" w:rsidP="004413E7">
            <w:pPr>
              <w:pStyle w:val="TAL"/>
              <w:rPr>
                <w:rFonts w:cs="Arial"/>
                <w:szCs w:val="18"/>
                <w:lang w:eastAsia="zh-CN"/>
              </w:rPr>
            </w:pPr>
            <w:r w:rsidRPr="00690B11">
              <w:rPr>
                <w:rFonts w:cs="Arial"/>
                <w:szCs w:val="18"/>
                <w:lang w:eastAsia="zh-CN"/>
              </w:rPr>
              <w:t>defaultValue: None</w:t>
            </w:r>
          </w:p>
          <w:p w14:paraId="7A87B74A" w14:textId="77777777" w:rsidR="004413E7" w:rsidRPr="00690B11" w:rsidRDefault="004413E7" w:rsidP="004413E7">
            <w:pPr>
              <w:pStyle w:val="TAL"/>
              <w:rPr>
                <w:rFonts w:cs="Arial"/>
                <w:szCs w:val="18"/>
                <w:lang w:eastAsia="zh-CN"/>
              </w:rPr>
            </w:pPr>
            <w:r w:rsidRPr="00690B11">
              <w:rPr>
                <w:rFonts w:cs="Arial"/>
                <w:szCs w:val="18"/>
                <w:lang w:eastAsia="zh-CN"/>
              </w:rPr>
              <w:t>isNullable: False</w:t>
            </w:r>
          </w:p>
        </w:tc>
      </w:tr>
      <w:tr w:rsidR="004413E7" w14:paraId="343D684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E42A3" w14:textId="77777777" w:rsidR="004413E7" w:rsidRDefault="004413E7" w:rsidP="004413E7">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339F54C3" w14:textId="77777777" w:rsidR="004413E7" w:rsidRDefault="004413E7" w:rsidP="004413E7">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 xml:space="preserve">instance of the AMFSet. This holds </w:t>
            </w:r>
            <w:proofErr w:type="gramStart"/>
            <w:r w:rsidRPr="004B3916">
              <w:rPr>
                <w:rFonts w:cs="Arial"/>
              </w:rPr>
              <w:t>a  DN</w:t>
            </w:r>
            <w:proofErr w:type="gramEnd"/>
            <w:r w:rsidRPr="004B3916">
              <w:rPr>
                <w:rFonts w:cs="Arial"/>
              </w:rPr>
              <w:t xml:space="preserve"> of AMFRegion instance for which the AMFSet instance belongs to.</w:t>
            </w:r>
          </w:p>
          <w:p w14:paraId="028385E6" w14:textId="77777777" w:rsidR="004413E7" w:rsidRDefault="004413E7" w:rsidP="004413E7">
            <w:pPr>
              <w:pStyle w:val="TAL"/>
              <w:keepNext w:val="0"/>
              <w:widowControl w:val="0"/>
              <w:rPr>
                <w:rFonts w:cs="Arial"/>
                <w:szCs w:val="18"/>
              </w:rPr>
            </w:pPr>
          </w:p>
          <w:p w14:paraId="0AB47FDB" w14:textId="77777777" w:rsidR="004413E7" w:rsidRDefault="004413E7" w:rsidP="004413E7">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999A9FC" w14:textId="77777777" w:rsidR="004413E7" w:rsidRPr="00690B11" w:rsidRDefault="004413E7" w:rsidP="004413E7">
            <w:pPr>
              <w:pStyle w:val="TAL"/>
              <w:keepNext w:val="0"/>
              <w:widowControl w:val="0"/>
              <w:rPr>
                <w:rFonts w:cs="Arial"/>
                <w:szCs w:val="18"/>
              </w:rPr>
            </w:pPr>
            <w:r w:rsidRPr="00690B11">
              <w:rPr>
                <w:rFonts w:cs="Arial"/>
                <w:szCs w:val="18"/>
              </w:rPr>
              <w:t>type: DN</w:t>
            </w:r>
          </w:p>
          <w:p w14:paraId="271B0693" w14:textId="77777777" w:rsidR="004413E7" w:rsidRPr="00690B11" w:rsidRDefault="004413E7" w:rsidP="004413E7">
            <w:pPr>
              <w:pStyle w:val="TAL"/>
              <w:keepNext w:val="0"/>
              <w:widowControl w:val="0"/>
              <w:rPr>
                <w:rFonts w:cs="Arial"/>
                <w:szCs w:val="18"/>
              </w:rPr>
            </w:pPr>
            <w:r w:rsidRPr="00690B11">
              <w:rPr>
                <w:rFonts w:cs="Arial"/>
                <w:szCs w:val="18"/>
              </w:rPr>
              <w:t>multiplicity: 0..1</w:t>
            </w:r>
          </w:p>
          <w:p w14:paraId="52D7FE62" w14:textId="77777777" w:rsidR="004413E7" w:rsidRPr="00690B11" w:rsidRDefault="004413E7" w:rsidP="004413E7">
            <w:pPr>
              <w:pStyle w:val="TAL"/>
              <w:keepNext w:val="0"/>
              <w:widowControl w:val="0"/>
              <w:rPr>
                <w:rFonts w:cs="Arial"/>
                <w:szCs w:val="18"/>
              </w:rPr>
            </w:pPr>
            <w:r w:rsidRPr="00690B11">
              <w:rPr>
                <w:rFonts w:cs="Arial"/>
                <w:szCs w:val="18"/>
              </w:rPr>
              <w:t>isOrdered: N/A</w:t>
            </w:r>
          </w:p>
          <w:p w14:paraId="4346CC4B" w14:textId="77777777" w:rsidR="004413E7" w:rsidRPr="00690B11" w:rsidRDefault="004413E7" w:rsidP="004413E7">
            <w:pPr>
              <w:pStyle w:val="TAL"/>
              <w:keepNext w:val="0"/>
              <w:widowControl w:val="0"/>
              <w:rPr>
                <w:rFonts w:cs="Arial"/>
                <w:szCs w:val="18"/>
              </w:rPr>
            </w:pPr>
            <w:r w:rsidRPr="00690B11">
              <w:rPr>
                <w:rFonts w:cs="Arial"/>
                <w:szCs w:val="18"/>
              </w:rPr>
              <w:t>isUnique: N/A</w:t>
            </w:r>
          </w:p>
          <w:p w14:paraId="0E183928" w14:textId="77777777" w:rsidR="004413E7" w:rsidRPr="00690B11" w:rsidRDefault="004413E7" w:rsidP="004413E7">
            <w:pPr>
              <w:pStyle w:val="TAL"/>
              <w:keepNext w:val="0"/>
              <w:widowControl w:val="0"/>
              <w:rPr>
                <w:rFonts w:cs="Arial"/>
                <w:szCs w:val="18"/>
              </w:rPr>
            </w:pPr>
            <w:r w:rsidRPr="00690B11">
              <w:rPr>
                <w:rFonts w:cs="Arial"/>
                <w:szCs w:val="18"/>
              </w:rPr>
              <w:t>defaultValue: None</w:t>
            </w:r>
          </w:p>
          <w:p w14:paraId="52557A30" w14:textId="77777777" w:rsidR="004413E7" w:rsidRPr="00690B11" w:rsidRDefault="004413E7" w:rsidP="004413E7">
            <w:pPr>
              <w:pStyle w:val="TAL"/>
              <w:rPr>
                <w:rFonts w:cs="Arial"/>
                <w:szCs w:val="18"/>
                <w:lang w:eastAsia="zh-CN"/>
              </w:rPr>
            </w:pPr>
            <w:r w:rsidRPr="00690B11">
              <w:rPr>
                <w:rFonts w:cs="Arial"/>
                <w:szCs w:val="18"/>
              </w:rPr>
              <w:t>isNullable: False</w:t>
            </w:r>
          </w:p>
        </w:tc>
      </w:tr>
      <w:tr w:rsidR="004413E7" w14:paraId="0819422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6CB74" w14:textId="77777777" w:rsidR="004413E7" w:rsidRDefault="004413E7" w:rsidP="004413E7">
            <w:pPr>
              <w:pStyle w:val="TAL"/>
              <w:keepNext w:val="0"/>
              <w:rPr>
                <w:rFonts w:ascii="Courier New" w:hAnsi="Courier New" w:cs="Courier New"/>
                <w:lang w:eastAsia="zh-CN"/>
              </w:rPr>
            </w:pPr>
            <w:r>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7548028B" w14:textId="77777777" w:rsidR="004413E7" w:rsidRDefault="004413E7" w:rsidP="004413E7">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669693CB" w14:textId="77777777" w:rsidR="004413E7" w:rsidRDefault="004413E7" w:rsidP="004413E7">
            <w:pPr>
              <w:pStyle w:val="TAL"/>
              <w:keepNext w:val="0"/>
              <w:widowControl w:val="0"/>
              <w:rPr>
                <w:rFonts w:cs="Arial"/>
                <w:szCs w:val="18"/>
              </w:rPr>
            </w:pPr>
          </w:p>
          <w:p w14:paraId="39B0B1FB" w14:textId="77777777" w:rsidR="004413E7" w:rsidRDefault="004413E7" w:rsidP="004413E7">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AA8BEDA" w14:textId="77777777" w:rsidR="004413E7" w:rsidRPr="00690B11" w:rsidRDefault="004413E7" w:rsidP="004413E7">
            <w:pPr>
              <w:pStyle w:val="TAL"/>
              <w:keepNext w:val="0"/>
              <w:widowControl w:val="0"/>
              <w:rPr>
                <w:rFonts w:cs="Arial"/>
                <w:szCs w:val="18"/>
              </w:rPr>
            </w:pPr>
            <w:r w:rsidRPr="00690B11">
              <w:rPr>
                <w:rFonts w:cs="Arial"/>
                <w:szCs w:val="18"/>
              </w:rPr>
              <w:t>type: DN</w:t>
            </w:r>
          </w:p>
          <w:p w14:paraId="46AE94C6" w14:textId="77777777" w:rsidR="004413E7" w:rsidRPr="00690B11" w:rsidRDefault="004413E7" w:rsidP="004413E7">
            <w:pPr>
              <w:pStyle w:val="TAL"/>
              <w:keepNext w:val="0"/>
              <w:widowControl w:val="0"/>
              <w:rPr>
                <w:rFonts w:cs="Arial"/>
                <w:szCs w:val="18"/>
              </w:rPr>
            </w:pPr>
            <w:r w:rsidRPr="00690B11">
              <w:rPr>
                <w:rFonts w:cs="Arial"/>
                <w:szCs w:val="18"/>
              </w:rPr>
              <w:t>multiplicity: 0..1</w:t>
            </w:r>
          </w:p>
          <w:p w14:paraId="328E5921" w14:textId="77777777" w:rsidR="004413E7" w:rsidRPr="00690B11" w:rsidRDefault="004413E7" w:rsidP="004413E7">
            <w:pPr>
              <w:pStyle w:val="TAL"/>
              <w:keepNext w:val="0"/>
              <w:widowControl w:val="0"/>
              <w:rPr>
                <w:rFonts w:cs="Arial"/>
                <w:szCs w:val="18"/>
              </w:rPr>
            </w:pPr>
            <w:r w:rsidRPr="00690B11">
              <w:rPr>
                <w:rFonts w:cs="Arial"/>
                <w:szCs w:val="18"/>
              </w:rPr>
              <w:t>isOrdered: N/A</w:t>
            </w:r>
          </w:p>
          <w:p w14:paraId="19FE21BB" w14:textId="77777777" w:rsidR="004413E7" w:rsidRPr="00690B11" w:rsidRDefault="004413E7" w:rsidP="004413E7">
            <w:pPr>
              <w:pStyle w:val="TAL"/>
              <w:keepNext w:val="0"/>
              <w:widowControl w:val="0"/>
              <w:rPr>
                <w:rFonts w:cs="Arial"/>
                <w:szCs w:val="18"/>
              </w:rPr>
            </w:pPr>
            <w:r w:rsidRPr="00690B11">
              <w:rPr>
                <w:rFonts w:cs="Arial"/>
                <w:szCs w:val="18"/>
              </w:rPr>
              <w:t>isUnique: N/A</w:t>
            </w:r>
          </w:p>
          <w:p w14:paraId="4560B523" w14:textId="77777777" w:rsidR="004413E7" w:rsidRPr="00690B11" w:rsidRDefault="004413E7" w:rsidP="004413E7">
            <w:pPr>
              <w:pStyle w:val="TAL"/>
              <w:keepNext w:val="0"/>
              <w:widowControl w:val="0"/>
              <w:rPr>
                <w:rFonts w:cs="Arial"/>
                <w:szCs w:val="18"/>
              </w:rPr>
            </w:pPr>
            <w:r w:rsidRPr="00690B11">
              <w:rPr>
                <w:rFonts w:cs="Arial"/>
                <w:szCs w:val="18"/>
              </w:rPr>
              <w:t>defaultValue: None</w:t>
            </w:r>
          </w:p>
          <w:p w14:paraId="2A11CE04" w14:textId="77777777" w:rsidR="004413E7" w:rsidRPr="00690B11" w:rsidRDefault="004413E7" w:rsidP="004413E7">
            <w:pPr>
              <w:pStyle w:val="TAL"/>
              <w:rPr>
                <w:rFonts w:cs="Arial"/>
                <w:szCs w:val="18"/>
                <w:lang w:eastAsia="zh-CN"/>
              </w:rPr>
            </w:pPr>
            <w:r w:rsidRPr="00690B11">
              <w:rPr>
                <w:rFonts w:cs="Arial"/>
                <w:szCs w:val="18"/>
              </w:rPr>
              <w:t>isNullable: False</w:t>
            </w:r>
          </w:p>
        </w:tc>
      </w:tr>
      <w:tr w:rsidR="004413E7" w14:paraId="662D0DC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C8034" w14:textId="77777777" w:rsidR="004413E7" w:rsidRDefault="004413E7" w:rsidP="004413E7">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169F2C27" w14:textId="77777777" w:rsidR="004413E7" w:rsidRPr="002B15AA" w:rsidRDefault="004413E7" w:rsidP="004413E7">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736D7ECD" w14:textId="77777777" w:rsidR="004413E7" w:rsidRPr="002B15AA" w:rsidRDefault="004413E7" w:rsidP="004413E7">
            <w:pPr>
              <w:pStyle w:val="TAL"/>
              <w:keepNext w:val="0"/>
              <w:widowControl w:val="0"/>
            </w:pPr>
          </w:p>
          <w:p w14:paraId="4AA665E0" w14:textId="77777777" w:rsidR="004413E7" w:rsidRDefault="004413E7" w:rsidP="004413E7">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6C9F0F53" w14:textId="77777777" w:rsidR="004413E7" w:rsidRPr="00690B11" w:rsidRDefault="004413E7" w:rsidP="004413E7">
            <w:pPr>
              <w:pStyle w:val="TAL"/>
              <w:keepNext w:val="0"/>
              <w:widowControl w:val="0"/>
              <w:rPr>
                <w:rFonts w:cs="Arial"/>
                <w:szCs w:val="18"/>
              </w:rPr>
            </w:pPr>
            <w:r w:rsidRPr="00690B11">
              <w:rPr>
                <w:rFonts w:cs="Arial"/>
                <w:szCs w:val="18"/>
              </w:rPr>
              <w:t>type: DN</w:t>
            </w:r>
          </w:p>
          <w:p w14:paraId="2D1BD1E6" w14:textId="77777777" w:rsidR="004413E7" w:rsidRPr="00690B11" w:rsidRDefault="004413E7" w:rsidP="004413E7">
            <w:pPr>
              <w:pStyle w:val="TAL"/>
              <w:keepNext w:val="0"/>
              <w:widowControl w:val="0"/>
              <w:rPr>
                <w:rFonts w:cs="Arial"/>
                <w:szCs w:val="18"/>
              </w:rPr>
            </w:pPr>
            <w:r w:rsidRPr="00690B11">
              <w:rPr>
                <w:rFonts w:cs="Arial"/>
                <w:szCs w:val="18"/>
              </w:rPr>
              <w:t>multiplicity: *</w:t>
            </w:r>
          </w:p>
          <w:p w14:paraId="1F502A04" w14:textId="77777777" w:rsidR="004413E7" w:rsidRPr="00690B11" w:rsidRDefault="004413E7" w:rsidP="004413E7">
            <w:pPr>
              <w:pStyle w:val="TAL"/>
              <w:keepNext w:val="0"/>
              <w:widowControl w:val="0"/>
              <w:rPr>
                <w:rFonts w:cs="Arial"/>
                <w:szCs w:val="18"/>
              </w:rPr>
            </w:pPr>
            <w:r w:rsidRPr="00690B11">
              <w:rPr>
                <w:rFonts w:cs="Arial"/>
                <w:szCs w:val="18"/>
              </w:rPr>
              <w:t>isOrdered: False</w:t>
            </w:r>
          </w:p>
          <w:p w14:paraId="61689D8A" w14:textId="77777777" w:rsidR="004413E7" w:rsidRPr="00690B11" w:rsidRDefault="004413E7" w:rsidP="004413E7">
            <w:pPr>
              <w:pStyle w:val="TAL"/>
              <w:keepNext w:val="0"/>
              <w:widowControl w:val="0"/>
              <w:rPr>
                <w:rFonts w:cs="Arial"/>
                <w:szCs w:val="18"/>
              </w:rPr>
            </w:pPr>
            <w:r w:rsidRPr="00690B11">
              <w:rPr>
                <w:rFonts w:cs="Arial"/>
                <w:szCs w:val="18"/>
              </w:rPr>
              <w:t>isUnique: True</w:t>
            </w:r>
          </w:p>
          <w:p w14:paraId="057098EB" w14:textId="77777777" w:rsidR="004413E7" w:rsidRPr="00690B11" w:rsidRDefault="004413E7" w:rsidP="004413E7">
            <w:pPr>
              <w:pStyle w:val="TAL"/>
              <w:keepNext w:val="0"/>
              <w:widowControl w:val="0"/>
              <w:rPr>
                <w:rFonts w:cs="Arial"/>
                <w:szCs w:val="18"/>
              </w:rPr>
            </w:pPr>
            <w:r w:rsidRPr="00690B11">
              <w:rPr>
                <w:rFonts w:cs="Arial"/>
                <w:szCs w:val="18"/>
              </w:rPr>
              <w:t>defaultValue: None</w:t>
            </w:r>
          </w:p>
          <w:p w14:paraId="4BA7246C" w14:textId="77777777" w:rsidR="004413E7" w:rsidRPr="00690B11" w:rsidRDefault="004413E7" w:rsidP="004413E7">
            <w:pPr>
              <w:pStyle w:val="TAL"/>
              <w:rPr>
                <w:rFonts w:cs="Arial"/>
                <w:szCs w:val="18"/>
                <w:lang w:eastAsia="zh-CN"/>
              </w:rPr>
            </w:pPr>
            <w:r w:rsidRPr="00690B11">
              <w:rPr>
                <w:rFonts w:cs="Arial"/>
                <w:szCs w:val="18"/>
              </w:rPr>
              <w:t>isNullable: False</w:t>
            </w:r>
          </w:p>
        </w:tc>
      </w:tr>
      <w:tr w:rsidR="004413E7" w14:paraId="0C3104D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6CDF4" w14:textId="77777777" w:rsidR="004413E7" w:rsidRDefault="004413E7" w:rsidP="004413E7">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0DC8061A" w14:textId="77777777" w:rsidR="004413E7" w:rsidRPr="00FA2DC6" w:rsidRDefault="004413E7" w:rsidP="004413E7">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4D9EBB9B" w14:textId="77777777" w:rsidR="004413E7" w:rsidRPr="00FA2DC6" w:rsidRDefault="004413E7" w:rsidP="004413E7">
            <w:pPr>
              <w:keepNext/>
              <w:keepLines/>
              <w:spacing w:after="0"/>
              <w:rPr>
                <w:rFonts w:ascii="Arial" w:eastAsia="等线" w:hAnsi="Arial"/>
                <w:sz w:val="18"/>
              </w:rPr>
            </w:pPr>
          </w:p>
          <w:p w14:paraId="5D9010EF" w14:textId="77777777" w:rsidR="004413E7" w:rsidRDefault="004413E7" w:rsidP="004413E7">
            <w:pPr>
              <w:pStyle w:val="TAL"/>
              <w:rPr>
                <w:lang w:eastAsia="zh-CN"/>
              </w:rPr>
            </w:pPr>
            <w:proofErr w:type="gramStart"/>
            <w:r w:rsidRPr="00FA2DC6">
              <w:rPr>
                <w:rFonts w:eastAsia="等线"/>
              </w:rPr>
              <w:t>allowedValues</w:t>
            </w:r>
            <w:proofErr w:type="gramEnd"/>
            <w:r w:rsidRPr="00FA2DC6">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7AE682AD" w14:textId="77777777" w:rsidR="004413E7" w:rsidRPr="00690B11" w:rsidRDefault="004413E7" w:rsidP="004413E7">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78302F97" w14:textId="77777777" w:rsidR="004413E7" w:rsidRPr="00690B11" w:rsidRDefault="004413E7" w:rsidP="004413E7">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6B9EA0B9" w14:textId="77777777" w:rsidR="004413E7" w:rsidRPr="00690B11" w:rsidRDefault="004413E7" w:rsidP="004413E7">
            <w:pPr>
              <w:keepNext/>
              <w:keepLines/>
              <w:spacing w:after="0"/>
              <w:rPr>
                <w:rFonts w:ascii="Arial" w:eastAsia="等线" w:hAnsi="Arial" w:cs="Arial"/>
                <w:sz w:val="18"/>
                <w:szCs w:val="18"/>
              </w:rPr>
            </w:pPr>
            <w:r w:rsidRPr="00690B11">
              <w:rPr>
                <w:rFonts w:ascii="Arial" w:eastAsia="等线" w:hAnsi="Arial" w:cs="Arial"/>
                <w:sz w:val="18"/>
                <w:szCs w:val="18"/>
              </w:rPr>
              <w:t>isOrdered: N/A</w:t>
            </w:r>
          </w:p>
          <w:p w14:paraId="3F88D690" w14:textId="77777777" w:rsidR="004413E7" w:rsidRPr="00690B11" w:rsidRDefault="004413E7" w:rsidP="004413E7">
            <w:pPr>
              <w:keepNext/>
              <w:keepLines/>
              <w:spacing w:after="0"/>
              <w:rPr>
                <w:rFonts w:ascii="Arial" w:eastAsia="等线" w:hAnsi="Arial" w:cs="Arial"/>
                <w:sz w:val="18"/>
                <w:szCs w:val="18"/>
              </w:rPr>
            </w:pPr>
            <w:r w:rsidRPr="00690B11">
              <w:rPr>
                <w:rFonts w:ascii="Arial" w:eastAsia="等线" w:hAnsi="Arial" w:cs="Arial"/>
                <w:sz w:val="18"/>
                <w:szCs w:val="18"/>
              </w:rPr>
              <w:t>isUnique: N/A</w:t>
            </w:r>
          </w:p>
          <w:p w14:paraId="7F9C27CD" w14:textId="77777777" w:rsidR="004413E7" w:rsidRPr="00690B11" w:rsidRDefault="004413E7" w:rsidP="004413E7">
            <w:pPr>
              <w:keepNext/>
              <w:keepLines/>
              <w:spacing w:after="0"/>
              <w:rPr>
                <w:rFonts w:ascii="Arial" w:eastAsia="等线" w:hAnsi="Arial" w:cs="Arial"/>
                <w:sz w:val="18"/>
                <w:szCs w:val="18"/>
              </w:rPr>
            </w:pPr>
            <w:r w:rsidRPr="00690B11">
              <w:rPr>
                <w:rFonts w:ascii="Arial" w:eastAsia="等线" w:hAnsi="Arial" w:cs="Arial"/>
                <w:sz w:val="18"/>
                <w:szCs w:val="18"/>
              </w:rPr>
              <w:t>defaultValue: None</w:t>
            </w:r>
          </w:p>
          <w:p w14:paraId="24AFED58" w14:textId="77777777" w:rsidR="004413E7" w:rsidRPr="00690B11" w:rsidRDefault="004413E7" w:rsidP="004413E7">
            <w:pPr>
              <w:pStyle w:val="TAL"/>
              <w:rPr>
                <w:rFonts w:cs="Arial"/>
                <w:szCs w:val="18"/>
                <w:lang w:eastAsia="zh-CN"/>
              </w:rPr>
            </w:pPr>
            <w:r w:rsidRPr="00690B11">
              <w:rPr>
                <w:rFonts w:eastAsia="等线" w:cs="Arial"/>
                <w:szCs w:val="18"/>
              </w:rPr>
              <w:t>isNullable: False</w:t>
            </w:r>
          </w:p>
        </w:tc>
      </w:tr>
      <w:tr w:rsidR="004413E7" w14:paraId="67F4749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3649A" w14:textId="77777777" w:rsidR="004413E7" w:rsidRDefault="004413E7" w:rsidP="004413E7">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4874022" w14:textId="77777777" w:rsidR="004413E7" w:rsidRPr="009C7643" w:rsidRDefault="004413E7" w:rsidP="004413E7">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33B4508A" w14:textId="77777777" w:rsidR="004413E7" w:rsidRPr="009C7643" w:rsidRDefault="004413E7" w:rsidP="004413E7">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27827F19" w14:textId="77777777" w:rsidR="004413E7" w:rsidRPr="00690B11" w:rsidRDefault="004413E7" w:rsidP="004413E7">
            <w:pPr>
              <w:spacing w:after="0"/>
              <w:rPr>
                <w:rFonts w:ascii="Arial" w:hAnsi="Arial" w:cs="Arial"/>
                <w:sz w:val="18"/>
                <w:szCs w:val="18"/>
              </w:rPr>
            </w:pPr>
            <w:r w:rsidRPr="00690B11">
              <w:rPr>
                <w:rFonts w:ascii="Arial" w:hAnsi="Arial" w:cs="Arial"/>
                <w:sz w:val="18"/>
                <w:szCs w:val="18"/>
              </w:rPr>
              <w:t>type: Integer</w:t>
            </w:r>
          </w:p>
          <w:p w14:paraId="5452A810" w14:textId="77777777" w:rsidR="004413E7" w:rsidRPr="00690B11" w:rsidRDefault="004413E7" w:rsidP="004413E7">
            <w:pPr>
              <w:spacing w:after="0"/>
              <w:rPr>
                <w:rFonts w:ascii="Arial" w:hAnsi="Arial" w:cs="Arial"/>
                <w:sz w:val="18"/>
                <w:szCs w:val="18"/>
              </w:rPr>
            </w:pPr>
            <w:r w:rsidRPr="00690B11">
              <w:rPr>
                <w:rFonts w:ascii="Arial" w:hAnsi="Arial" w:cs="Arial"/>
                <w:sz w:val="18"/>
                <w:szCs w:val="18"/>
              </w:rPr>
              <w:t>multiplicity: 1</w:t>
            </w:r>
          </w:p>
          <w:p w14:paraId="020660AF" w14:textId="77777777" w:rsidR="004413E7" w:rsidRPr="00690B11" w:rsidRDefault="004413E7" w:rsidP="004413E7">
            <w:pPr>
              <w:spacing w:after="0"/>
              <w:rPr>
                <w:rFonts w:ascii="Arial" w:hAnsi="Arial" w:cs="Arial"/>
                <w:sz w:val="18"/>
                <w:szCs w:val="18"/>
              </w:rPr>
            </w:pPr>
            <w:r w:rsidRPr="00690B11">
              <w:rPr>
                <w:rFonts w:ascii="Arial" w:hAnsi="Arial" w:cs="Arial"/>
                <w:sz w:val="18"/>
                <w:szCs w:val="18"/>
              </w:rPr>
              <w:t>isOrdered: N/A</w:t>
            </w:r>
          </w:p>
          <w:p w14:paraId="49B7B825" w14:textId="77777777" w:rsidR="004413E7" w:rsidRPr="00690B11" w:rsidRDefault="004413E7" w:rsidP="004413E7">
            <w:pPr>
              <w:spacing w:after="0"/>
              <w:rPr>
                <w:rFonts w:ascii="Arial" w:hAnsi="Arial" w:cs="Arial"/>
                <w:sz w:val="18"/>
                <w:szCs w:val="18"/>
              </w:rPr>
            </w:pPr>
            <w:r w:rsidRPr="00690B11">
              <w:rPr>
                <w:rFonts w:ascii="Arial" w:hAnsi="Arial" w:cs="Arial"/>
                <w:sz w:val="18"/>
                <w:szCs w:val="18"/>
              </w:rPr>
              <w:t>isUnique: N/A</w:t>
            </w:r>
          </w:p>
          <w:p w14:paraId="2820417B" w14:textId="77777777" w:rsidR="004413E7" w:rsidRPr="00690B11" w:rsidRDefault="004413E7" w:rsidP="004413E7">
            <w:pPr>
              <w:spacing w:after="0"/>
              <w:rPr>
                <w:rFonts w:ascii="Arial" w:hAnsi="Arial" w:cs="Arial"/>
                <w:sz w:val="18"/>
                <w:szCs w:val="18"/>
              </w:rPr>
            </w:pPr>
            <w:r w:rsidRPr="00690B11">
              <w:rPr>
                <w:rFonts w:ascii="Arial" w:hAnsi="Arial" w:cs="Arial"/>
                <w:sz w:val="18"/>
                <w:szCs w:val="18"/>
              </w:rPr>
              <w:t>defaultValue: None</w:t>
            </w:r>
          </w:p>
          <w:p w14:paraId="787CD496" w14:textId="77777777" w:rsidR="004413E7" w:rsidRPr="00690B11" w:rsidRDefault="004413E7" w:rsidP="004413E7">
            <w:pPr>
              <w:pStyle w:val="TAL"/>
              <w:rPr>
                <w:rFonts w:cs="Arial"/>
                <w:szCs w:val="18"/>
                <w:lang w:eastAsia="zh-CN"/>
              </w:rPr>
            </w:pPr>
            <w:r w:rsidRPr="00690B11">
              <w:rPr>
                <w:rFonts w:cs="Arial"/>
                <w:szCs w:val="18"/>
                <w:lang w:val="fr-FR"/>
              </w:rPr>
              <w:t>isNullable: False</w:t>
            </w:r>
          </w:p>
        </w:tc>
      </w:tr>
      <w:tr w:rsidR="004413E7" w14:paraId="6E39973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935CC" w14:textId="77777777" w:rsidR="004413E7" w:rsidRDefault="004413E7" w:rsidP="004413E7">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50019964" w14:textId="77777777" w:rsidR="004413E7" w:rsidRDefault="004413E7" w:rsidP="004413E7">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686679B3" w14:textId="77777777" w:rsidR="004413E7" w:rsidRDefault="004413E7" w:rsidP="004413E7">
            <w:pPr>
              <w:pStyle w:val="TAH"/>
              <w:jc w:val="left"/>
              <w:rPr>
                <w:b w:val="0"/>
              </w:rPr>
            </w:pPr>
          </w:p>
          <w:p w14:paraId="3E57C934" w14:textId="77777777" w:rsidR="004413E7" w:rsidRPr="009C7643" w:rsidRDefault="004413E7" w:rsidP="004413E7">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CEAF6D" w14:textId="77777777" w:rsidR="004413E7" w:rsidRPr="00690B11" w:rsidRDefault="004413E7" w:rsidP="004413E7">
            <w:pPr>
              <w:pStyle w:val="TAH"/>
              <w:jc w:val="left"/>
              <w:rPr>
                <w:rFonts w:cs="Arial"/>
                <w:b w:val="0"/>
                <w:szCs w:val="18"/>
              </w:rPr>
            </w:pPr>
            <w:r w:rsidRPr="00690B11">
              <w:rPr>
                <w:rFonts w:cs="Arial"/>
                <w:b w:val="0"/>
                <w:szCs w:val="18"/>
              </w:rPr>
              <w:t>type: ServingLocation</w:t>
            </w:r>
          </w:p>
          <w:p w14:paraId="3C2CB2C7" w14:textId="77777777" w:rsidR="004413E7" w:rsidRPr="00690B11" w:rsidRDefault="004413E7" w:rsidP="004413E7">
            <w:pPr>
              <w:pStyle w:val="TAH"/>
              <w:jc w:val="left"/>
              <w:rPr>
                <w:rFonts w:cs="Arial"/>
                <w:b w:val="0"/>
                <w:szCs w:val="18"/>
              </w:rPr>
            </w:pPr>
            <w:r w:rsidRPr="00690B11">
              <w:rPr>
                <w:rFonts w:cs="Arial"/>
                <w:b w:val="0"/>
                <w:szCs w:val="18"/>
              </w:rPr>
              <w:t>multiplicity: 1</w:t>
            </w:r>
          </w:p>
          <w:p w14:paraId="19D34F64" w14:textId="77777777" w:rsidR="004413E7" w:rsidRPr="00690B11" w:rsidRDefault="004413E7" w:rsidP="004413E7">
            <w:pPr>
              <w:pStyle w:val="TAH"/>
              <w:jc w:val="left"/>
              <w:rPr>
                <w:rFonts w:cs="Arial"/>
                <w:b w:val="0"/>
                <w:szCs w:val="18"/>
              </w:rPr>
            </w:pPr>
            <w:r w:rsidRPr="00690B11">
              <w:rPr>
                <w:rFonts w:cs="Arial"/>
                <w:b w:val="0"/>
                <w:szCs w:val="18"/>
              </w:rPr>
              <w:t>isOrdered: N/A</w:t>
            </w:r>
          </w:p>
          <w:p w14:paraId="5A9973A9" w14:textId="77777777" w:rsidR="004413E7" w:rsidRPr="00690B11" w:rsidRDefault="004413E7" w:rsidP="004413E7">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4BF70D69" w14:textId="77777777" w:rsidR="004413E7" w:rsidRPr="00690B11" w:rsidRDefault="004413E7" w:rsidP="004413E7">
            <w:pPr>
              <w:pStyle w:val="TAH"/>
              <w:jc w:val="left"/>
              <w:rPr>
                <w:rFonts w:cs="Arial"/>
                <w:b w:val="0"/>
                <w:szCs w:val="18"/>
              </w:rPr>
            </w:pPr>
            <w:r w:rsidRPr="00690B11">
              <w:rPr>
                <w:rFonts w:cs="Arial"/>
                <w:b w:val="0"/>
                <w:szCs w:val="18"/>
              </w:rPr>
              <w:t>defaultValue: None</w:t>
            </w:r>
          </w:p>
          <w:p w14:paraId="5FCA4803" w14:textId="77777777" w:rsidR="004413E7" w:rsidRPr="00690B11" w:rsidRDefault="004413E7" w:rsidP="004413E7">
            <w:pPr>
              <w:spacing w:after="0"/>
              <w:rPr>
                <w:rFonts w:ascii="Arial" w:hAnsi="Arial" w:cs="Arial"/>
                <w:sz w:val="18"/>
                <w:szCs w:val="18"/>
              </w:rPr>
            </w:pPr>
            <w:r w:rsidRPr="00690B11">
              <w:rPr>
                <w:rFonts w:ascii="Arial" w:hAnsi="Arial" w:cs="Arial"/>
                <w:sz w:val="18"/>
                <w:szCs w:val="18"/>
              </w:rPr>
              <w:t>isNullable: False</w:t>
            </w:r>
          </w:p>
        </w:tc>
      </w:tr>
      <w:tr w:rsidR="004413E7" w14:paraId="06F55EB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C24E7" w14:textId="77777777" w:rsidR="004413E7" w:rsidRDefault="004413E7" w:rsidP="004413E7">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79D083A9" w14:textId="77777777" w:rsidR="004413E7" w:rsidRDefault="004413E7" w:rsidP="004413E7">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4F57F11D" w14:textId="77777777" w:rsidR="004413E7" w:rsidRDefault="004413E7" w:rsidP="004413E7">
            <w:pPr>
              <w:pStyle w:val="TAH"/>
              <w:jc w:val="left"/>
              <w:rPr>
                <w:b w:val="0"/>
              </w:rPr>
            </w:pPr>
          </w:p>
          <w:p w14:paraId="7BC9D626" w14:textId="77777777" w:rsidR="004413E7" w:rsidRPr="009C7643" w:rsidRDefault="004413E7" w:rsidP="004413E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29703C" w14:textId="77777777" w:rsidR="004413E7" w:rsidRPr="00690B11" w:rsidRDefault="004413E7" w:rsidP="004413E7">
            <w:pPr>
              <w:pStyle w:val="TAH"/>
              <w:jc w:val="left"/>
              <w:rPr>
                <w:rFonts w:cs="Arial"/>
                <w:b w:val="0"/>
                <w:szCs w:val="18"/>
              </w:rPr>
            </w:pPr>
            <w:r w:rsidRPr="00690B11">
              <w:rPr>
                <w:rFonts w:cs="Arial"/>
                <w:b w:val="0"/>
                <w:szCs w:val="18"/>
              </w:rPr>
              <w:t>type: ServingLocation</w:t>
            </w:r>
          </w:p>
          <w:p w14:paraId="15C36E2A" w14:textId="77777777" w:rsidR="004413E7" w:rsidRPr="00690B11" w:rsidRDefault="004413E7" w:rsidP="004413E7">
            <w:pPr>
              <w:pStyle w:val="TAH"/>
              <w:jc w:val="left"/>
              <w:rPr>
                <w:rFonts w:cs="Arial"/>
                <w:b w:val="0"/>
                <w:szCs w:val="18"/>
              </w:rPr>
            </w:pPr>
            <w:r w:rsidRPr="00690B11">
              <w:rPr>
                <w:rFonts w:cs="Arial"/>
                <w:b w:val="0"/>
                <w:szCs w:val="18"/>
              </w:rPr>
              <w:t>multiplicity: 1</w:t>
            </w:r>
          </w:p>
          <w:p w14:paraId="0565F5DD" w14:textId="77777777" w:rsidR="004413E7" w:rsidRPr="00690B11" w:rsidRDefault="004413E7" w:rsidP="004413E7">
            <w:pPr>
              <w:pStyle w:val="TAH"/>
              <w:jc w:val="left"/>
              <w:rPr>
                <w:rFonts w:cs="Arial"/>
                <w:b w:val="0"/>
                <w:szCs w:val="18"/>
              </w:rPr>
            </w:pPr>
            <w:r w:rsidRPr="00690B11">
              <w:rPr>
                <w:rFonts w:cs="Arial"/>
                <w:b w:val="0"/>
                <w:szCs w:val="18"/>
              </w:rPr>
              <w:t>isOrdered: N/A</w:t>
            </w:r>
          </w:p>
          <w:p w14:paraId="3395C008" w14:textId="77777777" w:rsidR="004413E7" w:rsidRPr="00690B11" w:rsidRDefault="004413E7" w:rsidP="004413E7">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12F4B4D9" w14:textId="77777777" w:rsidR="004413E7" w:rsidRPr="00690B11" w:rsidRDefault="004413E7" w:rsidP="004413E7">
            <w:pPr>
              <w:pStyle w:val="TAH"/>
              <w:jc w:val="left"/>
              <w:rPr>
                <w:rFonts w:cs="Arial"/>
                <w:b w:val="0"/>
                <w:szCs w:val="18"/>
              </w:rPr>
            </w:pPr>
            <w:r w:rsidRPr="00690B11">
              <w:rPr>
                <w:rFonts w:cs="Arial"/>
                <w:b w:val="0"/>
                <w:szCs w:val="18"/>
              </w:rPr>
              <w:t>defaultValue: None</w:t>
            </w:r>
          </w:p>
          <w:p w14:paraId="50CA9650" w14:textId="77777777" w:rsidR="004413E7" w:rsidRPr="00690B11" w:rsidRDefault="004413E7" w:rsidP="004413E7">
            <w:pPr>
              <w:spacing w:after="0"/>
              <w:rPr>
                <w:rFonts w:ascii="Arial" w:hAnsi="Arial" w:cs="Arial"/>
                <w:sz w:val="18"/>
                <w:szCs w:val="18"/>
              </w:rPr>
            </w:pPr>
            <w:r w:rsidRPr="00690B11">
              <w:rPr>
                <w:rFonts w:ascii="Arial" w:hAnsi="Arial" w:cs="Arial"/>
                <w:sz w:val="18"/>
                <w:szCs w:val="18"/>
              </w:rPr>
              <w:t>isNullable: False</w:t>
            </w:r>
          </w:p>
        </w:tc>
      </w:tr>
      <w:tr w:rsidR="004413E7" w14:paraId="557AFE1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F82A7" w14:textId="77777777" w:rsidR="004413E7" w:rsidRDefault="004413E7" w:rsidP="004413E7">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3583F0EC" w14:textId="77777777" w:rsidR="004413E7" w:rsidRDefault="004413E7" w:rsidP="004413E7">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21BE66AD" w14:textId="77777777" w:rsidR="004413E7" w:rsidRDefault="004413E7" w:rsidP="004413E7">
            <w:pPr>
              <w:pStyle w:val="TAH"/>
              <w:jc w:val="left"/>
              <w:rPr>
                <w:b w:val="0"/>
              </w:rPr>
            </w:pPr>
          </w:p>
          <w:p w14:paraId="2075C5A1" w14:textId="77777777" w:rsidR="004413E7" w:rsidRPr="009C7643" w:rsidRDefault="004413E7" w:rsidP="004413E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2B6F9A" w14:textId="77777777" w:rsidR="004413E7" w:rsidRPr="00690B11" w:rsidRDefault="004413E7" w:rsidP="004413E7">
            <w:pPr>
              <w:pStyle w:val="TAH"/>
              <w:jc w:val="left"/>
              <w:rPr>
                <w:rFonts w:cs="Arial"/>
                <w:b w:val="0"/>
                <w:szCs w:val="18"/>
              </w:rPr>
            </w:pPr>
            <w:r w:rsidRPr="00690B11">
              <w:rPr>
                <w:rFonts w:cs="Arial"/>
                <w:b w:val="0"/>
                <w:szCs w:val="18"/>
              </w:rPr>
              <w:t>type: ServingLocation</w:t>
            </w:r>
          </w:p>
          <w:p w14:paraId="5A655709" w14:textId="77777777" w:rsidR="004413E7" w:rsidRPr="00690B11" w:rsidRDefault="004413E7" w:rsidP="004413E7">
            <w:pPr>
              <w:pStyle w:val="TAH"/>
              <w:jc w:val="left"/>
              <w:rPr>
                <w:rFonts w:cs="Arial"/>
                <w:b w:val="0"/>
                <w:szCs w:val="18"/>
              </w:rPr>
            </w:pPr>
            <w:r w:rsidRPr="00690B11">
              <w:rPr>
                <w:rFonts w:cs="Arial"/>
                <w:b w:val="0"/>
                <w:szCs w:val="18"/>
              </w:rPr>
              <w:t>multiplicity: 1</w:t>
            </w:r>
          </w:p>
          <w:p w14:paraId="7CC8EA47" w14:textId="77777777" w:rsidR="004413E7" w:rsidRPr="00690B11" w:rsidRDefault="004413E7" w:rsidP="004413E7">
            <w:pPr>
              <w:pStyle w:val="TAH"/>
              <w:jc w:val="left"/>
              <w:rPr>
                <w:rFonts w:cs="Arial"/>
                <w:b w:val="0"/>
                <w:szCs w:val="18"/>
              </w:rPr>
            </w:pPr>
            <w:r w:rsidRPr="00690B11">
              <w:rPr>
                <w:rFonts w:cs="Arial"/>
                <w:b w:val="0"/>
                <w:szCs w:val="18"/>
              </w:rPr>
              <w:t>isOrdered: N/A</w:t>
            </w:r>
          </w:p>
          <w:p w14:paraId="42D0A938" w14:textId="77777777" w:rsidR="004413E7" w:rsidRPr="00690B11" w:rsidRDefault="004413E7" w:rsidP="004413E7">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59F893E5" w14:textId="77777777" w:rsidR="004413E7" w:rsidRPr="00690B11" w:rsidRDefault="004413E7" w:rsidP="004413E7">
            <w:pPr>
              <w:pStyle w:val="TAH"/>
              <w:jc w:val="left"/>
              <w:rPr>
                <w:rFonts w:cs="Arial"/>
                <w:b w:val="0"/>
                <w:szCs w:val="18"/>
              </w:rPr>
            </w:pPr>
            <w:r w:rsidRPr="00690B11">
              <w:rPr>
                <w:rFonts w:cs="Arial"/>
                <w:b w:val="0"/>
                <w:szCs w:val="18"/>
              </w:rPr>
              <w:t>defaultValue: None</w:t>
            </w:r>
          </w:p>
          <w:p w14:paraId="304EAE21" w14:textId="77777777" w:rsidR="004413E7" w:rsidRPr="00690B11" w:rsidRDefault="004413E7" w:rsidP="004413E7">
            <w:pPr>
              <w:spacing w:after="0"/>
              <w:rPr>
                <w:rFonts w:ascii="Arial" w:hAnsi="Arial" w:cs="Arial"/>
                <w:sz w:val="18"/>
                <w:szCs w:val="18"/>
              </w:rPr>
            </w:pPr>
            <w:r w:rsidRPr="00690B11">
              <w:rPr>
                <w:rFonts w:ascii="Arial" w:hAnsi="Arial" w:cs="Arial"/>
                <w:sz w:val="18"/>
                <w:szCs w:val="18"/>
              </w:rPr>
              <w:t>isNullable: False</w:t>
            </w:r>
          </w:p>
        </w:tc>
      </w:tr>
      <w:tr w:rsidR="004413E7" w14:paraId="6569312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23A27" w14:textId="77777777" w:rsidR="004413E7" w:rsidRDefault="004413E7" w:rsidP="004413E7">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3B2DD1CB" w14:textId="77777777" w:rsidR="004413E7" w:rsidRDefault="004413E7" w:rsidP="004413E7">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67D63A9A" w14:textId="77777777" w:rsidR="004413E7" w:rsidRDefault="004413E7" w:rsidP="004413E7">
            <w:pPr>
              <w:pStyle w:val="TAL"/>
              <w:rPr>
                <w:rFonts w:eastAsia="等线"/>
                <w:lang w:eastAsia="en-GB"/>
              </w:rPr>
            </w:pPr>
          </w:p>
          <w:p w14:paraId="20930854" w14:textId="77777777" w:rsidR="004413E7" w:rsidRPr="009C7643" w:rsidRDefault="004413E7" w:rsidP="004413E7">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B344F3" w14:textId="77777777" w:rsidR="004413E7" w:rsidRPr="00057CA6" w:rsidRDefault="004413E7" w:rsidP="004413E7">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4F68EE3A" w14:textId="77777777" w:rsidR="004413E7" w:rsidRPr="00057CA6" w:rsidRDefault="004413E7" w:rsidP="004413E7">
            <w:pPr>
              <w:keepNext/>
              <w:keepLines/>
              <w:spacing w:after="0"/>
              <w:rPr>
                <w:rFonts w:ascii="Arial" w:eastAsia="等线" w:hAnsi="Arial" w:cs="Arial"/>
                <w:sz w:val="18"/>
                <w:szCs w:val="18"/>
              </w:rPr>
            </w:pPr>
            <w:proofErr w:type="gramStart"/>
            <w:r w:rsidRPr="00057CA6">
              <w:rPr>
                <w:rFonts w:ascii="Arial" w:eastAsia="等线" w:hAnsi="Arial" w:cs="Arial"/>
                <w:sz w:val="18"/>
                <w:szCs w:val="18"/>
              </w:rPr>
              <w:t>multiplicity</w:t>
            </w:r>
            <w:proofErr w:type="gramEnd"/>
            <w:r w:rsidRPr="00057CA6">
              <w:rPr>
                <w:rFonts w:ascii="Arial" w:eastAsia="等线" w:hAnsi="Arial" w:cs="Arial"/>
                <w:sz w:val="18"/>
                <w:szCs w:val="18"/>
              </w:rPr>
              <w:t xml:space="preserve">: </w:t>
            </w:r>
            <w:r w:rsidRPr="00057CA6">
              <w:rPr>
                <w:rFonts w:ascii="Arial" w:eastAsia="等线" w:hAnsi="Arial" w:cs="Arial"/>
                <w:snapToGrid w:val="0"/>
                <w:sz w:val="18"/>
                <w:szCs w:val="18"/>
              </w:rPr>
              <w:t>1..*</w:t>
            </w:r>
          </w:p>
          <w:p w14:paraId="0787F9A5" w14:textId="77777777" w:rsidR="004413E7" w:rsidRPr="00BD4F35" w:rsidRDefault="004413E7" w:rsidP="004413E7">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0680E8DD" w14:textId="77777777" w:rsidR="004413E7" w:rsidRPr="0060746A" w:rsidRDefault="004413E7" w:rsidP="004413E7">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1A72296C" w14:textId="77777777" w:rsidR="004413E7" w:rsidRPr="00BD4F35" w:rsidRDefault="004413E7" w:rsidP="004413E7">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8ABE47C" w14:textId="77777777" w:rsidR="004413E7" w:rsidRPr="009C7643" w:rsidRDefault="004413E7" w:rsidP="004413E7">
            <w:pPr>
              <w:spacing w:after="0"/>
              <w:rPr>
                <w:rFonts w:ascii="Arial" w:hAnsi="Arial" w:cs="Arial"/>
                <w:sz w:val="18"/>
                <w:szCs w:val="18"/>
              </w:rPr>
            </w:pPr>
            <w:r w:rsidRPr="00BD4F35">
              <w:rPr>
                <w:rFonts w:ascii="Arial" w:eastAsia="等线" w:hAnsi="Arial" w:cs="Arial"/>
                <w:sz w:val="18"/>
                <w:szCs w:val="18"/>
              </w:rPr>
              <w:t>isNullable: False</w:t>
            </w:r>
          </w:p>
        </w:tc>
      </w:tr>
      <w:tr w:rsidR="004413E7" w14:paraId="0BA36C8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E8ECA" w14:textId="77777777" w:rsidR="004413E7" w:rsidRDefault="004413E7" w:rsidP="004413E7">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6B08A004"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4EFA1FA" w14:textId="77777777" w:rsidR="004413E7" w:rsidRPr="009C7643" w:rsidRDefault="004413E7" w:rsidP="004413E7">
            <w:pPr>
              <w:widowControl w:val="0"/>
              <w:tabs>
                <w:tab w:val="decimal" w:pos="0"/>
              </w:tabs>
              <w:spacing w:line="0" w:lineRule="atLeast"/>
              <w:rPr>
                <w:rFonts w:ascii="Arial" w:eastAsia="等线" w:hAnsi="Arial"/>
                <w:sz w:val="18"/>
              </w:rPr>
            </w:pPr>
            <w:proofErr w:type="gramStart"/>
            <w:r>
              <w:rPr>
                <w:rFonts w:cs="Arial"/>
                <w:szCs w:val="18"/>
                <w:lang w:eastAsia="zh-CN"/>
              </w:rPr>
              <w:t>allowedValues</w:t>
            </w:r>
            <w:proofErr w:type="gramEnd"/>
            <w:r>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3825DCA5"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1F8E8434"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397285B3"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97FF073"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C38767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D25BBD3" w14:textId="77777777" w:rsidR="004413E7" w:rsidRPr="009C7643" w:rsidRDefault="004413E7" w:rsidP="004413E7">
            <w:pPr>
              <w:spacing w:after="0"/>
              <w:rPr>
                <w:rFonts w:ascii="Arial" w:hAnsi="Arial" w:cs="Arial"/>
                <w:sz w:val="18"/>
                <w:szCs w:val="18"/>
              </w:rPr>
            </w:pPr>
            <w:r>
              <w:rPr>
                <w:rFonts w:ascii="Arial" w:hAnsi="Arial" w:cs="Arial"/>
                <w:sz w:val="18"/>
                <w:szCs w:val="18"/>
              </w:rPr>
              <w:t>isNullable: False</w:t>
            </w:r>
          </w:p>
        </w:tc>
      </w:tr>
      <w:tr w:rsidR="004413E7" w14:paraId="736C0CD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6B5C9" w14:textId="77777777" w:rsidR="004413E7" w:rsidRDefault="004413E7" w:rsidP="004413E7">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25F88B7B"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 NF instance,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lang w:eastAsia="zh-CN"/>
              </w:rPr>
              <w:t xml:space="preserve">])) or FQDN (See TS 23.003 [13]). </w:t>
            </w:r>
          </w:p>
          <w:p w14:paraId="4B0BAEA5" w14:textId="77777777" w:rsidR="004413E7" w:rsidRPr="009C7643" w:rsidRDefault="004413E7" w:rsidP="004413E7">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37DC4A" w14:textId="77777777" w:rsidR="004413E7" w:rsidRPr="00344761" w:rsidRDefault="004413E7" w:rsidP="004413E7">
            <w:pPr>
              <w:keepLines/>
              <w:spacing w:after="0"/>
              <w:rPr>
                <w:rFonts w:ascii="Arial" w:hAnsi="Arial" w:cs="Arial"/>
                <w:sz w:val="18"/>
                <w:szCs w:val="18"/>
              </w:rPr>
            </w:pPr>
            <w:r w:rsidRPr="00344761">
              <w:rPr>
                <w:rFonts w:ascii="Arial" w:hAnsi="Arial" w:cs="Arial"/>
                <w:sz w:val="18"/>
                <w:szCs w:val="18"/>
              </w:rPr>
              <w:t xml:space="preserve">type: </w:t>
            </w:r>
            <w:r w:rsidRPr="002D37FE">
              <w:rPr>
                <w:rFonts w:ascii="Courier New" w:hAnsi="Courier New"/>
                <w:lang w:val="en-US" w:eastAsia="zh-CN"/>
              </w:rPr>
              <w:t>Host</w:t>
            </w:r>
          </w:p>
          <w:p w14:paraId="6C0ACF62" w14:textId="77777777" w:rsidR="004413E7" w:rsidRPr="00344761" w:rsidRDefault="004413E7" w:rsidP="004413E7">
            <w:pPr>
              <w:keepLines/>
              <w:spacing w:after="0"/>
              <w:rPr>
                <w:rFonts w:ascii="Arial" w:hAnsi="Arial" w:cs="Arial"/>
                <w:sz w:val="18"/>
                <w:szCs w:val="18"/>
              </w:rPr>
            </w:pPr>
            <w:r w:rsidRPr="00344761">
              <w:rPr>
                <w:rFonts w:ascii="Arial" w:hAnsi="Arial" w:cs="Arial"/>
                <w:sz w:val="18"/>
                <w:szCs w:val="18"/>
              </w:rPr>
              <w:t>multiplicity: 1</w:t>
            </w:r>
          </w:p>
          <w:p w14:paraId="75C2CDE5" w14:textId="77777777" w:rsidR="004413E7" w:rsidRPr="00802017" w:rsidRDefault="004413E7" w:rsidP="004413E7">
            <w:pPr>
              <w:keepLines/>
              <w:spacing w:after="0"/>
              <w:rPr>
                <w:rFonts w:ascii="Arial" w:hAnsi="Arial" w:cs="Arial"/>
                <w:sz w:val="18"/>
                <w:szCs w:val="18"/>
              </w:rPr>
            </w:pPr>
            <w:r w:rsidRPr="00802017">
              <w:rPr>
                <w:rFonts w:ascii="Arial" w:hAnsi="Arial" w:cs="Arial"/>
                <w:sz w:val="18"/>
                <w:szCs w:val="18"/>
              </w:rPr>
              <w:t>isOrdered: N/A</w:t>
            </w:r>
          </w:p>
          <w:p w14:paraId="4D61CE97" w14:textId="77777777" w:rsidR="004413E7" w:rsidRPr="00802017" w:rsidRDefault="004413E7" w:rsidP="004413E7">
            <w:pPr>
              <w:keepLines/>
              <w:spacing w:after="0"/>
              <w:rPr>
                <w:rFonts w:ascii="Arial" w:hAnsi="Arial" w:cs="Arial"/>
                <w:sz w:val="18"/>
                <w:szCs w:val="18"/>
              </w:rPr>
            </w:pPr>
            <w:r w:rsidRPr="00802017">
              <w:rPr>
                <w:rFonts w:ascii="Arial" w:hAnsi="Arial" w:cs="Arial"/>
                <w:sz w:val="18"/>
                <w:szCs w:val="18"/>
              </w:rPr>
              <w:t>isUnique: N/A</w:t>
            </w:r>
          </w:p>
          <w:p w14:paraId="3C3F4F32" w14:textId="77777777" w:rsidR="004413E7" w:rsidRPr="00802017" w:rsidRDefault="004413E7" w:rsidP="004413E7">
            <w:pPr>
              <w:keepLines/>
              <w:spacing w:after="0"/>
              <w:rPr>
                <w:rFonts w:ascii="Arial" w:hAnsi="Arial" w:cs="Arial"/>
                <w:sz w:val="18"/>
                <w:szCs w:val="18"/>
              </w:rPr>
            </w:pPr>
            <w:r w:rsidRPr="00802017">
              <w:rPr>
                <w:rFonts w:ascii="Arial" w:hAnsi="Arial" w:cs="Arial"/>
                <w:sz w:val="18"/>
                <w:szCs w:val="18"/>
              </w:rPr>
              <w:t>defaultValue: None</w:t>
            </w:r>
          </w:p>
          <w:p w14:paraId="63CE10EC" w14:textId="77777777" w:rsidR="004413E7" w:rsidRPr="009C7643" w:rsidRDefault="004413E7" w:rsidP="004413E7">
            <w:pPr>
              <w:spacing w:after="0"/>
              <w:rPr>
                <w:rFonts w:ascii="Arial" w:hAnsi="Arial" w:cs="Arial"/>
                <w:sz w:val="18"/>
                <w:szCs w:val="18"/>
              </w:rPr>
            </w:pPr>
            <w:r w:rsidRPr="00344761">
              <w:rPr>
                <w:rFonts w:ascii="Arial" w:hAnsi="Arial" w:cs="Arial"/>
                <w:sz w:val="18"/>
                <w:szCs w:val="18"/>
              </w:rPr>
              <w:t>isNullable: False</w:t>
            </w:r>
          </w:p>
        </w:tc>
      </w:tr>
      <w:tr w:rsidR="004413E7" w14:paraId="3705798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49B06" w14:textId="77777777" w:rsidR="004413E7" w:rsidRDefault="004413E7" w:rsidP="004413E7">
            <w:pPr>
              <w:pStyle w:val="TAL"/>
              <w:keepNext w:val="0"/>
              <w:rPr>
                <w:rFonts w:ascii="Courier New" w:hAnsi="Courier New" w:cs="Courier New"/>
                <w:szCs w:val="22"/>
                <w:lang w:val="fr-FR"/>
              </w:rPr>
            </w:pPr>
            <w:r>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642BFAA3" w14:textId="77777777" w:rsidR="004413E7" w:rsidRPr="00344BCC" w:rsidRDefault="004413E7" w:rsidP="004413E7">
            <w:pPr>
              <w:keepNext/>
              <w:keepLines/>
              <w:spacing w:after="0"/>
              <w:rPr>
                <w:rFonts w:ascii="Arial" w:hAnsi="Arial" w:cs="Arial"/>
                <w:sz w:val="18"/>
                <w:szCs w:val="18"/>
                <w:lang w:eastAsia="zh-CN"/>
              </w:rPr>
            </w:pPr>
            <w:r w:rsidRPr="00344BCC">
              <w:rPr>
                <w:rFonts w:ascii="Arial" w:hAnsi="Arial" w:cs="Arial"/>
                <w:sz w:val="18"/>
                <w:szCs w:val="18"/>
                <w:lang w:eastAsia="zh-CN"/>
              </w:rPr>
              <w:t>This attribute holds the DN of a NF instance.</w:t>
            </w:r>
          </w:p>
          <w:p w14:paraId="063B27AB" w14:textId="77777777" w:rsidR="004413E7" w:rsidRPr="00344BCC" w:rsidRDefault="004413E7" w:rsidP="004413E7">
            <w:pPr>
              <w:pStyle w:val="TAL"/>
              <w:rPr>
                <w:rFonts w:cs="Arial"/>
                <w:szCs w:val="18"/>
                <w:lang w:eastAsia="zh-CN"/>
              </w:rPr>
            </w:pPr>
          </w:p>
          <w:p w14:paraId="266D868B" w14:textId="77777777" w:rsidR="004413E7" w:rsidRPr="009C7643" w:rsidRDefault="004413E7" w:rsidP="004413E7">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CF378B" w14:textId="77777777" w:rsidR="004413E7" w:rsidRPr="00344761" w:rsidRDefault="004413E7" w:rsidP="004413E7">
            <w:pPr>
              <w:pStyle w:val="TAL"/>
              <w:keepNext w:val="0"/>
              <w:widowControl w:val="0"/>
              <w:rPr>
                <w:rFonts w:cs="Arial"/>
                <w:szCs w:val="18"/>
              </w:rPr>
            </w:pPr>
            <w:r w:rsidRPr="00344761">
              <w:rPr>
                <w:rFonts w:cs="Arial"/>
                <w:szCs w:val="18"/>
              </w:rPr>
              <w:t xml:space="preserve">type: </w:t>
            </w:r>
            <w:r>
              <w:rPr>
                <w:rFonts w:cs="Arial"/>
                <w:szCs w:val="18"/>
              </w:rPr>
              <w:t>DN</w:t>
            </w:r>
          </w:p>
          <w:p w14:paraId="7292C069" w14:textId="77777777" w:rsidR="004413E7" w:rsidRPr="00344761" w:rsidRDefault="004413E7" w:rsidP="004413E7">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02EC7216" w14:textId="77777777" w:rsidR="004413E7" w:rsidRPr="00802017" w:rsidRDefault="004413E7" w:rsidP="004413E7">
            <w:pPr>
              <w:pStyle w:val="TAL"/>
              <w:keepNext w:val="0"/>
              <w:widowControl w:val="0"/>
              <w:rPr>
                <w:rFonts w:cs="Arial"/>
                <w:szCs w:val="18"/>
              </w:rPr>
            </w:pPr>
            <w:r w:rsidRPr="00802017">
              <w:rPr>
                <w:rFonts w:cs="Arial"/>
                <w:szCs w:val="18"/>
              </w:rPr>
              <w:t>isOrdered: N/A</w:t>
            </w:r>
          </w:p>
          <w:p w14:paraId="43E165DF" w14:textId="77777777" w:rsidR="004413E7" w:rsidRPr="00802017" w:rsidRDefault="004413E7" w:rsidP="004413E7">
            <w:pPr>
              <w:pStyle w:val="TAL"/>
              <w:keepNext w:val="0"/>
              <w:widowControl w:val="0"/>
              <w:rPr>
                <w:rFonts w:cs="Arial"/>
                <w:szCs w:val="18"/>
              </w:rPr>
            </w:pPr>
            <w:r w:rsidRPr="00802017">
              <w:rPr>
                <w:rFonts w:cs="Arial"/>
                <w:szCs w:val="18"/>
              </w:rPr>
              <w:t>isUnique: N/A</w:t>
            </w:r>
          </w:p>
          <w:p w14:paraId="390DF87A" w14:textId="77777777" w:rsidR="004413E7" w:rsidRPr="00802017" w:rsidRDefault="004413E7" w:rsidP="004413E7">
            <w:pPr>
              <w:pStyle w:val="TAL"/>
              <w:keepNext w:val="0"/>
              <w:widowControl w:val="0"/>
              <w:rPr>
                <w:rFonts w:cs="Arial"/>
                <w:szCs w:val="18"/>
              </w:rPr>
            </w:pPr>
            <w:r w:rsidRPr="00802017">
              <w:rPr>
                <w:rFonts w:cs="Arial"/>
                <w:szCs w:val="18"/>
              </w:rPr>
              <w:t>defaultValue: None</w:t>
            </w:r>
          </w:p>
          <w:p w14:paraId="68023057" w14:textId="77777777" w:rsidR="004413E7" w:rsidRPr="009C7643" w:rsidRDefault="004413E7" w:rsidP="004413E7">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4413E7" w14:paraId="2A71000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34C63" w14:textId="77777777" w:rsidR="004413E7" w:rsidRDefault="004413E7" w:rsidP="004413E7">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47665BD7" w14:textId="77777777" w:rsidR="004413E7" w:rsidRPr="00344BCC" w:rsidRDefault="004413E7" w:rsidP="004413E7">
            <w:pPr>
              <w:pStyle w:val="TAL"/>
              <w:rPr>
                <w:rFonts w:cs="Arial"/>
                <w:szCs w:val="18"/>
                <w:lang w:eastAsia="zh-CN"/>
              </w:rPr>
            </w:pPr>
            <w:r w:rsidRPr="00344BCC">
              <w:rPr>
                <w:rFonts w:cs="Arial"/>
                <w:szCs w:val="18"/>
                <w:lang w:eastAsia="zh-CN"/>
              </w:rPr>
              <w:t>The identifier of the edge data network (See TS 23.558 [81]).</w:t>
            </w:r>
          </w:p>
          <w:p w14:paraId="3CDE13D5" w14:textId="77777777" w:rsidR="004413E7" w:rsidRPr="00344BCC" w:rsidRDefault="004413E7" w:rsidP="004413E7">
            <w:pPr>
              <w:pStyle w:val="TAL"/>
              <w:rPr>
                <w:rFonts w:cs="Arial"/>
                <w:szCs w:val="18"/>
                <w:lang w:eastAsia="zh-CN"/>
              </w:rPr>
            </w:pPr>
          </w:p>
          <w:p w14:paraId="2EABAC38" w14:textId="77777777" w:rsidR="004413E7" w:rsidRPr="009C7643" w:rsidRDefault="004413E7" w:rsidP="004413E7">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FAB205" w14:textId="77777777" w:rsidR="004413E7" w:rsidRDefault="004413E7" w:rsidP="004413E7">
            <w:pPr>
              <w:pStyle w:val="TAL"/>
            </w:pPr>
            <w:r>
              <w:t>type: String</w:t>
            </w:r>
          </w:p>
          <w:p w14:paraId="4E8C1CD8" w14:textId="77777777" w:rsidR="004413E7" w:rsidRDefault="004413E7" w:rsidP="004413E7">
            <w:pPr>
              <w:pStyle w:val="TAL"/>
              <w:rPr>
                <w:lang w:eastAsia="zh-CN"/>
              </w:rPr>
            </w:pPr>
            <w:r>
              <w:t xml:space="preserve">multiplicity: </w:t>
            </w:r>
            <w:r>
              <w:rPr>
                <w:lang w:eastAsia="zh-CN"/>
              </w:rPr>
              <w:t>1</w:t>
            </w:r>
          </w:p>
          <w:p w14:paraId="703B58B1" w14:textId="77777777" w:rsidR="004413E7" w:rsidRDefault="004413E7" w:rsidP="004413E7">
            <w:pPr>
              <w:pStyle w:val="TAL"/>
            </w:pPr>
            <w:r>
              <w:t>isOrdered: N/A</w:t>
            </w:r>
          </w:p>
          <w:p w14:paraId="2FC6706B" w14:textId="77777777" w:rsidR="004413E7" w:rsidRDefault="004413E7" w:rsidP="004413E7">
            <w:pPr>
              <w:pStyle w:val="TAL"/>
            </w:pPr>
            <w:r>
              <w:t>isUnique: N/A</w:t>
            </w:r>
          </w:p>
          <w:p w14:paraId="6AD384EC" w14:textId="77777777" w:rsidR="004413E7" w:rsidRDefault="004413E7" w:rsidP="004413E7">
            <w:pPr>
              <w:pStyle w:val="TAL"/>
            </w:pPr>
            <w:r>
              <w:t>defaultValue: None</w:t>
            </w:r>
          </w:p>
          <w:p w14:paraId="4F9F3996" w14:textId="77777777" w:rsidR="004413E7" w:rsidRPr="009C7643" w:rsidRDefault="004413E7" w:rsidP="004413E7">
            <w:pPr>
              <w:spacing w:after="0"/>
              <w:rPr>
                <w:rFonts w:ascii="Arial" w:hAnsi="Arial" w:cs="Arial"/>
                <w:sz w:val="18"/>
                <w:szCs w:val="18"/>
              </w:rPr>
            </w:pPr>
            <w:r w:rsidRPr="001315BF">
              <w:t xml:space="preserve">isNullable: </w:t>
            </w:r>
            <w:r w:rsidRPr="001315BF">
              <w:rPr>
                <w:rFonts w:cs="Arial"/>
              </w:rPr>
              <w:t>False</w:t>
            </w:r>
          </w:p>
        </w:tc>
      </w:tr>
      <w:tr w:rsidR="004413E7" w14:paraId="6174B0F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B6396" w14:textId="77777777" w:rsidR="004413E7" w:rsidRDefault="004413E7" w:rsidP="004413E7">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51C8572B" w14:textId="77777777" w:rsidR="004413E7" w:rsidRPr="009F5BE0" w:rsidRDefault="004413E7" w:rsidP="004413E7">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EAS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0DC4F91F" w14:textId="77777777" w:rsidR="004413E7" w:rsidRPr="009C7643" w:rsidRDefault="004413E7" w:rsidP="004413E7">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95CE56" w14:textId="77777777" w:rsidR="004413E7" w:rsidRPr="00344761" w:rsidRDefault="004413E7" w:rsidP="004413E7">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06199C4D" w14:textId="77777777" w:rsidR="004413E7" w:rsidRPr="00344761" w:rsidRDefault="004413E7" w:rsidP="004413E7">
            <w:pPr>
              <w:keepLines/>
              <w:spacing w:after="0"/>
              <w:rPr>
                <w:rFonts w:ascii="Arial" w:hAnsi="Arial" w:cs="Arial"/>
                <w:sz w:val="18"/>
                <w:szCs w:val="18"/>
              </w:rPr>
            </w:pPr>
            <w:r w:rsidRPr="00344761">
              <w:rPr>
                <w:rFonts w:ascii="Arial" w:hAnsi="Arial" w:cs="Arial"/>
                <w:sz w:val="18"/>
                <w:szCs w:val="18"/>
              </w:rPr>
              <w:t>multiplicity: 1</w:t>
            </w:r>
          </w:p>
          <w:p w14:paraId="1F8DEE65" w14:textId="77777777" w:rsidR="004413E7" w:rsidRPr="00802017" w:rsidRDefault="004413E7" w:rsidP="004413E7">
            <w:pPr>
              <w:keepLines/>
              <w:spacing w:after="0"/>
              <w:rPr>
                <w:rFonts w:ascii="Arial" w:hAnsi="Arial" w:cs="Arial"/>
                <w:sz w:val="18"/>
                <w:szCs w:val="18"/>
              </w:rPr>
            </w:pPr>
            <w:r w:rsidRPr="00802017">
              <w:rPr>
                <w:rFonts w:ascii="Arial" w:hAnsi="Arial" w:cs="Arial"/>
                <w:sz w:val="18"/>
                <w:szCs w:val="18"/>
              </w:rPr>
              <w:t>isOrdered: N/A</w:t>
            </w:r>
          </w:p>
          <w:p w14:paraId="22FF69EA" w14:textId="77777777" w:rsidR="004413E7" w:rsidRPr="00802017" w:rsidRDefault="004413E7" w:rsidP="004413E7">
            <w:pPr>
              <w:keepLines/>
              <w:spacing w:after="0"/>
              <w:rPr>
                <w:rFonts w:ascii="Arial" w:hAnsi="Arial" w:cs="Arial"/>
                <w:sz w:val="18"/>
                <w:szCs w:val="18"/>
              </w:rPr>
            </w:pPr>
            <w:r w:rsidRPr="00802017">
              <w:rPr>
                <w:rFonts w:ascii="Arial" w:hAnsi="Arial" w:cs="Arial"/>
                <w:sz w:val="18"/>
                <w:szCs w:val="18"/>
              </w:rPr>
              <w:t>isUnique: N/A</w:t>
            </w:r>
          </w:p>
          <w:p w14:paraId="3B8F0BF3" w14:textId="77777777" w:rsidR="004413E7" w:rsidRPr="00802017" w:rsidRDefault="004413E7" w:rsidP="004413E7">
            <w:pPr>
              <w:keepLines/>
              <w:spacing w:after="0"/>
              <w:rPr>
                <w:rFonts w:ascii="Arial" w:hAnsi="Arial" w:cs="Arial"/>
                <w:sz w:val="18"/>
                <w:szCs w:val="18"/>
              </w:rPr>
            </w:pPr>
            <w:r w:rsidRPr="00802017">
              <w:rPr>
                <w:rFonts w:ascii="Arial" w:hAnsi="Arial" w:cs="Arial"/>
                <w:sz w:val="18"/>
                <w:szCs w:val="18"/>
              </w:rPr>
              <w:t>defaultValue: None</w:t>
            </w:r>
          </w:p>
          <w:p w14:paraId="79CA503A" w14:textId="77777777" w:rsidR="004413E7" w:rsidRPr="009C7643" w:rsidRDefault="004413E7" w:rsidP="004413E7">
            <w:pPr>
              <w:spacing w:after="0"/>
              <w:rPr>
                <w:rFonts w:ascii="Arial" w:hAnsi="Arial" w:cs="Arial"/>
                <w:sz w:val="18"/>
                <w:szCs w:val="18"/>
              </w:rPr>
            </w:pPr>
            <w:r w:rsidRPr="00344761">
              <w:rPr>
                <w:rFonts w:cs="Arial"/>
                <w:szCs w:val="18"/>
              </w:rPr>
              <w:t>isNullable: False</w:t>
            </w:r>
          </w:p>
        </w:tc>
      </w:tr>
      <w:tr w:rsidR="004413E7" w14:paraId="36AE03C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4C85E" w14:textId="77777777" w:rsidR="004413E7" w:rsidRDefault="004413E7" w:rsidP="004413E7">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3677AE8B" w14:textId="77777777" w:rsidR="004413E7" w:rsidRPr="009F5BE0" w:rsidRDefault="004413E7" w:rsidP="004413E7">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EES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286FCFA8" w14:textId="77777777" w:rsidR="004413E7" w:rsidRPr="009C7643" w:rsidRDefault="004413E7" w:rsidP="004413E7">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7E2C9B" w14:textId="77777777" w:rsidR="004413E7" w:rsidRPr="00344761" w:rsidRDefault="004413E7" w:rsidP="004413E7">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57822893" w14:textId="77777777" w:rsidR="004413E7" w:rsidRPr="00344761" w:rsidRDefault="004413E7" w:rsidP="004413E7">
            <w:pPr>
              <w:keepLines/>
              <w:spacing w:after="0"/>
              <w:rPr>
                <w:rFonts w:ascii="Arial" w:hAnsi="Arial" w:cs="Arial"/>
                <w:sz w:val="18"/>
                <w:szCs w:val="18"/>
              </w:rPr>
            </w:pPr>
            <w:r w:rsidRPr="00344761">
              <w:rPr>
                <w:rFonts w:ascii="Arial" w:hAnsi="Arial" w:cs="Arial"/>
                <w:sz w:val="18"/>
                <w:szCs w:val="18"/>
              </w:rPr>
              <w:t>multiplicity: 1</w:t>
            </w:r>
          </w:p>
          <w:p w14:paraId="375B6951" w14:textId="77777777" w:rsidR="004413E7" w:rsidRPr="00802017" w:rsidRDefault="004413E7" w:rsidP="004413E7">
            <w:pPr>
              <w:keepLines/>
              <w:spacing w:after="0"/>
              <w:rPr>
                <w:rFonts w:ascii="Arial" w:hAnsi="Arial" w:cs="Arial"/>
                <w:sz w:val="18"/>
                <w:szCs w:val="18"/>
              </w:rPr>
            </w:pPr>
            <w:r w:rsidRPr="00802017">
              <w:rPr>
                <w:rFonts w:ascii="Arial" w:hAnsi="Arial" w:cs="Arial"/>
                <w:sz w:val="18"/>
                <w:szCs w:val="18"/>
              </w:rPr>
              <w:t>isOrdered: N/A</w:t>
            </w:r>
          </w:p>
          <w:p w14:paraId="48E42111" w14:textId="77777777" w:rsidR="004413E7" w:rsidRPr="00802017" w:rsidRDefault="004413E7" w:rsidP="004413E7">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2D55E71" w14:textId="77777777" w:rsidR="004413E7" w:rsidRPr="00802017" w:rsidRDefault="004413E7" w:rsidP="004413E7">
            <w:pPr>
              <w:keepLines/>
              <w:spacing w:after="0"/>
              <w:rPr>
                <w:rFonts w:ascii="Arial" w:hAnsi="Arial" w:cs="Arial"/>
                <w:sz w:val="18"/>
                <w:szCs w:val="18"/>
              </w:rPr>
            </w:pPr>
            <w:r w:rsidRPr="00802017">
              <w:rPr>
                <w:rFonts w:ascii="Arial" w:hAnsi="Arial" w:cs="Arial"/>
                <w:sz w:val="18"/>
                <w:szCs w:val="18"/>
              </w:rPr>
              <w:t>defaultValue: None</w:t>
            </w:r>
          </w:p>
          <w:p w14:paraId="7E950A03" w14:textId="77777777" w:rsidR="004413E7" w:rsidRPr="009C7643" w:rsidRDefault="004413E7" w:rsidP="004413E7">
            <w:pPr>
              <w:spacing w:after="0"/>
              <w:rPr>
                <w:rFonts w:ascii="Arial" w:hAnsi="Arial" w:cs="Arial"/>
                <w:sz w:val="18"/>
                <w:szCs w:val="18"/>
              </w:rPr>
            </w:pPr>
            <w:r w:rsidRPr="00E6347E">
              <w:rPr>
                <w:rFonts w:ascii="Arial" w:hAnsi="Arial" w:cs="Arial"/>
                <w:sz w:val="18"/>
                <w:szCs w:val="18"/>
              </w:rPr>
              <w:t>isNullable: False</w:t>
            </w:r>
          </w:p>
        </w:tc>
      </w:tr>
      <w:tr w:rsidR="004413E7" w14:paraId="18B4A8A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30E41" w14:textId="77777777" w:rsidR="004413E7" w:rsidRDefault="004413E7" w:rsidP="004413E7">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57D6B937" w14:textId="77777777" w:rsidR="004413E7" w:rsidRPr="009F5BE0" w:rsidRDefault="004413E7" w:rsidP="004413E7">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ECS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638C5882" w14:textId="77777777" w:rsidR="004413E7" w:rsidRPr="009C7643" w:rsidRDefault="004413E7" w:rsidP="004413E7">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2C51CA" w14:textId="77777777" w:rsidR="004413E7" w:rsidRPr="00344761" w:rsidRDefault="004413E7" w:rsidP="004413E7">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314A6EB4" w14:textId="77777777" w:rsidR="004413E7" w:rsidRPr="00344761" w:rsidRDefault="004413E7" w:rsidP="004413E7">
            <w:pPr>
              <w:keepLines/>
              <w:spacing w:after="0"/>
              <w:rPr>
                <w:rFonts w:ascii="Arial" w:hAnsi="Arial" w:cs="Arial"/>
                <w:sz w:val="18"/>
                <w:szCs w:val="18"/>
              </w:rPr>
            </w:pPr>
            <w:r w:rsidRPr="00344761">
              <w:rPr>
                <w:rFonts w:ascii="Arial" w:hAnsi="Arial" w:cs="Arial"/>
                <w:sz w:val="18"/>
                <w:szCs w:val="18"/>
              </w:rPr>
              <w:t>multiplicity: 1</w:t>
            </w:r>
          </w:p>
          <w:p w14:paraId="0F85AB56" w14:textId="77777777" w:rsidR="004413E7" w:rsidRPr="00802017" w:rsidRDefault="004413E7" w:rsidP="004413E7">
            <w:pPr>
              <w:keepLines/>
              <w:spacing w:after="0"/>
              <w:rPr>
                <w:rFonts w:ascii="Arial" w:hAnsi="Arial" w:cs="Arial"/>
                <w:sz w:val="18"/>
                <w:szCs w:val="18"/>
              </w:rPr>
            </w:pPr>
            <w:r w:rsidRPr="00802017">
              <w:rPr>
                <w:rFonts w:ascii="Arial" w:hAnsi="Arial" w:cs="Arial"/>
                <w:sz w:val="18"/>
                <w:szCs w:val="18"/>
              </w:rPr>
              <w:t>isOrdered: N/A</w:t>
            </w:r>
          </w:p>
          <w:p w14:paraId="160AC1B6" w14:textId="77777777" w:rsidR="004413E7" w:rsidRPr="00802017" w:rsidRDefault="004413E7" w:rsidP="004413E7">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5B610D3" w14:textId="77777777" w:rsidR="004413E7" w:rsidRPr="00802017" w:rsidRDefault="004413E7" w:rsidP="004413E7">
            <w:pPr>
              <w:keepLines/>
              <w:spacing w:after="0"/>
              <w:rPr>
                <w:rFonts w:ascii="Arial" w:hAnsi="Arial" w:cs="Arial"/>
                <w:sz w:val="18"/>
                <w:szCs w:val="18"/>
              </w:rPr>
            </w:pPr>
            <w:r w:rsidRPr="00802017">
              <w:rPr>
                <w:rFonts w:ascii="Arial" w:hAnsi="Arial" w:cs="Arial"/>
                <w:sz w:val="18"/>
                <w:szCs w:val="18"/>
              </w:rPr>
              <w:t>defaultValue: None</w:t>
            </w:r>
          </w:p>
          <w:p w14:paraId="24B040DA" w14:textId="77777777" w:rsidR="004413E7" w:rsidRPr="009C7643" w:rsidRDefault="004413E7" w:rsidP="004413E7">
            <w:pPr>
              <w:spacing w:after="0"/>
              <w:rPr>
                <w:rFonts w:ascii="Arial" w:hAnsi="Arial" w:cs="Arial"/>
                <w:sz w:val="18"/>
                <w:szCs w:val="18"/>
              </w:rPr>
            </w:pPr>
            <w:r w:rsidRPr="00E6347E">
              <w:rPr>
                <w:rFonts w:ascii="Arial" w:hAnsi="Arial" w:cs="Arial"/>
                <w:sz w:val="18"/>
                <w:szCs w:val="18"/>
              </w:rPr>
              <w:t>isNullable: False</w:t>
            </w:r>
          </w:p>
        </w:tc>
      </w:tr>
      <w:tr w:rsidR="004413E7" w14:paraId="2CF0DD8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64CF4" w14:textId="77777777" w:rsidR="004413E7" w:rsidRDefault="004413E7" w:rsidP="004413E7">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1DB32162" w14:textId="77777777" w:rsidR="004413E7" w:rsidRPr="00344BCC" w:rsidRDefault="004413E7" w:rsidP="004413E7">
            <w:pPr>
              <w:pStyle w:val="TAL"/>
              <w:rPr>
                <w:rFonts w:cs="Arial"/>
                <w:szCs w:val="18"/>
                <w:lang w:eastAsia="zh-CN"/>
              </w:rPr>
            </w:pPr>
            <w:r w:rsidRPr="00344BCC">
              <w:rPr>
                <w:rFonts w:cs="Arial"/>
                <w:szCs w:val="18"/>
                <w:lang w:eastAsia="zh-CN"/>
              </w:rPr>
              <w:t xml:space="preserve">The attribute is defined as a datatype UPFConnInfo (see clause 5.3.121). It is used to provide the UPF IP address and UPF DN. </w:t>
            </w:r>
          </w:p>
          <w:p w14:paraId="7C145FED" w14:textId="77777777" w:rsidR="004413E7" w:rsidRPr="00344BCC" w:rsidRDefault="004413E7" w:rsidP="004413E7">
            <w:pPr>
              <w:pStyle w:val="TAL"/>
              <w:rPr>
                <w:rFonts w:cs="Arial"/>
                <w:szCs w:val="18"/>
                <w:lang w:eastAsia="zh-CN"/>
              </w:rPr>
            </w:pPr>
          </w:p>
          <w:p w14:paraId="34B0F132" w14:textId="77777777" w:rsidR="004413E7" w:rsidRPr="009C7643" w:rsidRDefault="004413E7" w:rsidP="004413E7">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21ECCD" w14:textId="77777777" w:rsidR="004413E7" w:rsidRPr="00057CA6" w:rsidRDefault="004413E7" w:rsidP="004413E7">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47861B96" w14:textId="77777777" w:rsidR="004413E7" w:rsidRPr="00057CA6" w:rsidRDefault="004413E7" w:rsidP="004413E7">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7EDD1C49" w14:textId="77777777" w:rsidR="004413E7" w:rsidRPr="00BD4F35" w:rsidRDefault="004413E7" w:rsidP="004413E7">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039328B7" w14:textId="77777777" w:rsidR="004413E7" w:rsidRPr="00BD4F35" w:rsidRDefault="004413E7" w:rsidP="004413E7">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F8DA243" w14:textId="77777777" w:rsidR="004413E7" w:rsidRPr="00BD4F35" w:rsidRDefault="004413E7" w:rsidP="004413E7">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3796BD81" w14:textId="77777777" w:rsidR="004413E7" w:rsidRPr="009C7643" w:rsidRDefault="004413E7" w:rsidP="004413E7">
            <w:pPr>
              <w:spacing w:after="0"/>
              <w:rPr>
                <w:rFonts w:ascii="Arial" w:hAnsi="Arial" w:cs="Arial"/>
                <w:sz w:val="18"/>
                <w:szCs w:val="18"/>
              </w:rPr>
            </w:pPr>
            <w:r w:rsidRPr="00BD4F35">
              <w:rPr>
                <w:rFonts w:ascii="Arial" w:eastAsia="等线" w:hAnsi="Arial" w:cs="Arial"/>
                <w:sz w:val="18"/>
                <w:szCs w:val="18"/>
              </w:rPr>
              <w:t>isNullable: False</w:t>
            </w:r>
          </w:p>
        </w:tc>
      </w:tr>
      <w:tr w:rsidR="004413E7" w14:paraId="64ADACA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01BFA" w14:textId="77777777" w:rsidR="004413E7" w:rsidRDefault="004413E7" w:rsidP="004413E7">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7AEE10AC" w14:textId="77777777" w:rsidR="004413E7" w:rsidRPr="009F5BE0" w:rsidRDefault="004413E7" w:rsidP="004413E7">
            <w:pPr>
              <w:keepNext/>
              <w:keepLines/>
              <w:spacing w:after="0"/>
              <w:rPr>
                <w:rFonts w:ascii="Arial" w:eastAsia="等线" w:hAnsi="Arial" w:cs="Arial"/>
                <w:sz w:val="18"/>
                <w:szCs w:val="18"/>
              </w:rPr>
            </w:pPr>
            <w:r w:rsidRPr="009F5BE0">
              <w:rPr>
                <w:rFonts w:ascii="Arial" w:eastAsia="等线" w:hAnsi="Arial" w:cs="Arial"/>
                <w:sz w:val="18"/>
                <w:szCs w:val="18"/>
              </w:rPr>
              <w:t>This attribute holds the DN of an UPF instance.</w:t>
            </w:r>
          </w:p>
          <w:p w14:paraId="1A0281EF" w14:textId="77777777" w:rsidR="004413E7" w:rsidRPr="009F5BE0" w:rsidRDefault="004413E7" w:rsidP="004413E7">
            <w:pPr>
              <w:pStyle w:val="TAL"/>
              <w:rPr>
                <w:rFonts w:eastAsia="等线" w:cs="Arial"/>
                <w:szCs w:val="18"/>
                <w:lang w:eastAsia="en-GB"/>
              </w:rPr>
            </w:pPr>
          </w:p>
          <w:p w14:paraId="6D3F7394" w14:textId="77777777" w:rsidR="004413E7" w:rsidRPr="009C7643" w:rsidRDefault="004413E7" w:rsidP="004413E7">
            <w:pPr>
              <w:widowControl w:val="0"/>
              <w:tabs>
                <w:tab w:val="decimal" w:pos="0"/>
              </w:tabs>
              <w:spacing w:line="0" w:lineRule="atLeast"/>
              <w:rPr>
                <w:rFonts w:ascii="Arial" w:eastAsia="等线" w:hAnsi="Arial"/>
                <w:sz w:val="18"/>
              </w:rPr>
            </w:pPr>
            <w:r w:rsidRPr="009F5BE0">
              <w:rPr>
                <w:rFonts w:ascii="Arial" w:eastAsia="等线" w:hAnsi="Arial" w:cs="Arial"/>
                <w:sz w:val="18"/>
                <w:szCs w:val="18"/>
                <w:lang w:eastAsia="en-GB"/>
              </w:rPr>
              <w:t>allowedValues: N</w:t>
            </w:r>
            <w:r w:rsidRPr="009F5BE0">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41F917" w14:textId="77777777" w:rsidR="004413E7" w:rsidRPr="00057CA6" w:rsidRDefault="004413E7" w:rsidP="004413E7">
            <w:pPr>
              <w:pStyle w:val="TAL"/>
              <w:keepNext w:val="0"/>
              <w:widowControl w:val="0"/>
              <w:rPr>
                <w:rFonts w:cs="Arial"/>
                <w:szCs w:val="18"/>
              </w:rPr>
            </w:pPr>
            <w:r w:rsidRPr="00057CA6">
              <w:rPr>
                <w:rFonts w:cs="Arial"/>
                <w:szCs w:val="18"/>
              </w:rPr>
              <w:t xml:space="preserve">type: </w:t>
            </w:r>
            <w:r>
              <w:rPr>
                <w:rFonts w:cs="Arial"/>
                <w:szCs w:val="18"/>
              </w:rPr>
              <w:t>DN</w:t>
            </w:r>
          </w:p>
          <w:p w14:paraId="1BFDB8CE" w14:textId="77777777" w:rsidR="004413E7" w:rsidRPr="00057CA6" w:rsidRDefault="004413E7" w:rsidP="004413E7">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6FA77B51" w14:textId="77777777" w:rsidR="004413E7" w:rsidRPr="00057CA6" w:rsidRDefault="004413E7" w:rsidP="004413E7">
            <w:pPr>
              <w:pStyle w:val="TAL"/>
              <w:keepNext w:val="0"/>
              <w:widowControl w:val="0"/>
              <w:rPr>
                <w:rFonts w:cs="Arial"/>
                <w:szCs w:val="18"/>
              </w:rPr>
            </w:pPr>
            <w:r w:rsidRPr="00057CA6">
              <w:rPr>
                <w:rFonts w:cs="Arial"/>
                <w:szCs w:val="18"/>
              </w:rPr>
              <w:t>isOrdered: N/A</w:t>
            </w:r>
          </w:p>
          <w:p w14:paraId="0732D362" w14:textId="77777777" w:rsidR="004413E7" w:rsidRPr="00BD4F35" w:rsidRDefault="004413E7" w:rsidP="004413E7">
            <w:pPr>
              <w:pStyle w:val="TAL"/>
              <w:keepNext w:val="0"/>
              <w:widowControl w:val="0"/>
              <w:rPr>
                <w:rFonts w:cs="Arial"/>
                <w:szCs w:val="18"/>
              </w:rPr>
            </w:pPr>
            <w:r w:rsidRPr="00BD4F35">
              <w:rPr>
                <w:rFonts w:cs="Arial"/>
                <w:szCs w:val="18"/>
              </w:rPr>
              <w:t>isUnique: N/A</w:t>
            </w:r>
          </w:p>
          <w:p w14:paraId="43E3FAF1" w14:textId="77777777" w:rsidR="004413E7" w:rsidRPr="00BD4F35" w:rsidRDefault="004413E7" w:rsidP="004413E7">
            <w:pPr>
              <w:pStyle w:val="TAL"/>
              <w:keepNext w:val="0"/>
              <w:widowControl w:val="0"/>
              <w:rPr>
                <w:rFonts w:cs="Arial"/>
                <w:szCs w:val="18"/>
              </w:rPr>
            </w:pPr>
            <w:r w:rsidRPr="00BD4F35">
              <w:rPr>
                <w:rFonts w:cs="Arial"/>
                <w:szCs w:val="18"/>
              </w:rPr>
              <w:t>defaultValue: None</w:t>
            </w:r>
          </w:p>
          <w:p w14:paraId="1C1ECD10" w14:textId="77777777" w:rsidR="004413E7" w:rsidRPr="009C7643" w:rsidRDefault="004413E7" w:rsidP="004413E7">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4413E7" w14:paraId="11C08B8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5C507" w14:textId="77777777" w:rsidR="004413E7" w:rsidRDefault="004413E7" w:rsidP="004413E7">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3F24A47D" w14:textId="77777777" w:rsidR="004413E7" w:rsidRPr="009F5BE0" w:rsidRDefault="004413E7" w:rsidP="004413E7">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UPF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or FQDN (See TS 23.003 [13]). </w:t>
            </w:r>
          </w:p>
          <w:p w14:paraId="7BC72E7E" w14:textId="77777777" w:rsidR="004413E7" w:rsidRPr="009F5BE0" w:rsidRDefault="004413E7" w:rsidP="004413E7">
            <w:pPr>
              <w:keepLines/>
              <w:tabs>
                <w:tab w:val="decimal" w:pos="0"/>
              </w:tabs>
              <w:spacing w:line="0" w:lineRule="atLeast"/>
              <w:rPr>
                <w:rFonts w:ascii="Arial" w:hAnsi="Arial" w:cs="Arial"/>
                <w:sz w:val="18"/>
                <w:szCs w:val="18"/>
                <w:lang w:eastAsia="zh-CN"/>
              </w:rPr>
            </w:pPr>
            <w:r w:rsidRPr="009F5BE0">
              <w:rPr>
                <w:rFonts w:ascii="Arial" w:eastAsia="等线" w:hAnsi="Arial" w:cs="Arial"/>
                <w:sz w:val="18"/>
                <w:szCs w:val="18"/>
                <w:lang w:eastAsia="en-GB"/>
              </w:rPr>
              <w:t>allowedValues: N</w:t>
            </w:r>
            <w:r w:rsidRPr="009F5BE0">
              <w:rPr>
                <w:rFonts w:ascii="Arial" w:eastAsia="等线" w:hAnsi="Arial" w:cs="Arial"/>
                <w:sz w:val="18"/>
                <w:szCs w:val="18"/>
                <w:lang w:eastAsia="zh-CN"/>
              </w:rPr>
              <w:t>/A</w:t>
            </w:r>
          </w:p>
          <w:p w14:paraId="234F84DF" w14:textId="77777777" w:rsidR="004413E7" w:rsidRPr="009C7643" w:rsidRDefault="004413E7" w:rsidP="004413E7">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CA92479" w14:textId="77777777" w:rsidR="004413E7" w:rsidRPr="00344761" w:rsidRDefault="004413E7" w:rsidP="004413E7">
            <w:pPr>
              <w:keepLines/>
              <w:spacing w:after="0"/>
              <w:rPr>
                <w:rFonts w:ascii="Arial" w:hAnsi="Arial" w:cs="Arial"/>
                <w:sz w:val="18"/>
                <w:szCs w:val="18"/>
              </w:rPr>
            </w:pPr>
            <w:r w:rsidRPr="00344761">
              <w:rPr>
                <w:rFonts w:ascii="Arial" w:hAnsi="Arial" w:cs="Arial"/>
                <w:sz w:val="18"/>
                <w:szCs w:val="18"/>
              </w:rPr>
              <w:t xml:space="preserve">type: </w:t>
            </w:r>
            <w:r>
              <w:rPr>
                <w:rFonts w:ascii="Courier New" w:hAnsi="Courier New" w:hint="eastAsia"/>
                <w:lang w:val="en-US" w:eastAsia="zh-CN"/>
              </w:rPr>
              <w:t>Host</w:t>
            </w:r>
          </w:p>
          <w:p w14:paraId="3FE8F80B" w14:textId="77777777" w:rsidR="004413E7" w:rsidRPr="00344761" w:rsidRDefault="004413E7" w:rsidP="004413E7">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67809FC7" w14:textId="77777777" w:rsidR="004413E7" w:rsidRPr="00802017" w:rsidRDefault="004413E7" w:rsidP="004413E7">
            <w:pPr>
              <w:keepLines/>
              <w:spacing w:after="0"/>
              <w:rPr>
                <w:rFonts w:ascii="Arial" w:hAnsi="Arial" w:cs="Arial"/>
                <w:sz w:val="18"/>
                <w:szCs w:val="18"/>
              </w:rPr>
            </w:pPr>
            <w:r w:rsidRPr="00802017">
              <w:rPr>
                <w:rFonts w:ascii="Arial" w:hAnsi="Arial" w:cs="Arial"/>
                <w:sz w:val="18"/>
                <w:szCs w:val="18"/>
              </w:rPr>
              <w:t>isOrdered: N/A</w:t>
            </w:r>
          </w:p>
          <w:p w14:paraId="4C7E70B4" w14:textId="77777777" w:rsidR="004413E7" w:rsidRPr="00802017" w:rsidRDefault="004413E7" w:rsidP="004413E7">
            <w:pPr>
              <w:keepLines/>
              <w:spacing w:after="0"/>
              <w:rPr>
                <w:rFonts w:ascii="Arial" w:hAnsi="Arial" w:cs="Arial"/>
                <w:sz w:val="18"/>
                <w:szCs w:val="18"/>
              </w:rPr>
            </w:pPr>
            <w:r w:rsidRPr="00802017">
              <w:rPr>
                <w:rFonts w:ascii="Arial" w:hAnsi="Arial" w:cs="Arial"/>
                <w:sz w:val="18"/>
                <w:szCs w:val="18"/>
              </w:rPr>
              <w:t>isUnique: N/A</w:t>
            </w:r>
          </w:p>
          <w:p w14:paraId="29B69A4F" w14:textId="77777777" w:rsidR="004413E7" w:rsidRPr="00802017" w:rsidRDefault="004413E7" w:rsidP="004413E7">
            <w:pPr>
              <w:keepLines/>
              <w:spacing w:after="0"/>
              <w:rPr>
                <w:rFonts w:ascii="Arial" w:hAnsi="Arial" w:cs="Arial"/>
                <w:sz w:val="18"/>
                <w:szCs w:val="18"/>
              </w:rPr>
            </w:pPr>
            <w:r w:rsidRPr="00802017">
              <w:rPr>
                <w:rFonts w:ascii="Arial" w:hAnsi="Arial" w:cs="Arial"/>
                <w:sz w:val="18"/>
                <w:szCs w:val="18"/>
              </w:rPr>
              <w:t>defaultValue: None</w:t>
            </w:r>
          </w:p>
          <w:p w14:paraId="5D4A9846" w14:textId="77777777" w:rsidR="004413E7" w:rsidRPr="009C7643" w:rsidRDefault="004413E7" w:rsidP="004413E7">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4413E7" w14:paraId="2BD97B1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56235" w14:textId="77777777" w:rsidR="004413E7" w:rsidRDefault="004413E7" w:rsidP="004413E7">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23854C85"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BD545CF" w14:textId="77777777" w:rsidR="004413E7" w:rsidRPr="009C7643" w:rsidRDefault="004413E7" w:rsidP="004413E7">
            <w:pPr>
              <w:widowControl w:val="0"/>
              <w:tabs>
                <w:tab w:val="decimal" w:pos="0"/>
              </w:tabs>
              <w:spacing w:line="0" w:lineRule="atLeast"/>
              <w:rPr>
                <w:rFonts w:ascii="Arial" w:eastAsia="等线" w:hAnsi="Arial"/>
                <w:sz w:val="18"/>
              </w:rPr>
            </w:pPr>
            <w:proofErr w:type="gramStart"/>
            <w:r>
              <w:rPr>
                <w:rFonts w:ascii="Arial" w:hAnsi="Arial" w:cs="Arial"/>
                <w:sz w:val="18"/>
                <w:szCs w:val="18"/>
                <w:lang w:eastAsia="zh-CN"/>
              </w:rPr>
              <w:t>allowedValues</w:t>
            </w:r>
            <w:proofErr w:type="gramEnd"/>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FE3F894"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77C4328F"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3CD48E43"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16272FC"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78E214CB"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444BB7E" w14:textId="77777777" w:rsidR="004413E7" w:rsidRPr="009C7643" w:rsidRDefault="004413E7" w:rsidP="004413E7">
            <w:pPr>
              <w:spacing w:after="0"/>
              <w:rPr>
                <w:rFonts w:ascii="Arial" w:hAnsi="Arial" w:cs="Arial"/>
                <w:sz w:val="18"/>
                <w:szCs w:val="18"/>
              </w:rPr>
            </w:pPr>
            <w:r>
              <w:rPr>
                <w:rFonts w:ascii="Arial" w:hAnsi="Arial" w:cs="Arial"/>
                <w:sz w:val="18"/>
                <w:szCs w:val="18"/>
              </w:rPr>
              <w:t>isNullable: False</w:t>
            </w:r>
          </w:p>
        </w:tc>
      </w:tr>
      <w:tr w:rsidR="004413E7" w14:paraId="2FB1783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4ACB3" w14:textId="77777777" w:rsidR="004413E7" w:rsidRDefault="004413E7" w:rsidP="004413E7">
            <w:pPr>
              <w:pStyle w:val="TAL"/>
              <w:keepNext w:val="0"/>
              <w:rPr>
                <w:rFonts w:ascii="Courier New" w:hAnsi="Courier New"/>
              </w:rPr>
            </w:pPr>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38722C77" w14:textId="77777777" w:rsidR="004413E7" w:rsidRDefault="004413E7" w:rsidP="004413E7">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0F20981E" w14:textId="77777777" w:rsidR="004413E7" w:rsidRPr="008D43AA" w:rsidRDefault="004413E7" w:rsidP="004413E7">
            <w:pPr>
              <w:pStyle w:val="TAL"/>
              <w:rPr>
                <w:szCs w:val="18"/>
                <w:lang w:eastAsia="zh-CN"/>
              </w:rPr>
            </w:pPr>
          </w:p>
          <w:p w14:paraId="707863ED" w14:textId="77777777" w:rsidR="004413E7" w:rsidRPr="00FC7572" w:rsidRDefault="004413E7" w:rsidP="004413E7">
            <w:pPr>
              <w:pStyle w:val="TAL"/>
              <w:rPr>
                <w:szCs w:val="18"/>
              </w:rPr>
            </w:pPr>
          </w:p>
          <w:p w14:paraId="559E81AB" w14:textId="77777777" w:rsidR="004413E7" w:rsidRDefault="004413E7" w:rsidP="004413E7">
            <w:pPr>
              <w:keepLines/>
              <w:tabs>
                <w:tab w:val="decimal" w:pos="0"/>
              </w:tabs>
              <w:spacing w:line="0" w:lineRule="atLeast"/>
              <w:rPr>
                <w:rFonts w:ascii="Arial" w:hAnsi="Arial" w:cs="Arial"/>
                <w:sz w:val="18"/>
                <w:szCs w:val="18"/>
                <w:lang w:eastAsia="zh-CN"/>
              </w:rPr>
            </w:pPr>
            <w:proofErr w:type="gramStart"/>
            <w:r>
              <w:rPr>
                <w:rFonts w:cs="Arial"/>
                <w:szCs w:val="18"/>
              </w:rPr>
              <w:t>allowedValues</w:t>
            </w:r>
            <w:proofErr w:type="gramEnd"/>
            <w:r>
              <w:rPr>
                <w:rFonts w:cs="Arial"/>
                <w:szCs w:val="18"/>
              </w:rPr>
              <w:t>:</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3CE15FA7"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t>NwdafEvent</w:t>
            </w:r>
          </w:p>
          <w:p w14:paraId="2D1F5E0A"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27676D57" w14:textId="77777777" w:rsidR="004413E7" w:rsidRDefault="004413E7" w:rsidP="004413E7">
            <w:pPr>
              <w:keepLines/>
              <w:spacing w:after="0"/>
              <w:rPr>
                <w:rFonts w:ascii="Arial" w:hAnsi="Arial" w:cs="Arial"/>
                <w:sz w:val="18"/>
                <w:szCs w:val="18"/>
              </w:rPr>
            </w:pPr>
            <w:r>
              <w:rPr>
                <w:rFonts w:ascii="Arial" w:hAnsi="Arial" w:cs="Arial"/>
                <w:sz w:val="18"/>
                <w:szCs w:val="18"/>
              </w:rPr>
              <w:t>isOrdered: True</w:t>
            </w:r>
          </w:p>
          <w:p w14:paraId="45DA75ED"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68EADE56"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5606FE6" w14:textId="77777777" w:rsidR="004413E7" w:rsidRDefault="004413E7" w:rsidP="004413E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413E7" w14:paraId="61D786E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C94AA" w14:textId="77777777" w:rsidR="004413E7" w:rsidRDefault="004413E7" w:rsidP="004413E7">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68C025AE" w14:textId="77777777" w:rsidR="004413E7" w:rsidRDefault="004413E7" w:rsidP="004413E7">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2E7281F1" w14:textId="77777777" w:rsidR="004413E7" w:rsidRPr="006F29AC" w:rsidRDefault="004413E7" w:rsidP="004413E7">
            <w:pPr>
              <w:keepLines/>
              <w:tabs>
                <w:tab w:val="decimal" w:pos="0"/>
              </w:tabs>
              <w:spacing w:line="0" w:lineRule="atLeast"/>
              <w:rPr>
                <w:rFonts w:ascii="Arial" w:hAnsi="Arial" w:cs="Arial"/>
                <w:sz w:val="18"/>
                <w:szCs w:val="18"/>
                <w:lang w:eastAsia="zh-CN"/>
              </w:rPr>
            </w:pPr>
          </w:p>
          <w:p w14:paraId="79EFCC72" w14:textId="77777777" w:rsidR="004413E7" w:rsidRDefault="004413E7" w:rsidP="004413E7">
            <w:pPr>
              <w:pStyle w:val="TAL"/>
              <w:rPr>
                <w:szCs w:val="18"/>
              </w:rPr>
            </w:pPr>
            <w:proofErr w:type="gramStart"/>
            <w:r>
              <w:rPr>
                <w:rFonts w:cs="Arial"/>
                <w:szCs w:val="18"/>
              </w:rPr>
              <w:t>allowedValues</w:t>
            </w:r>
            <w:proofErr w:type="gramEnd"/>
            <w:r>
              <w:rPr>
                <w:rFonts w:cs="Arial"/>
                <w:szCs w:val="18"/>
              </w:rPr>
              <w:t>:</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F831FB4" w14:textId="77777777" w:rsidR="004413E7" w:rsidRDefault="004413E7" w:rsidP="004413E7">
            <w:pPr>
              <w:pStyle w:val="TAL"/>
              <w:rPr>
                <w:rFonts w:cs="Arial"/>
                <w:szCs w:val="18"/>
                <w:lang w:eastAsia="zh-CN"/>
              </w:rPr>
            </w:pPr>
            <w:r>
              <w:t>type: ENUM</w:t>
            </w:r>
          </w:p>
          <w:p w14:paraId="64644AFA" w14:textId="77777777" w:rsidR="004413E7" w:rsidRDefault="004413E7" w:rsidP="004413E7">
            <w:pPr>
              <w:pStyle w:val="TAL"/>
              <w:rPr>
                <w:rFonts w:cs="Arial"/>
                <w:szCs w:val="18"/>
                <w:lang w:eastAsia="zh-CN"/>
              </w:rPr>
            </w:pPr>
            <w:r>
              <w:rPr>
                <w:rFonts w:cs="Arial"/>
                <w:szCs w:val="18"/>
                <w:lang w:eastAsia="zh-CN"/>
              </w:rPr>
              <w:t>multiplicity: 1</w:t>
            </w:r>
          </w:p>
          <w:p w14:paraId="769D4C22" w14:textId="77777777" w:rsidR="004413E7" w:rsidRDefault="004413E7" w:rsidP="004413E7">
            <w:pPr>
              <w:pStyle w:val="TAL"/>
              <w:rPr>
                <w:rFonts w:cs="Arial"/>
                <w:szCs w:val="18"/>
                <w:lang w:eastAsia="zh-CN"/>
              </w:rPr>
            </w:pPr>
            <w:r>
              <w:rPr>
                <w:rFonts w:cs="Arial"/>
                <w:szCs w:val="18"/>
                <w:lang w:eastAsia="zh-CN"/>
              </w:rPr>
              <w:t>isOrdered: N/A</w:t>
            </w:r>
          </w:p>
          <w:p w14:paraId="0B7EA319" w14:textId="77777777" w:rsidR="004413E7" w:rsidRDefault="004413E7" w:rsidP="004413E7">
            <w:pPr>
              <w:pStyle w:val="TAL"/>
              <w:rPr>
                <w:rFonts w:cs="Arial"/>
                <w:szCs w:val="18"/>
                <w:lang w:eastAsia="zh-CN"/>
              </w:rPr>
            </w:pPr>
            <w:r>
              <w:rPr>
                <w:rFonts w:cs="Arial"/>
                <w:szCs w:val="18"/>
                <w:lang w:eastAsia="zh-CN"/>
              </w:rPr>
              <w:t>isUnique: N/A</w:t>
            </w:r>
          </w:p>
          <w:p w14:paraId="1443BB8B" w14:textId="77777777" w:rsidR="004413E7" w:rsidRDefault="004413E7" w:rsidP="004413E7">
            <w:pPr>
              <w:pStyle w:val="TAL"/>
              <w:rPr>
                <w:rFonts w:cs="Arial"/>
                <w:szCs w:val="18"/>
                <w:lang w:eastAsia="zh-CN"/>
              </w:rPr>
            </w:pPr>
            <w:r>
              <w:rPr>
                <w:rFonts w:cs="Arial"/>
                <w:szCs w:val="18"/>
                <w:lang w:eastAsia="zh-CN"/>
              </w:rPr>
              <w:t>defaultValue: None</w:t>
            </w:r>
          </w:p>
          <w:p w14:paraId="057E8596" w14:textId="77777777" w:rsidR="004413E7" w:rsidRDefault="004413E7" w:rsidP="004413E7">
            <w:pPr>
              <w:keepLines/>
              <w:spacing w:after="0"/>
              <w:rPr>
                <w:rFonts w:ascii="Arial" w:hAnsi="Arial" w:cs="Arial"/>
                <w:sz w:val="18"/>
                <w:szCs w:val="18"/>
              </w:rPr>
            </w:pPr>
            <w:r>
              <w:rPr>
                <w:rFonts w:cs="Arial"/>
                <w:szCs w:val="18"/>
                <w:lang w:eastAsia="zh-CN"/>
              </w:rPr>
              <w:t>isNullable: False</w:t>
            </w:r>
          </w:p>
        </w:tc>
      </w:tr>
      <w:tr w:rsidR="004413E7" w14:paraId="7922CD8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F740F" w14:textId="77777777" w:rsidR="004413E7" w:rsidRDefault="004413E7" w:rsidP="004413E7">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CF42E00" w14:textId="77777777" w:rsidR="004413E7" w:rsidRPr="00690A26" w:rsidRDefault="004413E7" w:rsidP="004413E7">
            <w:pPr>
              <w:pStyle w:val="TAL"/>
              <w:rPr>
                <w:rFonts w:cs="Arial"/>
                <w:szCs w:val="18"/>
              </w:rPr>
            </w:pPr>
            <w:r>
              <w:rPr>
                <w:rFonts w:cs="Arial"/>
                <w:szCs w:val="18"/>
              </w:rPr>
              <w:t>It indicates the i</w:t>
            </w:r>
            <w:r w:rsidRPr="00690A26">
              <w:rPr>
                <w:rFonts w:cs="Arial"/>
                <w:szCs w:val="18"/>
              </w:rPr>
              <w:t>dentity of the PCF group that is served by the PCF instance.</w:t>
            </w:r>
          </w:p>
          <w:p w14:paraId="3E95ABF0" w14:textId="77777777" w:rsidR="004413E7" w:rsidRDefault="004413E7" w:rsidP="004413E7">
            <w:pPr>
              <w:pStyle w:val="TAL"/>
              <w:rPr>
                <w:rFonts w:cs="Arial"/>
                <w:szCs w:val="18"/>
              </w:rPr>
            </w:pPr>
            <w:r w:rsidRPr="00690A26">
              <w:rPr>
                <w:rFonts w:cs="Arial"/>
                <w:szCs w:val="18"/>
              </w:rPr>
              <w:t>If not provided, the PCF instance does not pertain to any PCF group.</w:t>
            </w:r>
          </w:p>
          <w:p w14:paraId="0EF1EC6F" w14:textId="77777777" w:rsidR="004413E7" w:rsidRDefault="004413E7" w:rsidP="004413E7">
            <w:pPr>
              <w:keepLines/>
              <w:tabs>
                <w:tab w:val="decimal" w:pos="0"/>
              </w:tabs>
              <w:spacing w:line="0" w:lineRule="atLeast"/>
              <w:rPr>
                <w:rFonts w:ascii="Arial" w:eastAsia="等线" w:hAnsi="Arial" w:cs="Arial"/>
                <w:sz w:val="18"/>
                <w:szCs w:val="18"/>
                <w:lang w:eastAsia="en-GB"/>
              </w:rPr>
            </w:pPr>
          </w:p>
          <w:p w14:paraId="7208146B" w14:textId="77777777" w:rsidR="004413E7" w:rsidRDefault="004413E7" w:rsidP="004413E7">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04529E"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2FE25A15"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19A69393"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26782DDE"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B8471B7"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30B720A"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4413E7" w14:paraId="42BFA71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2F94D" w14:textId="77777777" w:rsidR="004413E7" w:rsidRDefault="004413E7" w:rsidP="004413E7">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992C93B" w14:textId="77777777" w:rsidR="004413E7" w:rsidRPr="00690A26" w:rsidRDefault="004413E7" w:rsidP="004413E7">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5F3E9022" w14:textId="77777777" w:rsidR="004413E7" w:rsidRDefault="004413E7" w:rsidP="004413E7">
            <w:pPr>
              <w:pStyle w:val="TAL"/>
              <w:keepNext w:val="0"/>
              <w:rPr>
                <w:lang w:eastAsia="zh-CN"/>
              </w:rPr>
            </w:pPr>
            <w:r w:rsidRPr="00690A26">
              <w:rPr>
                <w:rFonts w:cs="Arial"/>
                <w:szCs w:val="18"/>
              </w:rPr>
              <w:t>If not provided, the PCF can serve any DNN.</w:t>
            </w:r>
          </w:p>
          <w:p w14:paraId="7E2C4EED" w14:textId="77777777" w:rsidR="004413E7" w:rsidRDefault="004413E7" w:rsidP="004413E7">
            <w:pPr>
              <w:pStyle w:val="TAL"/>
              <w:keepNext w:val="0"/>
            </w:pPr>
          </w:p>
          <w:p w14:paraId="04DCCD7E" w14:textId="77777777" w:rsidR="004413E7" w:rsidRDefault="004413E7" w:rsidP="004413E7">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5C403C3" w14:textId="77777777" w:rsidR="004413E7" w:rsidRPr="002A1C02" w:rsidRDefault="004413E7" w:rsidP="004413E7">
            <w:pPr>
              <w:pStyle w:val="TAL"/>
            </w:pPr>
            <w:r w:rsidRPr="002A1C02">
              <w:t xml:space="preserve">type: </w:t>
            </w:r>
            <w:r>
              <w:t>String</w:t>
            </w:r>
          </w:p>
          <w:p w14:paraId="6BD11106" w14:textId="77777777" w:rsidR="004413E7" w:rsidRPr="00EB5968" w:rsidRDefault="004413E7" w:rsidP="004413E7">
            <w:pPr>
              <w:pStyle w:val="TAL"/>
              <w:rPr>
                <w:lang w:eastAsia="zh-CN"/>
              </w:rPr>
            </w:pPr>
            <w:proofErr w:type="gramStart"/>
            <w:r w:rsidRPr="00EB5968">
              <w:t>multiplicity</w:t>
            </w:r>
            <w:proofErr w:type="gramEnd"/>
            <w:r w:rsidRPr="00EB5968">
              <w:t xml:space="preserve">: </w:t>
            </w:r>
            <w:r>
              <w:t>1..*</w:t>
            </w:r>
          </w:p>
          <w:p w14:paraId="4E87146E" w14:textId="77777777" w:rsidR="004413E7" w:rsidRPr="00E2198D" w:rsidRDefault="004413E7" w:rsidP="004413E7">
            <w:pPr>
              <w:pStyle w:val="TAL"/>
            </w:pPr>
            <w:r w:rsidRPr="00E2198D">
              <w:t xml:space="preserve">isOrdered: </w:t>
            </w:r>
            <w:r>
              <w:t>False</w:t>
            </w:r>
          </w:p>
          <w:p w14:paraId="2F27A68A" w14:textId="77777777" w:rsidR="004413E7" w:rsidRPr="00264099" w:rsidRDefault="004413E7" w:rsidP="004413E7">
            <w:pPr>
              <w:pStyle w:val="TAL"/>
            </w:pPr>
            <w:r w:rsidRPr="00264099">
              <w:t xml:space="preserve">isUnique: </w:t>
            </w:r>
            <w:r>
              <w:t>True</w:t>
            </w:r>
          </w:p>
          <w:p w14:paraId="1F2CC929" w14:textId="77777777" w:rsidR="004413E7" w:rsidRPr="00133008" w:rsidRDefault="004413E7" w:rsidP="004413E7">
            <w:pPr>
              <w:pStyle w:val="TAL"/>
            </w:pPr>
            <w:r w:rsidRPr="00133008">
              <w:t>defaultValue: None</w:t>
            </w:r>
          </w:p>
          <w:p w14:paraId="142DF93F" w14:textId="77777777" w:rsidR="004413E7" w:rsidRDefault="004413E7" w:rsidP="004413E7">
            <w:pPr>
              <w:keepLines/>
              <w:spacing w:after="0"/>
              <w:rPr>
                <w:rFonts w:ascii="Arial" w:hAnsi="Arial" w:cs="Arial"/>
                <w:sz w:val="18"/>
                <w:szCs w:val="18"/>
              </w:rPr>
            </w:pPr>
            <w:r w:rsidRPr="009470A3">
              <w:rPr>
                <w:rFonts w:cs="Arial"/>
                <w:szCs w:val="18"/>
              </w:rPr>
              <w:t>isNullable: False</w:t>
            </w:r>
          </w:p>
        </w:tc>
      </w:tr>
      <w:tr w:rsidR="004413E7" w14:paraId="3B446BE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95ECA" w14:textId="77777777" w:rsidR="004413E7" w:rsidRDefault="004413E7" w:rsidP="004413E7">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43651E3" w14:textId="77777777" w:rsidR="004413E7" w:rsidRDefault="004413E7" w:rsidP="004413E7">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72F03785" w14:textId="77777777" w:rsidR="004413E7" w:rsidRDefault="004413E7" w:rsidP="004413E7">
            <w:pPr>
              <w:pStyle w:val="TAL"/>
              <w:rPr>
                <w:rFonts w:cs="Arial"/>
                <w:szCs w:val="18"/>
              </w:rPr>
            </w:pPr>
          </w:p>
          <w:p w14:paraId="048EE327" w14:textId="77777777" w:rsidR="004413E7" w:rsidRDefault="004413E7" w:rsidP="004413E7">
            <w:pPr>
              <w:pStyle w:val="TAL"/>
              <w:rPr>
                <w:rFonts w:cs="Arial"/>
                <w:szCs w:val="18"/>
              </w:rPr>
            </w:pPr>
          </w:p>
          <w:p w14:paraId="78AD1021" w14:textId="77777777" w:rsidR="004413E7" w:rsidRDefault="004413E7" w:rsidP="004413E7">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250AE56" w14:textId="77777777" w:rsidR="004413E7" w:rsidRPr="002A1C02" w:rsidRDefault="004413E7" w:rsidP="004413E7">
            <w:pPr>
              <w:pStyle w:val="TAL"/>
            </w:pPr>
            <w:r w:rsidRPr="002A1C02">
              <w:t xml:space="preserve">type: </w:t>
            </w:r>
            <w:r w:rsidRPr="00BF131A">
              <w:t>SupiRange</w:t>
            </w:r>
          </w:p>
          <w:p w14:paraId="0C3CE5E6" w14:textId="77777777" w:rsidR="004413E7" w:rsidRPr="00EB5968" w:rsidRDefault="004413E7" w:rsidP="004413E7">
            <w:pPr>
              <w:pStyle w:val="TAL"/>
              <w:rPr>
                <w:lang w:eastAsia="zh-CN"/>
              </w:rPr>
            </w:pPr>
            <w:proofErr w:type="gramStart"/>
            <w:r w:rsidRPr="00EB5968">
              <w:t>multiplicity</w:t>
            </w:r>
            <w:proofErr w:type="gramEnd"/>
            <w:r w:rsidRPr="00EB5968">
              <w:t xml:space="preserve">: </w:t>
            </w:r>
            <w:r>
              <w:t>1..*</w:t>
            </w:r>
          </w:p>
          <w:p w14:paraId="174C5511" w14:textId="77777777" w:rsidR="004413E7" w:rsidRPr="00E2198D" w:rsidRDefault="004413E7" w:rsidP="004413E7">
            <w:pPr>
              <w:pStyle w:val="TAL"/>
            </w:pPr>
            <w:r w:rsidRPr="00E2198D">
              <w:t xml:space="preserve">isOrdered: </w:t>
            </w:r>
            <w:r>
              <w:t>False</w:t>
            </w:r>
          </w:p>
          <w:p w14:paraId="66681C9A" w14:textId="77777777" w:rsidR="004413E7" w:rsidRPr="00264099" w:rsidRDefault="004413E7" w:rsidP="004413E7">
            <w:pPr>
              <w:pStyle w:val="TAL"/>
            </w:pPr>
            <w:r w:rsidRPr="00264099">
              <w:t xml:space="preserve">isUnique: </w:t>
            </w:r>
            <w:r>
              <w:t>True</w:t>
            </w:r>
          </w:p>
          <w:p w14:paraId="431E3F53" w14:textId="77777777" w:rsidR="004413E7" w:rsidRPr="00133008" w:rsidRDefault="004413E7" w:rsidP="004413E7">
            <w:pPr>
              <w:pStyle w:val="TAL"/>
            </w:pPr>
            <w:r w:rsidRPr="00133008">
              <w:t>defaultValue: None</w:t>
            </w:r>
          </w:p>
          <w:p w14:paraId="7A7024E5" w14:textId="77777777" w:rsidR="004413E7" w:rsidRDefault="004413E7" w:rsidP="004413E7">
            <w:pPr>
              <w:keepLines/>
              <w:spacing w:after="0"/>
              <w:rPr>
                <w:rFonts w:ascii="Arial" w:hAnsi="Arial" w:cs="Arial"/>
                <w:sz w:val="18"/>
                <w:szCs w:val="18"/>
              </w:rPr>
            </w:pPr>
            <w:r w:rsidRPr="009470A3">
              <w:rPr>
                <w:rFonts w:cs="Arial"/>
                <w:szCs w:val="18"/>
              </w:rPr>
              <w:t>isNullable: False</w:t>
            </w:r>
          </w:p>
        </w:tc>
      </w:tr>
      <w:tr w:rsidR="004413E7" w14:paraId="0D4A5E8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CBA43" w14:textId="77777777" w:rsidR="004413E7" w:rsidRDefault="004413E7" w:rsidP="004413E7">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76B27667" w14:textId="77777777" w:rsidR="004413E7" w:rsidRDefault="004413E7" w:rsidP="004413E7">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377533FF" w14:textId="77777777" w:rsidR="004413E7" w:rsidRDefault="004413E7" w:rsidP="004413E7">
            <w:pPr>
              <w:pStyle w:val="TAL"/>
              <w:rPr>
                <w:rFonts w:cs="Arial"/>
                <w:szCs w:val="18"/>
              </w:rPr>
            </w:pPr>
          </w:p>
          <w:p w14:paraId="26588ABD" w14:textId="77777777" w:rsidR="004413E7" w:rsidRDefault="004413E7" w:rsidP="004413E7">
            <w:pPr>
              <w:pStyle w:val="TAL"/>
              <w:rPr>
                <w:rFonts w:cs="Arial"/>
                <w:szCs w:val="18"/>
              </w:rPr>
            </w:pPr>
          </w:p>
          <w:p w14:paraId="2DCF4AFB" w14:textId="77777777" w:rsidR="004413E7" w:rsidRDefault="004413E7" w:rsidP="004413E7">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47C3C41" w14:textId="77777777" w:rsidR="004413E7" w:rsidRPr="002A1C02" w:rsidRDefault="004413E7" w:rsidP="004413E7">
            <w:pPr>
              <w:pStyle w:val="TAL"/>
            </w:pPr>
            <w:r w:rsidRPr="002A1C02">
              <w:t xml:space="preserve">type: </w:t>
            </w:r>
            <w:r w:rsidRPr="00BF131A">
              <w:rPr>
                <w:rFonts w:cs="Arial"/>
                <w:szCs w:val="18"/>
              </w:rPr>
              <w:t>IdentityRange</w:t>
            </w:r>
          </w:p>
          <w:p w14:paraId="2D203E84" w14:textId="77777777" w:rsidR="004413E7" w:rsidRPr="00EB5968" w:rsidRDefault="004413E7" w:rsidP="004413E7">
            <w:pPr>
              <w:pStyle w:val="TAL"/>
              <w:rPr>
                <w:lang w:eastAsia="zh-CN"/>
              </w:rPr>
            </w:pPr>
            <w:proofErr w:type="gramStart"/>
            <w:r w:rsidRPr="00EB5968">
              <w:t>multiplicity</w:t>
            </w:r>
            <w:proofErr w:type="gramEnd"/>
            <w:r w:rsidRPr="00EB5968">
              <w:t xml:space="preserve">: </w:t>
            </w:r>
            <w:r>
              <w:t>1..*</w:t>
            </w:r>
          </w:p>
          <w:p w14:paraId="490B0A92" w14:textId="77777777" w:rsidR="004413E7" w:rsidRPr="00E2198D" w:rsidRDefault="004413E7" w:rsidP="004413E7">
            <w:pPr>
              <w:pStyle w:val="TAL"/>
            </w:pPr>
            <w:r w:rsidRPr="00E2198D">
              <w:t xml:space="preserve">isOrdered: </w:t>
            </w:r>
            <w:r>
              <w:t>False</w:t>
            </w:r>
          </w:p>
          <w:p w14:paraId="47A15ADB" w14:textId="77777777" w:rsidR="004413E7" w:rsidRPr="00264099" w:rsidRDefault="004413E7" w:rsidP="004413E7">
            <w:pPr>
              <w:pStyle w:val="TAL"/>
            </w:pPr>
            <w:r w:rsidRPr="00264099">
              <w:t xml:space="preserve">isUnique: </w:t>
            </w:r>
            <w:r>
              <w:t>True</w:t>
            </w:r>
          </w:p>
          <w:p w14:paraId="142758E8" w14:textId="77777777" w:rsidR="004413E7" w:rsidRPr="00133008" w:rsidRDefault="004413E7" w:rsidP="004413E7">
            <w:pPr>
              <w:pStyle w:val="TAL"/>
            </w:pPr>
            <w:r w:rsidRPr="00133008">
              <w:t>defaultValue: None</w:t>
            </w:r>
          </w:p>
          <w:p w14:paraId="448A6B7C" w14:textId="77777777" w:rsidR="004413E7" w:rsidRDefault="004413E7" w:rsidP="004413E7">
            <w:pPr>
              <w:keepLines/>
              <w:spacing w:after="0"/>
              <w:rPr>
                <w:rFonts w:ascii="Arial" w:hAnsi="Arial" w:cs="Arial"/>
                <w:sz w:val="18"/>
                <w:szCs w:val="18"/>
              </w:rPr>
            </w:pPr>
            <w:r w:rsidRPr="009470A3">
              <w:rPr>
                <w:rFonts w:cs="Arial"/>
                <w:szCs w:val="18"/>
              </w:rPr>
              <w:t>isNullable: False</w:t>
            </w:r>
          </w:p>
        </w:tc>
      </w:tr>
      <w:tr w:rsidR="004413E7" w14:paraId="070E89D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8F26C" w14:textId="77777777" w:rsidR="004413E7" w:rsidRDefault="004413E7" w:rsidP="004413E7">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4D191ED5" w14:textId="77777777" w:rsidR="004413E7" w:rsidRPr="00690A26" w:rsidRDefault="004413E7" w:rsidP="004413E7">
            <w:pPr>
              <w:pStyle w:val="TAL"/>
            </w:pPr>
            <w:r>
              <w:t>It indicates the f</w:t>
            </w:r>
            <w:r w:rsidRPr="00690A26">
              <w:t>irst value identifying the start of a SUPI range, to be used when the range of SUPI's can be represented as a numeric range (e.g., IMSI ranges). This string shall consist only of digits.</w:t>
            </w:r>
          </w:p>
          <w:p w14:paraId="57C0A61F" w14:textId="77777777" w:rsidR="004413E7" w:rsidRDefault="004413E7" w:rsidP="004413E7">
            <w:pPr>
              <w:pStyle w:val="TAL"/>
            </w:pPr>
            <w:r w:rsidRPr="00690A26">
              <w:t>Pattern: "^[0-9]+$"</w:t>
            </w:r>
          </w:p>
          <w:p w14:paraId="14B1DDD0" w14:textId="77777777" w:rsidR="004413E7" w:rsidRDefault="004413E7" w:rsidP="004413E7">
            <w:pPr>
              <w:pStyle w:val="TAL"/>
            </w:pPr>
          </w:p>
          <w:p w14:paraId="06973348" w14:textId="77777777" w:rsidR="004413E7" w:rsidRDefault="004413E7" w:rsidP="004413E7">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9705E7" w14:textId="77777777" w:rsidR="004413E7" w:rsidRDefault="004413E7" w:rsidP="004413E7">
            <w:pPr>
              <w:pStyle w:val="TAL"/>
            </w:pPr>
            <w:r>
              <w:t>type: String</w:t>
            </w:r>
          </w:p>
          <w:p w14:paraId="49CA6A53" w14:textId="77777777" w:rsidR="004413E7" w:rsidRDefault="004413E7" w:rsidP="004413E7">
            <w:pPr>
              <w:pStyle w:val="TAL"/>
            </w:pPr>
            <w:r>
              <w:t>multiplicity: 0..1</w:t>
            </w:r>
          </w:p>
          <w:p w14:paraId="755DD248" w14:textId="77777777" w:rsidR="004413E7" w:rsidRDefault="004413E7" w:rsidP="004413E7">
            <w:pPr>
              <w:pStyle w:val="TAL"/>
            </w:pPr>
            <w:r>
              <w:t>isOrdered: N/A</w:t>
            </w:r>
          </w:p>
          <w:p w14:paraId="2B591615" w14:textId="77777777" w:rsidR="004413E7" w:rsidRDefault="004413E7" w:rsidP="004413E7">
            <w:pPr>
              <w:pStyle w:val="TAL"/>
            </w:pPr>
            <w:r>
              <w:t>isUnique: N/A</w:t>
            </w:r>
          </w:p>
          <w:p w14:paraId="13B0FC46" w14:textId="77777777" w:rsidR="004413E7" w:rsidRDefault="004413E7" w:rsidP="004413E7">
            <w:pPr>
              <w:pStyle w:val="TAL"/>
            </w:pPr>
            <w:r>
              <w:t>defaultValue: None</w:t>
            </w:r>
          </w:p>
          <w:p w14:paraId="07CAB857" w14:textId="77777777" w:rsidR="004413E7" w:rsidRDefault="004413E7" w:rsidP="004413E7">
            <w:pPr>
              <w:pStyle w:val="TAL"/>
            </w:pPr>
            <w:r>
              <w:t xml:space="preserve">isNullable: </w:t>
            </w:r>
            <w:r w:rsidRPr="0021260C">
              <w:t>False</w:t>
            </w:r>
          </w:p>
        </w:tc>
      </w:tr>
      <w:tr w:rsidR="004413E7" w14:paraId="5852F73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AEBB3" w14:textId="77777777" w:rsidR="004413E7" w:rsidRDefault="004413E7" w:rsidP="004413E7">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AC10FC4" w14:textId="77777777" w:rsidR="004413E7" w:rsidRPr="00690A26" w:rsidRDefault="004413E7" w:rsidP="004413E7">
            <w:pPr>
              <w:pStyle w:val="TAL"/>
            </w:pPr>
            <w:r>
              <w:t>It indicates the l</w:t>
            </w:r>
            <w:r w:rsidRPr="00690A26">
              <w:t>ast value identifying the end of a SUPI range, to be used when the range of SUPI's can be represented as a numeric range (e.g. IMSI ranges). This string shall consist only of digits.</w:t>
            </w:r>
          </w:p>
          <w:p w14:paraId="4B868E98" w14:textId="77777777" w:rsidR="004413E7" w:rsidRDefault="004413E7" w:rsidP="004413E7">
            <w:pPr>
              <w:pStyle w:val="TAL"/>
            </w:pPr>
            <w:r w:rsidRPr="00690A26">
              <w:t>Pattern: "^[0-9]+$"</w:t>
            </w:r>
          </w:p>
          <w:p w14:paraId="0419467F" w14:textId="77777777" w:rsidR="004413E7" w:rsidRDefault="004413E7" w:rsidP="004413E7">
            <w:pPr>
              <w:pStyle w:val="TAL"/>
            </w:pPr>
          </w:p>
          <w:p w14:paraId="58B2317B" w14:textId="77777777" w:rsidR="004413E7" w:rsidRDefault="004413E7" w:rsidP="004413E7">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211021" w14:textId="77777777" w:rsidR="004413E7" w:rsidRDefault="004413E7" w:rsidP="004413E7">
            <w:pPr>
              <w:pStyle w:val="TAL"/>
            </w:pPr>
            <w:r>
              <w:t>type: String</w:t>
            </w:r>
          </w:p>
          <w:p w14:paraId="5A7490A9" w14:textId="77777777" w:rsidR="004413E7" w:rsidRDefault="004413E7" w:rsidP="004413E7">
            <w:pPr>
              <w:pStyle w:val="TAL"/>
            </w:pPr>
            <w:r>
              <w:t>multiplicity: 0..1</w:t>
            </w:r>
          </w:p>
          <w:p w14:paraId="44DE98F5" w14:textId="77777777" w:rsidR="004413E7" w:rsidRDefault="004413E7" w:rsidP="004413E7">
            <w:pPr>
              <w:pStyle w:val="TAL"/>
            </w:pPr>
            <w:r>
              <w:t>isOrdered: N/A</w:t>
            </w:r>
          </w:p>
          <w:p w14:paraId="2A9EC89F" w14:textId="77777777" w:rsidR="004413E7" w:rsidRDefault="004413E7" w:rsidP="004413E7">
            <w:pPr>
              <w:pStyle w:val="TAL"/>
            </w:pPr>
            <w:r>
              <w:t>isUnique: N/A</w:t>
            </w:r>
          </w:p>
          <w:p w14:paraId="28833888" w14:textId="77777777" w:rsidR="004413E7" w:rsidRDefault="004413E7" w:rsidP="004413E7">
            <w:pPr>
              <w:pStyle w:val="TAL"/>
            </w:pPr>
            <w:r>
              <w:t>defaultValue: None</w:t>
            </w:r>
          </w:p>
          <w:p w14:paraId="4D1C78CC" w14:textId="77777777" w:rsidR="004413E7" w:rsidRDefault="004413E7" w:rsidP="004413E7">
            <w:pPr>
              <w:pStyle w:val="TAL"/>
            </w:pPr>
            <w:r>
              <w:t xml:space="preserve">isNullable: </w:t>
            </w:r>
            <w:r w:rsidRPr="0021260C">
              <w:t>False</w:t>
            </w:r>
          </w:p>
        </w:tc>
      </w:tr>
      <w:tr w:rsidR="004413E7" w14:paraId="77D6A23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2A8F0" w14:textId="77777777" w:rsidR="004413E7" w:rsidRDefault="004413E7" w:rsidP="004413E7">
            <w:pPr>
              <w:pStyle w:val="TAL"/>
              <w:keepNext w:val="0"/>
              <w:rPr>
                <w:rFonts w:ascii="Courier New" w:hAnsi="Courier New"/>
              </w:rPr>
            </w:pPr>
            <w:r w:rsidRPr="00C26D33">
              <w:rPr>
                <w:rFonts w:ascii="Courier New" w:hAnsi="Courier New"/>
              </w:rPr>
              <w:lastRenderedPageBreak/>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F77BC40" w14:textId="77777777" w:rsidR="004413E7" w:rsidRDefault="004413E7" w:rsidP="004413E7">
            <w:pPr>
              <w:pStyle w:val="TAL"/>
            </w:pPr>
            <w:r>
              <w:t>It indicates the p</w:t>
            </w:r>
            <w:r w:rsidRPr="00690A26">
              <w:t>attern (regular expression according to the ECMA-262 dialect [</w:t>
            </w:r>
            <w:r>
              <w:t>75</w:t>
            </w:r>
            <w:r w:rsidRPr="00690A26">
              <w:t>]) representing the set of SUPI's belonging to this range. A SUPI value is considered part of the range if and only if the SUPI string fully matches the regular expression.</w:t>
            </w:r>
          </w:p>
          <w:p w14:paraId="5F7DE4E0" w14:textId="77777777" w:rsidR="004413E7" w:rsidRDefault="004413E7" w:rsidP="004413E7">
            <w:pPr>
              <w:pStyle w:val="TAL"/>
            </w:pPr>
          </w:p>
          <w:p w14:paraId="7BC25F6E" w14:textId="77777777" w:rsidR="004413E7" w:rsidRDefault="004413E7" w:rsidP="004413E7">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D3FB0A" w14:textId="77777777" w:rsidR="004413E7" w:rsidRDefault="004413E7" w:rsidP="004413E7">
            <w:pPr>
              <w:pStyle w:val="TAL"/>
            </w:pPr>
            <w:r>
              <w:t>type: String</w:t>
            </w:r>
          </w:p>
          <w:p w14:paraId="6152A70A" w14:textId="77777777" w:rsidR="004413E7" w:rsidRDefault="004413E7" w:rsidP="004413E7">
            <w:pPr>
              <w:pStyle w:val="TAL"/>
            </w:pPr>
            <w:r>
              <w:t>multiplicity: 0..1</w:t>
            </w:r>
          </w:p>
          <w:p w14:paraId="3ADF26F1" w14:textId="77777777" w:rsidR="004413E7" w:rsidRDefault="004413E7" w:rsidP="004413E7">
            <w:pPr>
              <w:pStyle w:val="TAL"/>
            </w:pPr>
            <w:r>
              <w:t>isOrdered: N/A</w:t>
            </w:r>
          </w:p>
          <w:p w14:paraId="1DE5AC24" w14:textId="77777777" w:rsidR="004413E7" w:rsidRDefault="004413E7" w:rsidP="004413E7">
            <w:pPr>
              <w:pStyle w:val="TAL"/>
            </w:pPr>
            <w:r>
              <w:t>isUnique: N/A</w:t>
            </w:r>
          </w:p>
          <w:p w14:paraId="0F09AA96" w14:textId="77777777" w:rsidR="004413E7" w:rsidRDefault="004413E7" w:rsidP="004413E7">
            <w:pPr>
              <w:pStyle w:val="TAL"/>
            </w:pPr>
            <w:r>
              <w:t>defaultValue: None</w:t>
            </w:r>
          </w:p>
          <w:p w14:paraId="00E1F73D" w14:textId="77777777" w:rsidR="004413E7" w:rsidRDefault="004413E7" w:rsidP="004413E7">
            <w:pPr>
              <w:pStyle w:val="TAL"/>
            </w:pPr>
            <w:r>
              <w:t xml:space="preserve">isNullable: </w:t>
            </w:r>
            <w:r w:rsidRPr="0021260C">
              <w:t>False</w:t>
            </w:r>
          </w:p>
        </w:tc>
      </w:tr>
      <w:tr w:rsidR="004413E7" w14:paraId="723A793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A2DFE" w14:textId="77777777" w:rsidR="004413E7" w:rsidRDefault="004413E7" w:rsidP="004413E7">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7631AA8" w14:textId="77777777" w:rsidR="004413E7" w:rsidRPr="00690A26" w:rsidRDefault="004413E7" w:rsidP="004413E7">
            <w:pPr>
              <w:pStyle w:val="TAL"/>
            </w:pPr>
            <w:r>
              <w:t xml:space="preserve">It indicates the first value </w:t>
            </w:r>
            <w:r w:rsidRPr="00690A26">
              <w:t>identifying the start of an identity range, to be used when the range of identities can be represented as a numeric range (e.g., MSISDN ranges). This string shall consist only of digits.</w:t>
            </w:r>
          </w:p>
          <w:p w14:paraId="0002470C" w14:textId="77777777" w:rsidR="004413E7" w:rsidRDefault="004413E7" w:rsidP="004413E7">
            <w:pPr>
              <w:pStyle w:val="TAL"/>
            </w:pPr>
            <w:r w:rsidRPr="00690A26">
              <w:t>Pattern: "^[0-9]+$"</w:t>
            </w:r>
          </w:p>
          <w:p w14:paraId="726C590F" w14:textId="77777777" w:rsidR="004413E7" w:rsidRDefault="004413E7" w:rsidP="004413E7">
            <w:pPr>
              <w:pStyle w:val="TAL"/>
            </w:pPr>
          </w:p>
          <w:p w14:paraId="41A190DC" w14:textId="77777777" w:rsidR="004413E7" w:rsidRDefault="004413E7" w:rsidP="004413E7">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3F24C1" w14:textId="77777777" w:rsidR="004413E7" w:rsidRDefault="004413E7" w:rsidP="004413E7">
            <w:pPr>
              <w:pStyle w:val="TAL"/>
            </w:pPr>
            <w:r>
              <w:t>type: String</w:t>
            </w:r>
          </w:p>
          <w:p w14:paraId="07720258" w14:textId="77777777" w:rsidR="004413E7" w:rsidRDefault="004413E7" w:rsidP="004413E7">
            <w:pPr>
              <w:pStyle w:val="TAL"/>
            </w:pPr>
            <w:r>
              <w:t>multiplicity: 0..1</w:t>
            </w:r>
          </w:p>
          <w:p w14:paraId="3BD091C2" w14:textId="77777777" w:rsidR="004413E7" w:rsidRDefault="004413E7" w:rsidP="004413E7">
            <w:pPr>
              <w:pStyle w:val="TAL"/>
            </w:pPr>
            <w:r>
              <w:t>isOrdered: N/A</w:t>
            </w:r>
          </w:p>
          <w:p w14:paraId="4B748443" w14:textId="77777777" w:rsidR="004413E7" w:rsidRDefault="004413E7" w:rsidP="004413E7">
            <w:pPr>
              <w:pStyle w:val="TAL"/>
            </w:pPr>
            <w:r>
              <w:t>isUnique: N/A</w:t>
            </w:r>
          </w:p>
          <w:p w14:paraId="5002CE70" w14:textId="77777777" w:rsidR="004413E7" w:rsidRDefault="004413E7" w:rsidP="004413E7">
            <w:pPr>
              <w:pStyle w:val="TAL"/>
            </w:pPr>
            <w:r>
              <w:t>defaultValue: None</w:t>
            </w:r>
          </w:p>
          <w:p w14:paraId="16B67F33" w14:textId="77777777" w:rsidR="004413E7" w:rsidRDefault="004413E7" w:rsidP="004413E7">
            <w:pPr>
              <w:pStyle w:val="TAL"/>
            </w:pPr>
            <w:r>
              <w:t xml:space="preserve">isNullable: </w:t>
            </w:r>
            <w:r w:rsidRPr="0021260C">
              <w:t>False</w:t>
            </w:r>
          </w:p>
        </w:tc>
      </w:tr>
      <w:tr w:rsidR="004413E7" w14:paraId="1F4A00B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8AA24" w14:textId="77777777" w:rsidR="004413E7" w:rsidRDefault="004413E7" w:rsidP="004413E7">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6B3F06F" w14:textId="77777777" w:rsidR="004413E7" w:rsidRPr="00690A26" w:rsidRDefault="004413E7" w:rsidP="004413E7">
            <w:pPr>
              <w:pStyle w:val="TAL"/>
            </w:pPr>
            <w:r>
              <w:t>It indicates the l</w:t>
            </w:r>
            <w:r w:rsidRPr="00690A26">
              <w:t>ast value identifying the end of an identity range, to be used when the range of identities can be represented as a numeric range (e.g. MSISDN ranges). This string shall consist only of digits.</w:t>
            </w:r>
          </w:p>
          <w:p w14:paraId="601BA57E" w14:textId="77777777" w:rsidR="004413E7" w:rsidRDefault="004413E7" w:rsidP="004413E7">
            <w:pPr>
              <w:pStyle w:val="TAL"/>
            </w:pPr>
          </w:p>
          <w:p w14:paraId="1FA8C471" w14:textId="77777777" w:rsidR="004413E7" w:rsidRDefault="004413E7" w:rsidP="004413E7">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84EB95" w14:textId="77777777" w:rsidR="004413E7" w:rsidRDefault="004413E7" w:rsidP="004413E7">
            <w:pPr>
              <w:pStyle w:val="TAL"/>
            </w:pPr>
            <w:r>
              <w:t>type: String</w:t>
            </w:r>
          </w:p>
          <w:p w14:paraId="0E4E8661" w14:textId="77777777" w:rsidR="004413E7" w:rsidRDefault="004413E7" w:rsidP="004413E7">
            <w:pPr>
              <w:pStyle w:val="TAL"/>
            </w:pPr>
            <w:r>
              <w:t>multiplicity: 0..1</w:t>
            </w:r>
          </w:p>
          <w:p w14:paraId="7585E325" w14:textId="77777777" w:rsidR="004413E7" w:rsidRDefault="004413E7" w:rsidP="004413E7">
            <w:pPr>
              <w:pStyle w:val="TAL"/>
            </w:pPr>
            <w:r>
              <w:t>isOrdered: N/A</w:t>
            </w:r>
          </w:p>
          <w:p w14:paraId="2C67ED37" w14:textId="77777777" w:rsidR="004413E7" w:rsidRDefault="004413E7" w:rsidP="004413E7">
            <w:pPr>
              <w:pStyle w:val="TAL"/>
            </w:pPr>
            <w:r>
              <w:t>isUnique: N/A</w:t>
            </w:r>
          </w:p>
          <w:p w14:paraId="2A042AAD" w14:textId="77777777" w:rsidR="004413E7" w:rsidRDefault="004413E7" w:rsidP="004413E7">
            <w:pPr>
              <w:pStyle w:val="TAL"/>
            </w:pPr>
            <w:r>
              <w:t>defaultValue: None</w:t>
            </w:r>
          </w:p>
          <w:p w14:paraId="7CE60490" w14:textId="77777777" w:rsidR="004413E7" w:rsidRDefault="004413E7" w:rsidP="004413E7">
            <w:pPr>
              <w:pStyle w:val="TAL"/>
            </w:pPr>
            <w:r>
              <w:t xml:space="preserve">isNullable: </w:t>
            </w:r>
            <w:r w:rsidRPr="0021260C">
              <w:t>False</w:t>
            </w:r>
          </w:p>
        </w:tc>
      </w:tr>
      <w:tr w:rsidR="004413E7" w14:paraId="5400D07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A8F26" w14:textId="77777777" w:rsidR="004413E7" w:rsidRDefault="004413E7" w:rsidP="004413E7">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1228BC2" w14:textId="77777777" w:rsidR="004413E7" w:rsidRDefault="004413E7" w:rsidP="004413E7">
            <w:pPr>
              <w:pStyle w:val="TAL"/>
            </w:pPr>
            <w:r>
              <w:t>It indicates the p</w:t>
            </w:r>
            <w:r w:rsidRPr="00690A26">
              <w:t>attern (regular expression according to the ECMA-262 dialect [</w:t>
            </w:r>
            <w:r>
              <w:t>75</w:t>
            </w:r>
            <w:r w:rsidRPr="00690A26">
              <w:t>]) representing the set of identities belonging to this range. An identity value is considered part of the range if and only if the identity string fully matches the regular expression.</w:t>
            </w:r>
          </w:p>
          <w:p w14:paraId="15585B22" w14:textId="77777777" w:rsidR="004413E7" w:rsidRDefault="004413E7" w:rsidP="004413E7">
            <w:pPr>
              <w:pStyle w:val="TAL"/>
            </w:pPr>
          </w:p>
          <w:p w14:paraId="79ACF007" w14:textId="77777777" w:rsidR="004413E7" w:rsidRDefault="004413E7" w:rsidP="004413E7">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814416" w14:textId="77777777" w:rsidR="004413E7" w:rsidRDefault="004413E7" w:rsidP="004413E7">
            <w:pPr>
              <w:pStyle w:val="TAL"/>
            </w:pPr>
            <w:r>
              <w:t>type: String</w:t>
            </w:r>
          </w:p>
          <w:p w14:paraId="4C1DF076" w14:textId="77777777" w:rsidR="004413E7" w:rsidRDefault="004413E7" w:rsidP="004413E7">
            <w:pPr>
              <w:pStyle w:val="TAL"/>
            </w:pPr>
            <w:r>
              <w:t>multiplicity: 0..1</w:t>
            </w:r>
          </w:p>
          <w:p w14:paraId="339EAB12" w14:textId="77777777" w:rsidR="004413E7" w:rsidRDefault="004413E7" w:rsidP="004413E7">
            <w:pPr>
              <w:pStyle w:val="TAL"/>
            </w:pPr>
            <w:r>
              <w:t>isOrdered: N/A</w:t>
            </w:r>
          </w:p>
          <w:p w14:paraId="6915A0F6" w14:textId="77777777" w:rsidR="004413E7" w:rsidRDefault="004413E7" w:rsidP="004413E7">
            <w:pPr>
              <w:pStyle w:val="TAL"/>
            </w:pPr>
            <w:r>
              <w:t>isUnique: N/A</w:t>
            </w:r>
          </w:p>
          <w:p w14:paraId="7DCCEBE2" w14:textId="77777777" w:rsidR="004413E7" w:rsidRDefault="004413E7" w:rsidP="004413E7">
            <w:pPr>
              <w:pStyle w:val="TAL"/>
            </w:pPr>
            <w:r>
              <w:t>defaultValue: None</w:t>
            </w:r>
          </w:p>
          <w:p w14:paraId="39823A3C" w14:textId="77777777" w:rsidR="004413E7" w:rsidRDefault="004413E7" w:rsidP="004413E7">
            <w:pPr>
              <w:pStyle w:val="TAL"/>
            </w:pPr>
            <w:r>
              <w:t xml:space="preserve">isNullable: </w:t>
            </w:r>
            <w:r w:rsidRPr="0021260C">
              <w:t>False</w:t>
            </w:r>
          </w:p>
        </w:tc>
      </w:tr>
      <w:tr w:rsidR="004413E7" w14:paraId="1A8AD2D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A0F57" w14:textId="77777777" w:rsidR="004413E7" w:rsidRDefault="004413E7" w:rsidP="004413E7">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A3B5998" w14:textId="77777777" w:rsidR="004413E7" w:rsidRDefault="004413E7" w:rsidP="004413E7">
            <w:pPr>
              <w:pStyle w:val="TAL"/>
              <w:rPr>
                <w:lang w:eastAsia="zh-CN"/>
              </w:rPr>
            </w:pPr>
            <w: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1E8DFA8" w14:textId="77777777" w:rsidR="004413E7" w:rsidRDefault="004413E7" w:rsidP="004413E7">
            <w:pPr>
              <w:pStyle w:val="TAL"/>
              <w:rPr>
                <w:lang w:eastAsia="zh-CN"/>
              </w:rPr>
            </w:pPr>
          </w:p>
          <w:p w14:paraId="2DD8F5CA" w14:textId="77777777" w:rsidR="004413E7" w:rsidRDefault="004413E7" w:rsidP="004413E7">
            <w:pPr>
              <w:pStyle w:val="TAL"/>
              <w:rPr>
                <w:lang w:eastAsia="zh-CN"/>
              </w:rPr>
            </w:pPr>
          </w:p>
          <w:p w14:paraId="775A2457" w14:textId="77777777" w:rsidR="004413E7" w:rsidRDefault="004413E7" w:rsidP="004413E7">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311544" w14:textId="77777777" w:rsidR="004413E7" w:rsidRDefault="004413E7" w:rsidP="004413E7">
            <w:pPr>
              <w:pStyle w:val="TAL"/>
            </w:pPr>
            <w:r>
              <w:t>type: String</w:t>
            </w:r>
          </w:p>
          <w:p w14:paraId="6E09AEB0" w14:textId="77777777" w:rsidR="004413E7" w:rsidRDefault="004413E7" w:rsidP="004413E7">
            <w:pPr>
              <w:pStyle w:val="TAL"/>
            </w:pPr>
            <w:r>
              <w:t>multiplicity: 0..1</w:t>
            </w:r>
          </w:p>
          <w:p w14:paraId="047F7FBD" w14:textId="77777777" w:rsidR="004413E7" w:rsidRDefault="004413E7" w:rsidP="004413E7">
            <w:pPr>
              <w:pStyle w:val="TAL"/>
            </w:pPr>
            <w:r>
              <w:t>isOrdered: N/A</w:t>
            </w:r>
          </w:p>
          <w:p w14:paraId="2A543B6C" w14:textId="77777777" w:rsidR="004413E7" w:rsidRDefault="004413E7" w:rsidP="004413E7">
            <w:pPr>
              <w:pStyle w:val="TAL"/>
            </w:pPr>
            <w:r>
              <w:t>isUnique: N/A</w:t>
            </w:r>
          </w:p>
          <w:p w14:paraId="7C7855D4" w14:textId="77777777" w:rsidR="004413E7" w:rsidRDefault="004413E7" w:rsidP="004413E7">
            <w:pPr>
              <w:pStyle w:val="TAL"/>
            </w:pPr>
            <w:r>
              <w:t>defaultValue: None</w:t>
            </w:r>
          </w:p>
          <w:p w14:paraId="2F819DAD" w14:textId="77777777" w:rsidR="004413E7" w:rsidRDefault="004413E7" w:rsidP="004413E7">
            <w:pPr>
              <w:pStyle w:val="TAL"/>
            </w:pPr>
            <w:r>
              <w:t xml:space="preserve">isNullable: </w:t>
            </w:r>
            <w:r w:rsidRPr="0021260C">
              <w:t>False</w:t>
            </w:r>
          </w:p>
        </w:tc>
      </w:tr>
      <w:tr w:rsidR="004413E7" w14:paraId="1CB7970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71F2D" w14:textId="77777777" w:rsidR="004413E7" w:rsidRDefault="004413E7" w:rsidP="004413E7">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403ED79" w14:textId="77777777" w:rsidR="004413E7" w:rsidRDefault="004413E7" w:rsidP="004413E7">
            <w:pPr>
              <w:pStyle w:val="TAL"/>
              <w:rPr>
                <w:lang w:eastAsia="zh-CN"/>
              </w:rPr>
            </w:pPr>
            <w:r>
              <w:t xml:space="preserve">It </w:t>
            </w:r>
            <w:r w:rsidRPr="00690A26">
              <w:rPr>
                <w:noProof/>
              </w:rPr>
              <w:t>indicate</w:t>
            </w:r>
            <w:r>
              <w:rPr>
                <w:noProof/>
              </w:rPr>
              <w:t>s</w:t>
            </w:r>
            <w:r w:rsidRPr="00690A26">
              <w:rPr>
                <w:noProof/>
              </w:rPr>
              <w:t xml:space="preserve"> the Diameter realm of the Rx interface for the PCF</w:t>
            </w:r>
            <w:r>
              <w:rPr>
                <w:noProof/>
              </w:rPr>
              <w:t>.</w:t>
            </w:r>
            <w:r>
              <w:rPr>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5B9F28E" w14:textId="77777777" w:rsidR="004413E7" w:rsidRDefault="004413E7" w:rsidP="004413E7">
            <w:pPr>
              <w:pStyle w:val="TAL"/>
              <w:rPr>
                <w:lang w:eastAsia="zh-CN"/>
              </w:rPr>
            </w:pPr>
          </w:p>
          <w:p w14:paraId="099B02E3" w14:textId="77777777" w:rsidR="004413E7" w:rsidRDefault="004413E7" w:rsidP="004413E7">
            <w:pPr>
              <w:pStyle w:val="TAL"/>
              <w:rPr>
                <w:lang w:eastAsia="zh-CN"/>
              </w:rPr>
            </w:pPr>
          </w:p>
          <w:p w14:paraId="1ACA7504" w14:textId="77777777" w:rsidR="004413E7" w:rsidRDefault="004413E7" w:rsidP="004413E7">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F7D6EB" w14:textId="77777777" w:rsidR="004413E7" w:rsidRDefault="004413E7" w:rsidP="004413E7">
            <w:pPr>
              <w:pStyle w:val="TAL"/>
            </w:pPr>
            <w:r>
              <w:t>type: String</w:t>
            </w:r>
          </w:p>
          <w:p w14:paraId="35FCE59D" w14:textId="77777777" w:rsidR="004413E7" w:rsidRDefault="004413E7" w:rsidP="004413E7">
            <w:pPr>
              <w:pStyle w:val="TAL"/>
            </w:pPr>
            <w:r>
              <w:t>multiplicity: 0..1</w:t>
            </w:r>
          </w:p>
          <w:p w14:paraId="4201959F" w14:textId="77777777" w:rsidR="004413E7" w:rsidRDefault="004413E7" w:rsidP="004413E7">
            <w:pPr>
              <w:pStyle w:val="TAL"/>
            </w:pPr>
            <w:r>
              <w:t>isOrdered: N/A</w:t>
            </w:r>
          </w:p>
          <w:p w14:paraId="51D5C994" w14:textId="77777777" w:rsidR="004413E7" w:rsidRDefault="004413E7" w:rsidP="004413E7">
            <w:pPr>
              <w:pStyle w:val="TAL"/>
            </w:pPr>
            <w:r>
              <w:t>isUnique: N/A</w:t>
            </w:r>
          </w:p>
          <w:p w14:paraId="11A32449" w14:textId="77777777" w:rsidR="004413E7" w:rsidRDefault="004413E7" w:rsidP="004413E7">
            <w:pPr>
              <w:pStyle w:val="TAL"/>
            </w:pPr>
            <w:r>
              <w:t>defaultValue: None</w:t>
            </w:r>
          </w:p>
          <w:p w14:paraId="3AB3BF1D" w14:textId="77777777" w:rsidR="004413E7" w:rsidRDefault="004413E7" w:rsidP="004413E7">
            <w:pPr>
              <w:pStyle w:val="TAL"/>
            </w:pPr>
            <w:r>
              <w:t xml:space="preserve">isNullable: </w:t>
            </w:r>
            <w:r w:rsidRPr="0021260C">
              <w:t>False</w:t>
            </w:r>
          </w:p>
        </w:tc>
      </w:tr>
      <w:tr w:rsidR="004413E7" w14:paraId="0D4C80F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992B4" w14:textId="77777777" w:rsidR="004413E7" w:rsidRDefault="004413E7" w:rsidP="004413E7">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37EDCED8" w14:textId="77777777" w:rsidR="004413E7" w:rsidRPr="00B77253" w:rsidRDefault="004413E7" w:rsidP="004413E7">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39250AF0" w14:textId="77777777" w:rsidR="004413E7" w:rsidRPr="00B77253" w:rsidRDefault="004413E7" w:rsidP="004413E7">
            <w:pPr>
              <w:pStyle w:val="TAL"/>
              <w:rPr>
                <w:rFonts w:cs="Arial"/>
                <w:szCs w:val="18"/>
              </w:rPr>
            </w:pPr>
            <w:r>
              <w:rPr>
                <w:rFonts w:cs="Arial"/>
                <w:szCs w:val="18"/>
              </w:rPr>
              <w:t>TRUE</w:t>
            </w:r>
            <w:r w:rsidRPr="00B77253">
              <w:rPr>
                <w:rFonts w:cs="Arial"/>
                <w:szCs w:val="18"/>
              </w:rPr>
              <w:t>: Supported</w:t>
            </w:r>
          </w:p>
          <w:p w14:paraId="5D216430" w14:textId="77777777" w:rsidR="004413E7" w:rsidRDefault="004413E7" w:rsidP="004413E7">
            <w:pPr>
              <w:pStyle w:val="TAL"/>
              <w:rPr>
                <w:rFonts w:cs="Arial"/>
                <w:szCs w:val="18"/>
              </w:rPr>
            </w:pPr>
            <w:r>
              <w:rPr>
                <w:rFonts w:cs="Arial"/>
                <w:szCs w:val="18"/>
              </w:rPr>
              <w:t>FALSE</w:t>
            </w:r>
            <w:r w:rsidRPr="00B77253">
              <w:rPr>
                <w:rFonts w:cs="Arial"/>
                <w:szCs w:val="18"/>
              </w:rPr>
              <w:t>: Not Supported</w:t>
            </w:r>
          </w:p>
          <w:p w14:paraId="650D7ED2" w14:textId="77777777" w:rsidR="004413E7" w:rsidRDefault="004413E7" w:rsidP="004413E7">
            <w:pPr>
              <w:pStyle w:val="TAL"/>
              <w:rPr>
                <w:rFonts w:cs="Arial"/>
                <w:szCs w:val="18"/>
              </w:rPr>
            </w:pPr>
          </w:p>
          <w:p w14:paraId="51C72205" w14:textId="77777777" w:rsidR="004413E7" w:rsidRDefault="004413E7" w:rsidP="004413E7">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F70EA96"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09E4755B"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1C76D703"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6235559"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48E0734" w14:textId="77777777" w:rsidR="004413E7" w:rsidRDefault="004413E7" w:rsidP="004413E7">
            <w:pPr>
              <w:keepLines/>
              <w:spacing w:after="0"/>
              <w:rPr>
                <w:rFonts w:ascii="Arial" w:hAnsi="Arial" w:cs="Arial"/>
                <w:sz w:val="18"/>
                <w:szCs w:val="18"/>
              </w:rPr>
            </w:pPr>
            <w:r>
              <w:rPr>
                <w:rFonts w:ascii="Arial" w:hAnsi="Arial" w:cs="Arial"/>
                <w:sz w:val="18"/>
                <w:szCs w:val="18"/>
              </w:rPr>
              <w:t>defaultValue: FALSE</w:t>
            </w:r>
          </w:p>
          <w:p w14:paraId="37B747DB"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C4FCA2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C467E" w14:textId="77777777" w:rsidR="004413E7" w:rsidRDefault="004413E7" w:rsidP="004413E7">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4B29238B" w14:textId="77777777" w:rsidR="004413E7" w:rsidRDefault="004413E7" w:rsidP="004413E7">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4456830" w14:textId="77777777" w:rsidR="004413E7" w:rsidRDefault="004413E7" w:rsidP="004413E7">
            <w:pPr>
              <w:pStyle w:val="TAL"/>
              <w:rPr>
                <w:rFonts w:cs="Arial"/>
                <w:szCs w:val="18"/>
              </w:rPr>
            </w:pPr>
            <w:r>
              <w:rPr>
                <w:rFonts w:cs="Arial"/>
                <w:szCs w:val="18"/>
              </w:rPr>
              <w:t>TRUE: Supported</w:t>
            </w:r>
            <w:r>
              <w:rPr>
                <w:rFonts w:cs="Arial"/>
                <w:szCs w:val="18"/>
              </w:rPr>
              <w:br/>
              <w:t>FALSE: Not Supported</w:t>
            </w:r>
          </w:p>
          <w:p w14:paraId="75BAA0FF" w14:textId="77777777" w:rsidR="004413E7" w:rsidRDefault="004413E7" w:rsidP="004413E7">
            <w:pPr>
              <w:pStyle w:val="TAL"/>
              <w:rPr>
                <w:rFonts w:cs="Arial"/>
                <w:szCs w:val="18"/>
              </w:rPr>
            </w:pPr>
          </w:p>
          <w:p w14:paraId="13BF533F" w14:textId="77777777" w:rsidR="004413E7" w:rsidRDefault="004413E7" w:rsidP="004413E7">
            <w:pPr>
              <w:pStyle w:val="TAL"/>
              <w:rPr>
                <w:rFonts w:cs="Arial"/>
                <w:szCs w:val="18"/>
              </w:rPr>
            </w:pPr>
          </w:p>
          <w:p w14:paraId="2DE94E10" w14:textId="77777777" w:rsidR="004413E7" w:rsidRDefault="004413E7" w:rsidP="004413E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A647BCD"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2BEE45F5"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6EFEA3B7"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39DB89E8"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6466ECF" w14:textId="77777777" w:rsidR="004413E7" w:rsidRDefault="004413E7" w:rsidP="004413E7">
            <w:pPr>
              <w:keepLines/>
              <w:spacing w:after="0"/>
              <w:rPr>
                <w:rFonts w:ascii="Arial" w:hAnsi="Arial" w:cs="Arial"/>
                <w:sz w:val="18"/>
                <w:szCs w:val="18"/>
              </w:rPr>
            </w:pPr>
            <w:r>
              <w:rPr>
                <w:rFonts w:ascii="Arial" w:hAnsi="Arial" w:cs="Arial"/>
                <w:sz w:val="18"/>
                <w:szCs w:val="18"/>
              </w:rPr>
              <w:t>defaultValue: FALSE</w:t>
            </w:r>
          </w:p>
          <w:p w14:paraId="4715D9C2"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763285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B42D7" w14:textId="77777777" w:rsidR="004413E7" w:rsidRDefault="004413E7" w:rsidP="004413E7">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270FF192" w14:textId="77777777" w:rsidR="004413E7" w:rsidRDefault="004413E7" w:rsidP="004413E7">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9B3421C"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5CFBFE5E"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4A5A3FF4"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03544B63"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3DCBCFA"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64A9C83"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C1BB75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EF716" w14:textId="77777777" w:rsidR="004413E7" w:rsidRDefault="004413E7" w:rsidP="004413E7">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1329AEEF" w14:textId="77777777" w:rsidR="004413E7" w:rsidRDefault="004413E7" w:rsidP="004413E7">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128B32F" w14:textId="77777777" w:rsidR="004413E7" w:rsidRDefault="004413E7" w:rsidP="004413E7">
            <w:pPr>
              <w:keepLines/>
              <w:spacing w:after="0"/>
              <w:rPr>
                <w:rFonts w:ascii="Arial" w:hAnsi="Arial" w:cs="Arial"/>
                <w:sz w:val="18"/>
                <w:szCs w:val="18"/>
              </w:rPr>
            </w:pPr>
            <w:r>
              <w:rPr>
                <w:rFonts w:ascii="Arial" w:hAnsi="Arial" w:cs="Arial"/>
                <w:sz w:val="18"/>
                <w:szCs w:val="18"/>
              </w:rPr>
              <w:t>type: V2xCapability</w:t>
            </w:r>
          </w:p>
          <w:p w14:paraId="516EF0EF"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281DD904"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C1B4047"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C7DA4C1"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B266C75"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7179AC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67C71" w14:textId="77777777" w:rsidR="004413E7" w:rsidRDefault="004413E7" w:rsidP="004413E7">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56F0FF73" w14:textId="77777777" w:rsidR="004413E7" w:rsidRDefault="004413E7" w:rsidP="004413E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7684B71D" w14:textId="77777777" w:rsidR="004413E7" w:rsidRDefault="004413E7" w:rsidP="004413E7">
            <w:pPr>
              <w:pStyle w:val="TAL"/>
              <w:rPr>
                <w:rFonts w:cs="Arial"/>
                <w:szCs w:val="18"/>
              </w:rPr>
            </w:pPr>
          </w:p>
          <w:p w14:paraId="5C71D9A8" w14:textId="77777777" w:rsidR="004413E7" w:rsidRDefault="004413E7" w:rsidP="004413E7">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16B7E145" w14:textId="77777777" w:rsidR="004413E7" w:rsidRDefault="004413E7" w:rsidP="004413E7">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749C260" w14:textId="77777777" w:rsidR="004413E7" w:rsidRDefault="004413E7" w:rsidP="004413E7">
            <w:pPr>
              <w:pStyle w:val="TAL"/>
              <w:rPr>
                <w:lang w:eastAsia="zh-CN"/>
              </w:rPr>
            </w:pPr>
          </w:p>
          <w:p w14:paraId="53B29A17" w14:textId="77777777" w:rsidR="004413E7" w:rsidRDefault="004413E7" w:rsidP="004413E7">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5CE4D8F"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56821B53"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585F17B7"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531DBC25"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6C7AA2A" w14:textId="77777777" w:rsidR="004413E7" w:rsidRDefault="004413E7" w:rsidP="004413E7">
            <w:pPr>
              <w:keepLines/>
              <w:spacing w:after="0"/>
              <w:rPr>
                <w:rFonts w:ascii="Arial" w:hAnsi="Arial" w:cs="Arial"/>
                <w:sz w:val="18"/>
                <w:szCs w:val="18"/>
              </w:rPr>
            </w:pPr>
            <w:r>
              <w:rPr>
                <w:rFonts w:ascii="Arial" w:hAnsi="Arial" w:cs="Arial"/>
                <w:sz w:val="18"/>
                <w:szCs w:val="18"/>
              </w:rPr>
              <w:t>defaultValue: FALSE</w:t>
            </w:r>
          </w:p>
          <w:p w14:paraId="24D7D51E"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A825BB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A2EBF" w14:textId="77777777" w:rsidR="004413E7" w:rsidRDefault="004413E7" w:rsidP="004413E7">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4900166D" w14:textId="77777777" w:rsidR="004413E7" w:rsidRDefault="004413E7" w:rsidP="004413E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2369208D" w14:textId="77777777" w:rsidR="004413E7" w:rsidRDefault="004413E7" w:rsidP="004413E7">
            <w:pPr>
              <w:pStyle w:val="TAL"/>
              <w:rPr>
                <w:rFonts w:cs="Arial"/>
                <w:szCs w:val="18"/>
              </w:rPr>
            </w:pPr>
          </w:p>
          <w:p w14:paraId="1312899B" w14:textId="77777777" w:rsidR="004413E7" w:rsidRDefault="004413E7" w:rsidP="004413E7">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4935C49E" w14:textId="77777777" w:rsidR="004413E7" w:rsidRDefault="004413E7" w:rsidP="004413E7">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EC4BBEA" w14:textId="77777777" w:rsidR="004413E7" w:rsidRDefault="004413E7" w:rsidP="004413E7">
            <w:pPr>
              <w:pStyle w:val="TAL"/>
              <w:rPr>
                <w:lang w:eastAsia="zh-CN"/>
              </w:rPr>
            </w:pPr>
          </w:p>
          <w:p w14:paraId="4C69C3AB" w14:textId="77777777" w:rsidR="004413E7" w:rsidRDefault="004413E7" w:rsidP="004413E7">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08451CA"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3F425D9E"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700E48D1"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6F0C72A2"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4B96A2AB" w14:textId="77777777" w:rsidR="004413E7" w:rsidRDefault="004413E7" w:rsidP="004413E7">
            <w:pPr>
              <w:keepLines/>
              <w:spacing w:after="0"/>
              <w:rPr>
                <w:rFonts w:ascii="Arial" w:hAnsi="Arial" w:cs="Arial"/>
                <w:sz w:val="18"/>
                <w:szCs w:val="18"/>
              </w:rPr>
            </w:pPr>
            <w:r>
              <w:rPr>
                <w:rFonts w:ascii="Arial" w:hAnsi="Arial" w:cs="Arial"/>
                <w:sz w:val="18"/>
                <w:szCs w:val="18"/>
              </w:rPr>
              <w:t>defaultValue: FALSE</w:t>
            </w:r>
          </w:p>
          <w:p w14:paraId="6CEB50A9"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54B093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5E3FC" w14:textId="77777777" w:rsidR="004413E7" w:rsidRDefault="004413E7" w:rsidP="004413E7">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7B080639" w14:textId="77777777" w:rsidR="004413E7" w:rsidRDefault="004413E7" w:rsidP="004413E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DE3A413" w14:textId="77777777" w:rsidR="004413E7" w:rsidRPr="003F0F18" w:rsidRDefault="004413E7" w:rsidP="004413E7">
            <w:pPr>
              <w:pStyle w:val="TAL"/>
              <w:rPr>
                <w:rFonts w:cs="Arial"/>
                <w:szCs w:val="18"/>
              </w:rPr>
            </w:pPr>
          </w:p>
          <w:p w14:paraId="211A7859" w14:textId="77777777" w:rsidR="004413E7" w:rsidRDefault="004413E7" w:rsidP="004413E7">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0F87A329" w14:textId="77777777" w:rsidR="004413E7" w:rsidRDefault="004413E7" w:rsidP="004413E7">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18B118B" w14:textId="77777777" w:rsidR="004413E7" w:rsidRDefault="004413E7" w:rsidP="004413E7">
            <w:pPr>
              <w:pStyle w:val="TAL"/>
              <w:rPr>
                <w:lang w:eastAsia="zh-CN"/>
              </w:rPr>
            </w:pPr>
          </w:p>
          <w:p w14:paraId="2F2CDD6F" w14:textId="77777777" w:rsidR="004413E7" w:rsidRDefault="004413E7" w:rsidP="004413E7">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737C04A"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60D8D656"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79A379F4"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0F8A883E"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0997D14" w14:textId="77777777" w:rsidR="004413E7" w:rsidRDefault="004413E7" w:rsidP="004413E7">
            <w:pPr>
              <w:keepLines/>
              <w:spacing w:after="0"/>
              <w:rPr>
                <w:rFonts w:ascii="Arial" w:hAnsi="Arial" w:cs="Arial"/>
                <w:sz w:val="18"/>
                <w:szCs w:val="18"/>
              </w:rPr>
            </w:pPr>
            <w:r>
              <w:rPr>
                <w:rFonts w:ascii="Arial" w:hAnsi="Arial" w:cs="Arial"/>
                <w:sz w:val="18"/>
                <w:szCs w:val="18"/>
              </w:rPr>
              <w:t>defaultValue: FALSE</w:t>
            </w:r>
          </w:p>
          <w:p w14:paraId="2B6037D7"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754707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CB80D" w14:textId="77777777" w:rsidR="004413E7" w:rsidRDefault="004413E7" w:rsidP="004413E7">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5F1DB259" w14:textId="77777777" w:rsidR="004413E7" w:rsidRPr="00690B11" w:rsidRDefault="004413E7" w:rsidP="004413E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114FE231" w14:textId="77777777" w:rsidR="004413E7" w:rsidRPr="00690B11" w:rsidRDefault="004413E7" w:rsidP="004413E7">
            <w:pPr>
              <w:pStyle w:val="TAL"/>
              <w:rPr>
                <w:rFonts w:cs="Arial"/>
                <w:szCs w:val="18"/>
              </w:rPr>
            </w:pPr>
          </w:p>
          <w:p w14:paraId="40A52DD2"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1BDB97B9"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52586428" w14:textId="77777777" w:rsidR="004413E7" w:rsidRPr="00690B11" w:rsidRDefault="004413E7" w:rsidP="004413E7">
            <w:pPr>
              <w:pStyle w:val="TAL"/>
              <w:rPr>
                <w:rFonts w:cs="Arial"/>
                <w:szCs w:val="18"/>
                <w:lang w:eastAsia="zh-CN"/>
              </w:rPr>
            </w:pPr>
          </w:p>
          <w:p w14:paraId="2407251B" w14:textId="77777777" w:rsidR="004413E7" w:rsidRPr="00690B11" w:rsidRDefault="004413E7" w:rsidP="004413E7">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2736BA"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Boolean</w:t>
            </w:r>
          </w:p>
          <w:p w14:paraId="186B6712"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0..1</w:t>
            </w:r>
          </w:p>
          <w:p w14:paraId="6B5DEDC9"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N/A</w:t>
            </w:r>
          </w:p>
          <w:p w14:paraId="0D782678"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N/A</w:t>
            </w:r>
          </w:p>
          <w:p w14:paraId="5568732E"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FALSE</w:t>
            </w:r>
          </w:p>
          <w:p w14:paraId="23177E49"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24E164E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A622F" w14:textId="77777777" w:rsidR="004413E7" w:rsidRDefault="004413E7" w:rsidP="004413E7">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5459BAF" w14:textId="77777777" w:rsidR="004413E7" w:rsidRPr="00690B11" w:rsidRDefault="004413E7" w:rsidP="004413E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6A727704" w14:textId="77777777" w:rsidR="004413E7" w:rsidRPr="00690B11" w:rsidRDefault="004413E7" w:rsidP="004413E7">
            <w:pPr>
              <w:pStyle w:val="TAL"/>
              <w:rPr>
                <w:rFonts w:cs="Arial"/>
                <w:szCs w:val="18"/>
              </w:rPr>
            </w:pPr>
          </w:p>
          <w:p w14:paraId="444CCA9D"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5105D408"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67A41F6E" w14:textId="77777777" w:rsidR="004413E7" w:rsidRPr="00690B11" w:rsidRDefault="004413E7" w:rsidP="004413E7">
            <w:pPr>
              <w:pStyle w:val="TAL"/>
              <w:rPr>
                <w:rFonts w:cs="Arial"/>
                <w:szCs w:val="18"/>
                <w:lang w:eastAsia="zh-CN"/>
              </w:rPr>
            </w:pPr>
          </w:p>
          <w:p w14:paraId="1E56A7B7" w14:textId="77777777" w:rsidR="004413E7" w:rsidRPr="00690B11" w:rsidRDefault="004413E7" w:rsidP="004413E7">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6CC868"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Boolean</w:t>
            </w:r>
          </w:p>
          <w:p w14:paraId="51512F12"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0..1</w:t>
            </w:r>
          </w:p>
          <w:p w14:paraId="3287B7F5"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N/A</w:t>
            </w:r>
          </w:p>
          <w:p w14:paraId="1BA8F37E"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N/A</w:t>
            </w:r>
          </w:p>
          <w:p w14:paraId="3B91F92C"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FALSE</w:t>
            </w:r>
          </w:p>
          <w:p w14:paraId="6A10E300"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2439210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9771D" w14:textId="77777777" w:rsidR="004413E7" w:rsidRDefault="004413E7" w:rsidP="004413E7">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188B9B62" w14:textId="77777777" w:rsidR="004413E7" w:rsidRPr="00690B11" w:rsidRDefault="004413E7" w:rsidP="004413E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3ED4BE37" w14:textId="77777777" w:rsidR="004413E7" w:rsidRPr="00690B11" w:rsidRDefault="004413E7" w:rsidP="004413E7">
            <w:pPr>
              <w:pStyle w:val="TAL"/>
              <w:rPr>
                <w:rFonts w:cs="Arial"/>
                <w:szCs w:val="18"/>
              </w:rPr>
            </w:pPr>
          </w:p>
          <w:p w14:paraId="029225FE"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3BC824DD"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083B16D8" w14:textId="77777777" w:rsidR="004413E7" w:rsidRPr="00690B11" w:rsidRDefault="004413E7" w:rsidP="004413E7">
            <w:pPr>
              <w:pStyle w:val="TAL"/>
              <w:rPr>
                <w:rFonts w:cs="Arial"/>
                <w:szCs w:val="18"/>
                <w:lang w:eastAsia="zh-CN"/>
              </w:rPr>
            </w:pPr>
          </w:p>
          <w:p w14:paraId="5DE81DCE" w14:textId="77777777" w:rsidR="004413E7" w:rsidRPr="00690B11" w:rsidRDefault="004413E7" w:rsidP="004413E7">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CC50AA"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Boolean</w:t>
            </w:r>
          </w:p>
          <w:p w14:paraId="353F41A8"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0..1</w:t>
            </w:r>
          </w:p>
          <w:p w14:paraId="56C690D6"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N/A</w:t>
            </w:r>
          </w:p>
          <w:p w14:paraId="1AAF5489"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N/A</w:t>
            </w:r>
          </w:p>
          <w:p w14:paraId="534AC9BC"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FALSE</w:t>
            </w:r>
          </w:p>
          <w:p w14:paraId="772A1373"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4C2331D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50C4B" w14:textId="77777777" w:rsidR="004413E7" w:rsidRPr="0015354C" w:rsidRDefault="004413E7" w:rsidP="004413E7">
            <w:pPr>
              <w:pStyle w:val="TAL"/>
              <w:keepNext w:val="0"/>
              <w:rPr>
                <w:rFonts w:ascii="Courier New" w:hAnsi="Courier New" w:cs="Courier New"/>
                <w:lang w:eastAsia="zh-CN"/>
              </w:rPr>
            </w:pPr>
            <w:r w:rsidRPr="008C04C6">
              <w:rPr>
                <w:rFonts w:ascii="Courier New" w:hAnsi="Courier New" w:cs="Courier New"/>
                <w:lang w:val="en-US"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42A571A9" w14:textId="77777777" w:rsidR="004413E7" w:rsidRPr="00690B11" w:rsidRDefault="004413E7" w:rsidP="004413E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Pr>
                <w:rFonts w:cs="Arial" w:hint="eastAsia"/>
                <w:szCs w:val="18"/>
                <w:lang w:eastAsia="zh-CN"/>
              </w:rPr>
              <w:t>2 UE</w:t>
            </w:r>
            <w:r w:rsidRPr="00690B11">
              <w:rPr>
                <w:rFonts w:cs="Arial"/>
                <w:szCs w:val="18"/>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rPr>
              <w:t>:</w:t>
            </w:r>
          </w:p>
          <w:p w14:paraId="6006471F" w14:textId="77777777" w:rsidR="004413E7" w:rsidRPr="00690B11" w:rsidRDefault="004413E7" w:rsidP="004413E7">
            <w:pPr>
              <w:pStyle w:val="TAL"/>
              <w:rPr>
                <w:rFonts w:cs="Arial"/>
                <w:szCs w:val="18"/>
              </w:rPr>
            </w:pPr>
          </w:p>
          <w:p w14:paraId="6BE34B39"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supported by the PCF</w:t>
            </w:r>
          </w:p>
          <w:p w14:paraId="09C9B72E"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not supported by the PCF.</w:t>
            </w:r>
          </w:p>
          <w:p w14:paraId="1A8521BA" w14:textId="77777777" w:rsidR="004413E7" w:rsidRPr="00690B11" w:rsidRDefault="004413E7" w:rsidP="004413E7">
            <w:pPr>
              <w:pStyle w:val="TAL"/>
              <w:rPr>
                <w:rFonts w:cs="Arial"/>
                <w:szCs w:val="18"/>
                <w:lang w:eastAsia="zh-CN"/>
              </w:rPr>
            </w:pPr>
          </w:p>
          <w:p w14:paraId="006B9106" w14:textId="77777777" w:rsidR="004413E7" w:rsidRPr="00690B11" w:rsidRDefault="004413E7" w:rsidP="004413E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9A74C5A"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Boolean</w:t>
            </w:r>
          </w:p>
          <w:p w14:paraId="6228E2E0"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0..1</w:t>
            </w:r>
          </w:p>
          <w:p w14:paraId="559489EF"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N/A</w:t>
            </w:r>
          </w:p>
          <w:p w14:paraId="3E7C7881"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N/A</w:t>
            </w:r>
          </w:p>
          <w:p w14:paraId="4827CF2B"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FALSE</w:t>
            </w:r>
          </w:p>
          <w:p w14:paraId="3A438A73"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0765C7D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C2406" w14:textId="77777777" w:rsidR="004413E7" w:rsidRPr="0015354C" w:rsidRDefault="004413E7" w:rsidP="004413E7">
            <w:pPr>
              <w:pStyle w:val="TAL"/>
              <w:keepNext w:val="0"/>
              <w:rPr>
                <w:rFonts w:ascii="Courier New" w:hAnsi="Courier New" w:cs="Courier New"/>
                <w:lang w:eastAsia="zh-CN"/>
              </w:rPr>
            </w:pPr>
            <w:r w:rsidRPr="008C04C6">
              <w:rPr>
                <w:rFonts w:ascii="Courier New" w:hAnsi="Courier New" w:cs="Courier New"/>
                <w:lang w:val="en-US"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073F045A" w14:textId="77777777" w:rsidR="004413E7" w:rsidRPr="00690B11" w:rsidRDefault="004413E7" w:rsidP="004413E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w:t>
            </w:r>
            <w:r w:rsidRPr="00690B11">
              <w:rPr>
                <w:rFonts w:cs="Arial"/>
                <w:szCs w:val="18"/>
                <w:lang w:eastAsia="zh-CN"/>
              </w:rPr>
              <w:t xml:space="preserv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rPr>
              <w:t>:</w:t>
            </w:r>
          </w:p>
          <w:p w14:paraId="1796A213" w14:textId="77777777" w:rsidR="004413E7" w:rsidRPr="00690B11" w:rsidRDefault="004413E7" w:rsidP="004413E7">
            <w:pPr>
              <w:pStyle w:val="TAL"/>
              <w:rPr>
                <w:rFonts w:cs="Arial"/>
                <w:szCs w:val="18"/>
              </w:rPr>
            </w:pPr>
          </w:p>
          <w:p w14:paraId="08D48148"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supported by the PCF</w:t>
            </w:r>
          </w:p>
          <w:p w14:paraId="5B705A7B"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not supported by the PCF.</w:t>
            </w:r>
          </w:p>
          <w:p w14:paraId="004C0AC9" w14:textId="77777777" w:rsidR="004413E7" w:rsidRPr="00690B11" w:rsidRDefault="004413E7" w:rsidP="004413E7">
            <w:pPr>
              <w:pStyle w:val="TAL"/>
              <w:rPr>
                <w:rFonts w:cs="Arial"/>
                <w:szCs w:val="18"/>
                <w:lang w:eastAsia="zh-CN"/>
              </w:rPr>
            </w:pPr>
          </w:p>
          <w:p w14:paraId="00467C4B" w14:textId="77777777" w:rsidR="004413E7" w:rsidRPr="00690B11" w:rsidRDefault="004413E7" w:rsidP="004413E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B1AF05D"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Boolean</w:t>
            </w:r>
          </w:p>
          <w:p w14:paraId="4383DA97"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0..1</w:t>
            </w:r>
          </w:p>
          <w:p w14:paraId="3465BD98"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N/A</w:t>
            </w:r>
          </w:p>
          <w:p w14:paraId="3E272D36"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N/A</w:t>
            </w:r>
          </w:p>
          <w:p w14:paraId="7FFE44E8"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FALSE</w:t>
            </w:r>
          </w:p>
          <w:p w14:paraId="58A685BF"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37E6E66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FE8E1" w14:textId="77777777" w:rsidR="004413E7" w:rsidRPr="0015354C" w:rsidRDefault="004413E7" w:rsidP="004413E7">
            <w:pPr>
              <w:pStyle w:val="TAL"/>
              <w:keepNext w:val="0"/>
              <w:rPr>
                <w:rFonts w:ascii="Courier New" w:hAnsi="Courier New" w:cs="Courier New"/>
                <w:lang w:eastAsia="zh-CN"/>
              </w:rPr>
            </w:pPr>
            <w:r w:rsidRPr="008C04C6">
              <w:rPr>
                <w:rFonts w:ascii="Courier New" w:hAnsi="Courier New" w:cs="Courier New"/>
                <w:lang w:val="en-US"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0585E9EA" w14:textId="77777777" w:rsidR="004413E7" w:rsidRPr="00690B11" w:rsidRDefault="004413E7" w:rsidP="004413E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p>
          <w:p w14:paraId="7D6B783E" w14:textId="77777777" w:rsidR="004413E7" w:rsidRPr="00690B11" w:rsidRDefault="004413E7" w:rsidP="004413E7">
            <w:pPr>
              <w:pStyle w:val="TAL"/>
              <w:rPr>
                <w:rFonts w:cs="Arial"/>
                <w:szCs w:val="18"/>
              </w:rPr>
            </w:pPr>
          </w:p>
          <w:p w14:paraId="1EF0D23E"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supported by the PCF</w:t>
            </w:r>
          </w:p>
          <w:p w14:paraId="17BE67C6"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not supported by the PCF.</w:t>
            </w:r>
          </w:p>
          <w:p w14:paraId="7E9FC2D6" w14:textId="77777777" w:rsidR="004413E7" w:rsidRPr="00690B11" w:rsidRDefault="004413E7" w:rsidP="004413E7">
            <w:pPr>
              <w:pStyle w:val="TAL"/>
              <w:rPr>
                <w:rFonts w:cs="Arial"/>
                <w:szCs w:val="18"/>
                <w:lang w:eastAsia="zh-CN"/>
              </w:rPr>
            </w:pPr>
          </w:p>
          <w:p w14:paraId="52027684" w14:textId="77777777" w:rsidR="004413E7" w:rsidRPr="00690B11" w:rsidRDefault="004413E7" w:rsidP="004413E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8979A6"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Boolean</w:t>
            </w:r>
          </w:p>
          <w:p w14:paraId="0C0CAB07"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0..1</w:t>
            </w:r>
          </w:p>
          <w:p w14:paraId="5D09D73A"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N/A</w:t>
            </w:r>
          </w:p>
          <w:p w14:paraId="5D92A1F0"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N/A</w:t>
            </w:r>
          </w:p>
          <w:p w14:paraId="5D5B542B"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FALSE</w:t>
            </w:r>
          </w:p>
          <w:p w14:paraId="13B8E99D"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577FD6A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1EA5D" w14:textId="77777777" w:rsidR="004413E7" w:rsidRPr="0015354C" w:rsidRDefault="004413E7" w:rsidP="004413E7">
            <w:pPr>
              <w:pStyle w:val="TAL"/>
              <w:keepNext w:val="0"/>
              <w:rPr>
                <w:rFonts w:ascii="Courier New" w:hAnsi="Courier New" w:cs="Courier New"/>
                <w:lang w:eastAsia="zh-CN"/>
              </w:rPr>
            </w:pPr>
            <w:r w:rsidRPr="008C04C6">
              <w:rPr>
                <w:rFonts w:ascii="Courier New" w:hAnsi="Courier New" w:cs="Courier New"/>
                <w:lang w:val="en-US"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2028CFAC" w14:textId="77777777" w:rsidR="004413E7" w:rsidRPr="00690B11" w:rsidRDefault="004413E7" w:rsidP="004413E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p>
          <w:p w14:paraId="58B3C3D0" w14:textId="77777777" w:rsidR="004413E7" w:rsidRPr="00690B11" w:rsidRDefault="004413E7" w:rsidP="004413E7">
            <w:pPr>
              <w:pStyle w:val="TAL"/>
              <w:rPr>
                <w:rFonts w:cs="Arial"/>
                <w:szCs w:val="18"/>
              </w:rPr>
            </w:pPr>
          </w:p>
          <w:p w14:paraId="036BE399"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supported by the PCF</w:t>
            </w:r>
          </w:p>
          <w:p w14:paraId="5D0720AC"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not supported by the PCF.</w:t>
            </w:r>
          </w:p>
          <w:p w14:paraId="757D5A3F" w14:textId="77777777" w:rsidR="004413E7" w:rsidRPr="00690B11" w:rsidRDefault="004413E7" w:rsidP="004413E7">
            <w:pPr>
              <w:pStyle w:val="TAL"/>
              <w:rPr>
                <w:rFonts w:cs="Arial"/>
                <w:szCs w:val="18"/>
                <w:lang w:eastAsia="zh-CN"/>
              </w:rPr>
            </w:pPr>
          </w:p>
          <w:p w14:paraId="64FC1513" w14:textId="77777777" w:rsidR="004413E7" w:rsidRPr="00690B11" w:rsidRDefault="004413E7" w:rsidP="004413E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C17336"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Boolean</w:t>
            </w:r>
          </w:p>
          <w:p w14:paraId="596DBB61"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0..1</w:t>
            </w:r>
          </w:p>
          <w:p w14:paraId="61BA4D21"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N/A</w:t>
            </w:r>
          </w:p>
          <w:p w14:paraId="432DE379"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N/A</w:t>
            </w:r>
          </w:p>
          <w:p w14:paraId="527C75CB"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FALSE</w:t>
            </w:r>
          </w:p>
          <w:p w14:paraId="0BBFC89D"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74BABD3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B61B2" w14:textId="77777777" w:rsidR="004413E7" w:rsidRPr="0015354C" w:rsidRDefault="004413E7" w:rsidP="004413E7">
            <w:pPr>
              <w:pStyle w:val="TAL"/>
              <w:keepNext w:val="0"/>
              <w:rPr>
                <w:rFonts w:ascii="Courier New" w:hAnsi="Courier New" w:cs="Courier New"/>
                <w:lang w:eastAsia="zh-CN"/>
              </w:rPr>
            </w:pPr>
            <w:r w:rsidRPr="008C04C6">
              <w:rPr>
                <w:rFonts w:ascii="Courier New" w:hAnsi="Courier New" w:cs="Courier New"/>
                <w:lang w:val="en-US"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72BFC200" w14:textId="77777777" w:rsidR="004413E7" w:rsidRPr="00690B11" w:rsidRDefault="004413E7" w:rsidP="004413E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rPr>
              <w:t>:</w:t>
            </w:r>
          </w:p>
          <w:p w14:paraId="4182801F" w14:textId="77777777" w:rsidR="004413E7" w:rsidRPr="00690B11" w:rsidRDefault="004413E7" w:rsidP="004413E7">
            <w:pPr>
              <w:pStyle w:val="TAL"/>
              <w:rPr>
                <w:rFonts w:cs="Arial"/>
                <w:szCs w:val="18"/>
              </w:rPr>
            </w:pPr>
          </w:p>
          <w:p w14:paraId="467A047F"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lang w:eastAsia="zh-CN"/>
              </w:rPr>
              <w:t xml:space="preserve"> is supported by the PCF</w:t>
            </w:r>
          </w:p>
          <w:p w14:paraId="520B50CE"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lang w:eastAsia="zh-CN"/>
              </w:rPr>
              <w:t xml:space="preserve"> is not supported by the PCF.</w:t>
            </w:r>
          </w:p>
          <w:p w14:paraId="1727D26B" w14:textId="77777777" w:rsidR="004413E7" w:rsidRPr="00690B11" w:rsidRDefault="004413E7" w:rsidP="004413E7">
            <w:pPr>
              <w:pStyle w:val="TAL"/>
              <w:rPr>
                <w:rFonts w:cs="Arial"/>
                <w:szCs w:val="18"/>
                <w:lang w:eastAsia="zh-CN"/>
              </w:rPr>
            </w:pPr>
          </w:p>
          <w:p w14:paraId="6DC015B4" w14:textId="77777777" w:rsidR="004413E7" w:rsidRPr="00690B11" w:rsidRDefault="004413E7" w:rsidP="004413E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0D9B7D"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Boolean</w:t>
            </w:r>
          </w:p>
          <w:p w14:paraId="0E13096B"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0..1</w:t>
            </w:r>
          </w:p>
          <w:p w14:paraId="0B5CFCDB"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N/A</w:t>
            </w:r>
          </w:p>
          <w:p w14:paraId="095D0CC4"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N/A</w:t>
            </w:r>
          </w:p>
          <w:p w14:paraId="51BF7F50"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FALSE</w:t>
            </w:r>
          </w:p>
          <w:p w14:paraId="3A83FE2C"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6A5F087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9E203" w14:textId="77777777" w:rsidR="004413E7" w:rsidRPr="0015354C" w:rsidRDefault="004413E7" w:rsidP="004413E7">
            <w:pPr>
              <w:pStyle w:val="TAL"/>
              <w:keepNext w:val="0"/>
              <w:rPr>
                <w:rFonts w:ascii="Courier New" w:hAnsi="Courier New" w:cs="Courier New"/>
                <w:lang w:eastAsia="zh-CN"/>
              </w:rPr>
            </w:pPr>
            <w:r w:rsidRPr="008C04C6">
              <w:rPr>
                <w:rFonts w:ascii="Courier New" w:hAnsi="Courier New" w:cs="Courier New"/>
                <w:lang w:val="en-US"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1F6070D2" w14:textId="77777777" w:rsidR="004413E7" w:rsidRPr="00690B11" w:rsidRDefault="004413E7" w:rsidP="004413E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rPr>
              <w:t>:</w:t>
            </w:r>
          </w:p>
          <w:p w14:paraId="51D4F910" w14:textId="77777777" w:rsidR="004413E7" w:rsidRPr="00690B11" w:rsidRDefault="004413E7" w:rsidP="004413E7">
            <w:pPr>
              <w:pStyle w:val="TAL"/>
              <w:rPr>
                <w:rFonts w:cs="Arial"/>
                <w:szCs w:val="18"/>
              </w:rPr>
            </w:pPr>
          </w:p>
          <w:p w14:paraId="7263AD4E"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lang w:eastAsia="zh-CN"/>
              </w:rPr>
              <w:t xml:space="preserve"> is supported by the PCF</w:t>
            </w:r>
          </w:p>
          <w:p w14:paraId="74FC8903"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lang w:eastAsia="zh-CN"/>
              </w:rPr>
              <w:t xml:space="preserve"> is not supported by the PCF.</w:t>
            </w:r>
          </w:p>
          <w:p w14:paraId="172125B6" w14:textId="77777777" w:rsidR="004413E7" w:rsidRPr="00690B11" w:rsidRDefault="004413E7" w:rsidP="004413E7">
            <w:pPr>
              <w:pStyle w:val="TAL"/>
              <w:rPr>
                <w:rFonts w:cs="Arial"/>
                <w:szCs w:val="18"/>
                <w:lang w:eastAsia="zh-CN"/>
              </w:rPr>
            </w:pPr>
          </w:p>
          <w:p w14:paraId="6DB08710" w14:textId="77777777" w:rsidR="004413E7" w:rsidRPr="00690B11" w:rsidRDefault="004413E7" w:rsidP="004413E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3A69C0"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Boolean</w:t>
            </w:r>
          </w:p>
          <w:p w14:paraId="63F7A4D1"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0..1</w:t>
            </w:r>
          </w:p>
          <w:p w14:paraId="2E7ADD5D"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N/A</w:t>
            </w:r>
          </w:p>
          <w:p w14:paraId="3A8B00CB"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N/A</w:t>
            </w:r>
          </w:p>
          <w:p w14:paraId="01AA3495"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FALSE</w:t>
            </w:r>
          </w:p>
          <w:p w14:paraId="79AFDA85"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1E1D490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4B50A" w14:textId="77777777" w:rsidR="004413E7" w:rsidRPr="0015354C" w:rsidRDefault="004413E7" w:rsidP="004413E7">
            <w:pPr>
              <w:pStyle w:val="TAL"/>
              <w:keepNext w:val="0"/>
              <w:rPr>
                <w:rFonts w:ascii="Courier New" w:hAnsi="Courier New" w:cs="Courier New"/>
                <w:lang w:eastAsia="zh-CN"/>
              </w:rPr>
            </w:pPr>
            <w:r w:rsidRPr="008C04C6">
              <w:rPr>
                <w:rFonts w:ascii="Courier New" w:hAnsi="Courier New" w:cs="Courier New"/>
                <w:lang w:val="en-US"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2D322B7B" w14:textId="77777777" w:rsidR="004413E7" w:rsidRPr="00690B11" w:rsidRDefault="004413E7" w:rsidP="004413E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Net Multihop Relay</w:t>
            </w:r>
            <w:r w:rsidRPr="00690B11">
              <w:rPr>
                <w:rFonts w:cs="Arial"/>
                <w:szCs w:val="18"/>
              </w:rPr>
              <w:t>:</w:t>
            </w:r>
          </w:p>
          <w:p w14:paraId="78BAE845" w14:textId="77777777" w:rsidR="004413E7" w:rsidRPr="00690B11" w:rsidRDefault="004413E7" w:rsidP="004413E7">
            <w:pPr>
              <w:pStyle w:val="TAL"/>
              <w:rPr>
                <w:rFonts w:cs="Arial"/>
                <w:szCs w:val="18"/>
              </w:rPr>
            </w:pPr>
          </w:p>
          <w:p w14:paraId="356D900F"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Net Multihop Relay</w:t>
            </w:r>
            <w:r w:rsidDel="005E5988">
              <w:rPr>
                <w:rFonts w:cs="Arial" w:hint="eastAsia"/>
                <w:szCs w:val="18"/>
                <w:lang w:eastAsia="zh-CN"/>
              </w:rPr>
              <w:t xml:space="preserve"> Remote</w:t>
            </w:r>
            <w:r w:rsidRPr="00690B11">
              <w:rPr>
                <w:rFonts w:cs="Arial"/>
                <w:szCs w:val="18"/>
                <w:lang w:eastAsia="zh-CN"/>
              </w:rPr>
              <w:t xml:space="preserve"> is supported by the PCF</w:t>
            </w:r>
          </w:p>
          <w:p w14:paraId="473C65FE"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 xml:space="preserve">Net Multihop Relay </w:t>
            </w:r>
            <w:r w:rsidDel="005E5988">
              <w:rPr>
                <w:rFonts w:cs="Arial" w:hint="eastAsia"/>
                <w:szCs w:val="18"/>
                <w:lang w:eastAsia="zh-CN"/>
              </w:rPr>
              <w:t>Remote</w:t>
            </w:r>
            <w:r w:rsidRPr="00690B11" w:rsidDel="005E5988">
              <w:rPr>
                <w:rFonts w:cs="Arial"/>
                <w:szCs w:val="18"/>
                <w:lang w:eastAsia="zh-CN"/>
              </w:rPr>
              <w:t xml:space="preserve"> </w:t>
            </w:r>
            <w:r w:rsidRPr="00690B11">
              <w:rPr>
                <w:rFonts w:cs="Arial"/>
                <w:szCs w:val="18"/>
                <w:lang w:eastAsia="zh-CN"/>
              </w:rPr>
              <w:t>is not supported by the PCF.</w:t>
            </w:r>
          </w:p>
          <w:p w14:paraId="7321933E" w14:textId="77777777" w:rsidR="004413E7" w:rsidRPr="00690B11" w:rsidRDefault="004413E7" w:rsidP="004413E7">
            <w:pPr>
              <w:pStyle w:val="TAL"/>
              <w:rPr>
                <w:rFonts w:cs="Arial"/>
                <w:szCs w:val="18"/>
                <w:lang w:eastAsia="zh-CN"/>
              </w:rPr>
            </w:pPr>
          </w:p>
          <w:p w14:paraId="6A1AA6C9" w14:textId="77777777" w:rsidR="004413E7" w:rsidRPr="00690B11" w:rsidRDefault="004413E7" w:rsidP="004413E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7D5134"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Boolean</w:t>
            </w:r>
          </w:p>
          <w:p w14:paraId="31A0E5BF"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0..1</w:t>
            </w:r>
          </w:p>
          <w:p w14:paraId="049AB086"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N/A</w:t>
            </w:r>
          </w:p>
          <w:p w14:paraId="3D72B9E1"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N/A</w:t>
            </w:r>
          </w:p>
          <w:p w14:paraId="7551C53A"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FALSE</w:t>
            </w:r>
          </w:p>
          <w:p w14:paraId="5D082FC4"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5E4CB56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818D7" w14:textId="77777777" w:rsidR="004413E7" w:rsidRPr="0015354C" w:rsidRDefault="004413E7" w:rsidP="004413E7">
            <w:pPr>
              <w:pStyle w:val="TAL"/>
              <w:keepNext w:val="0"/>
              <w:rPr>
                <w:rFonts w:ascii="Courier New" w:hAnsi="Courier New" w:cs="Courier New"/>
                <w:lang w:eastAsia="zh-CN"/>
              </w:rPr>
            </w:pPr>
            <w:r w:rsidRPr="008C04C6">
              <w:rPr>
                <w:rFonts w:ascii="Courier New" w:hAnsi="Courier New" w:cs="Courier New"/>
                <w:lang w:val="en-US"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542DD4E2" w14:textId="77777777" w:rsidR="004413E7" w:rsidRPr="00690B11" w:rsidRDefault="004413E7" w:rsidP="004413E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rPr>
              <w:t>:</w:t>
            </w:r>
          </w:p>
          <w:p w14:paraId="7D4CC7B3" w14:textId="77777777" w:rsidR="004413E7" w:rsidRPr="00690B11" w:rsidRDefault="004413E7" w:rsidP="004413E7">
            <w:pPr>
              <w:pStyle w:val="TAL"/>
              <w:rPr>
                <w:rFonts w:cs="Arial"/>
                <w:szCs w:val="18"/>
              </w:rPr>
            </w:pPr>
          </w:p>
          <w:p w14:paraId="059629EC"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lang w:eastAsia="zh-CN"/>
              </w:rPr>
              <w:t xml:space="preserve"> is supported by the PCF</w:t>
            </w:r>
          </w:p>
          <w:p w14:paraId="6CD2FB01"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lang w:eastAsia="zh-CN"/>
              </w:rPr>
              <w:t xml:space="preserve"> is not supported by the PCF.</w:t>
            </w:r>
          </w:p>
          <w:p w14:paraId="74F43F02" w14:textId="77777777" w:rsidR="004413E7" w:rsidRPr="00690B11" w:rsidRDefault="004413E7" w:rsidP="004413E7">
            <w:pPr>
              <w:pStyle w:val="TAL"/>
              <w:rPr>
                <w:rFonts w:cs="Arial"/>
                <w:szCs w:val="18"/>
                <w:lang w:eastAsia="zh-CN"/>
              </w:rPr>
            </w:pPr>
          </w:p>
          <w:p w14:paraId="5922346C" w14:textId="77777777" w:rsidR="004413E7" w:rsidRPr="00690B11" w:rsidRDefault="004413E7" w:rsidP="004413E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420774"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Boolean</w:t>
            </w:r>
          </w:p>
          <w:p w14:paraId="5024960D"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0..1</w:t>
            </w:r>
          </w:p>
          <w:p w14:paraId="269D514F"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N/A</w:t>
            </w:r>
          </w:p>
          <w:p w14:paraId="7C44FC57"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N/A</w:t>
            </w:r>
          </w:p>
          <w:p w14:paraId="7D91A218"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FALSE</w:t>
            </w:r>
          </w:p>
          <w:p w14:paraId="570462BC"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793742D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88BA9" w14:textId="77777777" w:rsidR="004413E7" w:rsidRPr="0015354C" w:rsidRDefault="004413E7" w:rsidP="004413E7">
            <w:pPr>
              <w:pStyle w:val="TAL"/>
              <w:keepNext w:val="0"/>
              <w:rPr>
                <w:rFonts w:ascii="Courier New" w:hAnsi="Courier New" w:cs="Courier New"/>
                <w:lang w:eastAsia="zh-CN"/>
              </w:rPr>
            </w:pPr>
            <w:r w:rsidRPr="008C04C6">
              <w:rPr>
                <w:rFonts w:ascii="Courier New" w:hAnsi="Courier New" w:cs="Courier New"/>
                <w:lang w:val="en-US"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7172984D" w14:textId="77777777" w:rsidR="004413E7" w:rsidRPr="00690B11" w:rsidRDefault="004413E7" w:rsidP="004413E7">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rPr>
              <w:t>:</w:t>
            </w:r>
          </w:p>
          <w:p w14:paraId="5449ADDE" w14:textId="77777777" w:rsidR="004413E7" w:rsidRPr="00690B11" w:rsidRDefault="004413E7" w:rsidP="004413E7">
            <w:pPr>
              <w:pStyle w:val="TAL"/>
              <w:rPr>
                <w:rFonts w:cs="Arial"/>
                <w:szCs w:val="18"/>
              </w:rPr>
            </w:pPr>
          </w:p>
          <w:p w14:paraId="29A00D12"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lang w:eastAsia="zh-CN"/>
              </w:rPr>
              <w:t xml:space="preserve"> is supported by the PCF</w:t>
            </w:r>
          </w:p>
          <w:p w14:paraId="7C2222D5" w14:textId="77777777" w:rsidR="004413E7" w:rsidRPr="00690B11" w:rsidRDefault="004413E7" w:rsidP="004413E7">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lang w:eastAsia="zh-CN"/>
              </w:rPr>
              <w:t xml:space="preserve"> is not supported by the PCF.</w:t>
            </w:r>
          </w:p>
          <w:p w14:paraId="449F4788" w14:textId="77777777" w:rsidR="004413E7" w:rsidRPr="00690B11" w:rsidRDefault="004413E7" w:rsidP="004413E7">
            <w:pPr>
              <w:pStyle w:val="TAL"/>
              <w:rPr>
                <w:rFonts w:cs="Arial"/>
                <w:szCs w:val="18"/>
                <w:lang w:eastAsia="zh-CN"/>
              </w:rPr>
            </w:pPr>
          </w:p>
          <w:p w14:paraId="2D87F384" w14:textId="77777777" w:rsidR="004413E7" w:rsidRPr="00690B11" w:rsidRDefault="004413E7" w:rsidP="004413E7">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95D0E4"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Boolean</w:t>
            </w:r>
          </w:p>
          <w:p w14:paraId="357B8EAD"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0..1</w:t>
            </w:r>
          </w:p>
          <w:p w14:paraId="601D4023"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N/A</w:t>
            </w:r>
          </w:p>
          <w:p w14:paraId="5D326EE2"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N/A</w:t>
            </w:r>
          </w:p>
          <w:p w14:paraId="72D4AAB7"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FALSE</w:t>
            </w:r>
          </w:p>
          <w:p w14:paraId="63A62DC8"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445E1A6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D5075" w14:textId="77777777" w:rsidR="004413E7" w:rsidRDefault="004413E7" w:rsidP="004413E7">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11D484A1" w14:textId="77777777" w:rsidR="004413E7" w:rsidRPr="00690B11" w:rsidRDefault="004413E7" w:rsidP="004413E7">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20F0CC16" w14:textId="77777777" w:rsidR="004413E7" w:rsidRPr="00690B11" w:rsidRDefault="004413E7" w:rsidP="004413E7">
            <w:pPr>
              <w:pStyle w:val="TAL"/>
              <w:rPr>
                <w:rFonts w:cs="Arial"/>
                <w:szCs w:val="18"/>
              </w:rPr>
            </w:pPr>
          </w:p>
          <w:p w14:paraId="50D2394A" w14:textId="77777777" w:rsidR="004413E7" w:rsidRPr="00690B11" w:rsidRDefault="004413E7" w:rsidP="004413E7">
            <w:pPr>
              <w:pStyle w:val="TAL"/>
              <w:rPr>
                <w:rFonts w:cs="Arial"/>
                <w:szCs w:val="18"/>
                <w:lang w:eastAsia="zh-CN"/>
              </w:rPr>
            </w:pPr>
            <w:r w:rsidRPr="00690B11">
              <w:rPr>
                <w:rFonts w:cs="Arial"/>
                <w:szCs w:val="18"/>
                <w:lang w:eastAsia="zh-CN"/>
              </w:rPr>
              <w:t>- TRUE: LTE V2X capability is supported by the PCF</w:t>
            </w:r>
          </w:p>
          <w:p w14:paraId="2BECA8CC" w14:textId="77777777" w:rsidR="004413E7" w:rsidRPr="00690B11" w:rsidRDefault="004413E7" w:rsidP="004413E7">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31145694" w14:textId="77777777" w:rsidR="004413E7" w:rsidRPr="00690B11" w:rsidRDefault="004413E7" w:rsidP="004413E7">
            <w:pPr>
              <w:pStyle w:val="TAL"/>
              <w:rPr>
                <w:rFonts w:cs="Arial"/>
                <w:szCs w:val="18"/>
                <w:lang w:eastAsia="zh-CN"/>
              </w:rPr>
            </w:pPr>
          </w:p>
          <w:p w14:paraId="744A35A4" w14:textId="77777777" w:rsidR="004413E7" w:rsidRPr="00690B11" w:rsidRDefault="004413E7" w:rsidP="004413E7">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F8D886"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Boolean</w:t>
            </w:r>
          </w:p>
          <w:p w14:paraId="2E9787F0"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0..1</w:t>
            </w:r>
          </w:p>
          <w:p w14:paraId="0646D450"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N/A</w:t>
            </w:r>
          </w:p>
          <w:p w14:paraId="664BB789"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N/A</w:t>
            </w:r>
          </w:p>
          <w:p w14:paraId="01CCDEA3"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FALSE</w:t>
            </w:r>
          </w:p>
          <w:p w14:paraId="2B85BADA"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66B821B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7F71F" w14:textId="77777777" w:rsidR="004413E7" w:rsidRDefault="004413E7" w:rsidP="004413E7">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3D405D51" w14:textId="77777777" w:rsidR="004413E7" w:rsidRPr="00690B11" w:rsidRDefault="004413E7" w:rsidP="004413E7">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6948CC55" w14:textId="77777777" w:rsidR="004413E7" w:rsidRPr="00690B11" w:rsidRDefault="004413E7" w:rsidP="004413E7">
            <w:pPr>
              <w:pStyle w:val="TAL"/>
              <w:rPr>
                <w:rFonts w:cs="Arial"/>
                <w:szCs w:val="18"/>
              </w:rPr>
            </w:pPr>
          </w:p>
          <w:p w14:paraId="28D3C5E7" w14:textId="77777777" w:rsidR="004413E7" w:rsidRPr="00690B11" w:rsidRDefault="004413E7" w:rsidP="004413E7">
            <w:pPr>
              <w:pStyle w:val="TAL"/>
              <w:rPr>
                <w:rFonts w:cs="Arial"/>
                <w:szCs w:val="18"/>
                <w:lang w:eastAsia="zh-CN"/>
              </w:rPr>
            </w:pPr>
            <w:r w:rsidRPr="00690B11">
              <w:rPr>
                <w:rFonts w:cs="Arial"/>
                <w:szCs w:val="18"/>
                <w:lang w:eastAsia="zh-CN"/>
              </w:rPr>
              <w:t>- TRUE: NR V2X capability is supported by the PCF</w:t>
            </w:r>
          </w:p>
          <w:p w14:paraId="5F5BED68" w14:textId="77777777" w:rsidR="004413E7" w:rsidRPr="00690B11" w:rsidRDefault="004413E7" w:rsidP="004413E7">
            <w:pPr>
              <w:pStyle w:val="TAL"/>
              <w:rPr>
                <w:rFonts w:cs="Arial"/>
                <w:szCs w:val="18"/>
                <w:lang w:eastAsia="zh-CN"/>
              </w:rPr>
            </w:pPr>
            <w:r w:rsidRPr="00690B11">
              <w:rPr>
                <w:rFonts w:cs="Arial"/>
                <w:szCs w:val="18"/>
                <w:lang w:eastAsia="zh-CN"/>
              </w:rPr>
              <w:t>- FALSE (default): NR V2X capability is not supported by the PCF.</w:t>
            </w:r>
          </w:p>
          <w:p w14:paraId="64AF9B5A" w14:textId="77777777" w:rsidR="004413E7" w:rsidRPr="00690B11" w:rsidRDefault="004413E7" w:rsidP="004413E7">
            <w:pPr>
              <w:pStyle w:val="TAL"/>
              <w:rPr>
                <w:rFonts w:cs="Arial"/>
                <w:szCs w:val="18"/>
                <w:lang w:eastAsia="zh-CN"/>
              </w:rPr>
            </w:pPr>
          </w:p>
          <w:p w14:paraId="3FE7AD1A" w14:textId="77777777" w:rsidR="004413E7" w:rsidRPr="00690B11" w:rsidRDefault="004413E7" w:rsidP="004413E7">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E89D61"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Boolean</w:t>
            </w:r>
          </w:p>
          <w:p w14:paraId="37EA7166"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0..1</w:t>
            </w:r>
          </w:p>
          <w:p w14:paraId="380D23C2"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N/A</w:t>
            </w:r>
          </w:p>
          <w:p w14:paraId="6B218AD0"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N/A</w:t>
            </w:r>
          </w:p>
          <w:p w14:paraId="00D73664"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FALSE</w:t>
            </w:r>
          </w:p>
          <w:p w14:paraId="5B4E524C"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66693F7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39685" w14:textId="77777777" w:rsidR="004413E7" w:rsidRPr="003D20C0" w:rsidRDefault="004413E7" w:rsidP="004413E7">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BE24900" w14:textId="77777777" w:rsidR="004413E7" w:rsidRPr="00690B11" w:rsidRDefault="004413E7" w:rsidP="004413E7">
            <w:pPr>
              <w:pStyle w:val="TAL"/>
              <w:rPr>
                <w:rFonts w:cs="Arial"/>
                <w:szCs w:val="18"/>
              </w:rPr>
            </w:pPr>
            <w:r w:rsidRPr="00690B11">
              <w:rPr>
                <w:rFonts w:cs="Arial"/>
                <w:szCs w:val="18"/>
              </w:rPr>
              <w:t>It indicates the identity of the UDM group that is served by the UDM instance.</w:t>
            </w:r>
          </w:p>
          <w:p w14:paraId="1317794B" w14:textId="77777777" w:rsidR="004413E7" w:rsidRPr="00690B11" w:rsidRDefault="004413E7" w:rsidP="004413E7">
            <w:pPr>
              <w:pStyle w:val="TAL"/>
              <w:rPr>
                <w:rFonts w:cs="Arial"/>
                <w:szCs w:val="18"/>
              </w:rPr>
            </w:pPr>
            <w:r w:rsidRPr="00690B11">
              <w:rPr>
                <w:rFonts w:cs="Arial"/>
                <w:szCs w:val="18"/>
              </w:rPr>
              <w:t>If not provided, the UDM instance does not pertain to any UDM group.</w:t>
            </w:r>
          </w:p>
          <w:p w14:paraId="0694E221" w14:textId="77777777" w:rsidR="004413E7" w:rsidRPr="00690B11" w:rsidRDefault="004413E7" w:rsidP="004413E7">
            <w:pPr>
              <w:keepLines/>
              <w:tabs>
                <w:tab w:val="decimal" w:pos="0"/>
              </w:tabs>
              <w:spacing w:line="0" w:lineRule="atLeast"/>
              <w:rPr>
                <w:rFonts w:ascii="Arial" w:eastAsia="等线" w:hAnsi="Arial" w:cs="Arial"/>
                <w:sz w:val="18"/>
                <w:szCs w:val="18"/>
                <w:lang w:eastAsia="en-GB"/>
              </w:rPr>
            </w:pPr>
          </w:p>
          <w:p w14:paraId="18B3C217" w14:textId="77777777" w:rsidR="004413E7" w:rsidRPr="00690B11" w:rsidRDefault="004413E7" w:rsidP="004413E7">
            <w:pPr>
              <w:pStyle w:val="TAL"/>
              <w:rPr>
                <w:rFonts w:cs="Arial"/>
                <w:noProof/>
                <w:szCs w:val="18"/>
              </w:rPr>
            </w:pPr>
            <w:r w:rsidRPr="00690B11">
              <w:rPr>
                <w:rFonts w:eastAsia="等线" w:cs="Arial"/>
                <w:szCs w:val="18"/>
                <w:lang w:eastAsia="en-GB"/>
              </w:rPr>
              <w:t>allowedValues: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29A560" w14:textId="77777777" w:rsidR="004413E7" w:rsidRPr="00690B11" w:rsidRDefault="004413E7" w:rsidP="004413E7">
            <w:pPr>
              <w:pStyle w:val="TAL"/>
              <w:rPr>
                <w:rFonts w:cs="Arial"/>
                <w:szCs w:val="18"/>
              </w:rPr>
            </w:pPr>
            <w:r w:rsidRPr="00690B11">
              <w:rPr>
                <w:rFonts w:cs="Arial"/>
                <w:szCs w:val="18"/>
              </w:rPr>
              <w:t>type: String</w:t>
            </w:r>
          </w:p>
          <w:p w14:paraId="2FBA367B" w14:textId="77777777" w:rsidR="004413E7" w:rsidRPr="00690B11" w:rsidRDefault="004413E7" w:rsidP="004413E7">
            <w:pPr>
              <w:pStyle w:val="TAL"/>
              <w:rPr>
                <w:rFonts w:cs="Arial"/>
                <w:szCs w:val="18"/>
              </w:rPr>
            </w:pPr>
            <w:r w:rsidRPr="00690B11">
              <w:rPr>
                <w:rFonts w:cs="Arial"/>
                <w:szCs w:val="18"/>
              </w:rPr>
              <w:t>multiplicity: 0..1</w:t>
            </w:r>
          </w:p>
          <w:p w14:paraId="15C8E806" w14:textId="77777777" w:rsidR="004413E7" w:rsidRPr="00690B11" w:rsidRDefault="004413E7" w:rsidP="004413E7">
            <w:pPr>
              <w:pStyle w:val="TAL"/>
              <w:rPr>
                <w:rFonts w:cs="Arial"/>
                <w:szCs w:val="18"/>
              </w:rPr>
            </w:pPr>
            <w:r w:rsidRPr="00690B11">
              <w:rPr>
                <w:rFonts w:cs="Arial"/>
                <w:szCs w:val="18"/>
              </w:rPr>
              <w:t>isOrdered: N/A</w:t>
            </w:r>
          </w:p>
          <w:p w14:paraId="5779F1C4" w14:textId="77777777" w:rsidR="004413E7" w:rsidRPr="00690B11" w:rsidRDefault="004413E7" w:rsidP="004413E7">
            <w:pPr>
              <w:pStyle w:val="TAL"/>
              <w:rPr>
                <w:rFonts w:cs="Arial"/>
                <w:szCs w:val="18"/>
              </w:rPr>
            </w:pPr>
            <w:r w:rsidRPr="00690B11">
              <w:rPr>
                <w:rFonts w:cs="Arial"/>
                <w:szCs w:val="18"/>
              </w:rPr>
              <w:t>isUnique: N</w:t>
            </w:r>
            <w:r>
              <w:rPr>
                <w:rFonts w:cs="Arial"/>
                <w:szCs w:val="18"/>
              </w:rPr>
              <w:t>/</w:t>
            </w:r>
            <w:r w:rsidRPr="00690B11">
              <w:rPr>
                <w:rFonts w:cs="Arial"/>
                <w:szCs w:val="18"/>
              </w:rPr>
              <w:t>A</w:t>
            </w:r>
          </w:p>
          <w:p w14:paraId="7C3CBFE5" w14:textId="77777777" w:rsidR="004413E7" w:rsidRPr="00690B11" w:rsidRDefault="004413E7" w:rsidP="004413E7">
            <w:pPr>
              <w:pStyle w:val="TAL"/>
              <w:rPr>
                <w:rFonts w:cs="Arial"/>
                <w:szCs w:val="18"/>
              </w:rPr>
            </w:pPr>
            <w:r w:rsidRPr="00690B11">
              <w:rPr>
                <w:rFonts w:cs="Arial"/>
                <w:szCs w:val="18"/>
              </w:rPr>
              <w:t>defaultValue: None</w:t>
            </w:r>
          </w:p>
          <w:p w14:paraId="419AB046"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0C97EA2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50130" w14:textId="77777777" w:rsidR="004413E7" w:rsidRPr="003D20C0" w:rsidRDefault="004413E7" w:rsidP="004413E7">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0FB6E6C" w14:textId="77777777" w:rsidR="004413E7" w:rsidRPr="00690B11" w:rsidRDefault="004413E7" w:rsidP="004413E7">
            <w:pPr>
              <w:pStyle w:val="TAL"/>
              <w:rPr>
                <w:rFonts w:cs="Arial"/>
                <w:szCs w:val="18"/>
              </w:rPr>
            </w:pPr>
            <w:r w:rsidRPr="00690B11">
              <w:rPr>
                <w:rFonts w:cs="Arial"/>
                <w:szCs w:val="18"/>
              </w:rPr>
              <w:t>It represents list of ranges of SUPIs whose profile data is available in the UDM instance.</w:t>
            </w:r>
          </w:p>
          <w:p w14:paraId="38C7F2F0" w14:textId="77777777" w:rsidR="004413E7" w:rsidRPr="00690B11" w:rsidRDefault="004413E7" w:rsidP="004413E7">
            <w:pPr>
              <w:pStyle w:val="TAL"/>
              <w:rPr>
                <w:rFonts w:cs="Arial"/>
                <w:szCs w:val="18"/>
              </w:rPr>
            </w:pPr>
          </w:p>
          <w:p w14:paraId="69BFA286" w14:textId="77777777" w:rsidR="004413E7" w:rsidRPr="00690B11" w:rsidRDefault="004413E7" w:rsidP="004413E7">
            <w:pPr>
              <w:pStyle w:val="TAL"/>
              <w:rPr>
                <w:rFonts w:cs="Arial"/>
                <w:szCs w:val="18"/>
              </w:rPr>
            </w:pPr>
          </w:p>
          <w:p w14:paraId="77CAD780" w14:textId="77777777" w:rsidR="004413E7" w:rsidRPr="00690B11" w:rsidRDefault="004413E7" w:rsidP="004413E7">
            <w:pPr>
              <w:pStyle w:val="TAL"/>
              <w:rPr>
                <w:rFonts w:cs="Arial"/>
                <w:noProof/>
                <w:szCs w:val="18"/>
              </w:rPr>
            </w:pPr>
            <w:r w:rsidRPr="00690B11">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BBA4E20" w14:textId="77777777" w:rsidR="004413E7" w:rsidRPr="00690B11" w:rsidRDefault="004413E7" w:rsidP="004413E7">
            <w:pPr>
              <w:pStyle w:val="TAL"/>
              <w:rPr>
                <w:rFonts w:cs="Arial"/>
                <w:szCs w:val="18"/>
              </w:rPr>
            </w:pPr>
            <w:r w:rsidRPr="00690B11">
              <w:rPr>
                <w:rFonts w:cs="Arial"/>
                <w:szCs w:val="18"/>
              </w:rPr>
              <w:t>type: SupiRange</w:t>
            </w:r>
          </w:p>
          <w:p w14:paraId="7553E894" w14:textId="77777777" w:rsidR="004413E7" w:rsidRPr="00690B11" w:rsidRDefault="004413E7" w:rsidP="004413E7">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2F0E767E" w14:textId="77777777" w:rsidR="004413E7" w:rsidRPr="00690B11" w:rsidRDefault="004413E7" w:rsidP="004413E7">
            <w:pPr>
              <w:pStyle w:val="TAL"/>
              <w:rPr>
                <w:rFonts w:cs="Arial"/>
                <w:szCs w:val="18"/>
              </w:rPr>
            </w:pPr>
            <w:r w:rsidRPr="00690B11">
              <w:rPr>
                <w:rFonts w:cs="Arial"/>
                <w:szCs w:val="18"/>
              </w:rPr>
              <w:t>isOrdered: False</w:t>
            </w:r>
          </w:p>
          <w:p w14:paraId="58E49C02" w14:textId="77777777" w:rsidR="004413E7" w:rsidRPr="00690B11" w:rsidRDefault="004413E7" w:rsidP="004413E7">
            <w:pPr>
              <w:pStyle w:val="TAL"/>
              <w:rPr>
                <w:rFonts w:cs="Arial"/>
                <w:szCs w:val="18"/>
              </w:rPr>
            </w:pPr>
            <w:r w:rsidRPr="00690B11">
              <w:rPr>
                <w:rFonts w:cs="Arial"/>
                <w:szCs w:val="18"/>
              </w:rPr>
              <w:t>isUnique: True</w:t>
            </w:r>
          </w:p>
          <w:p w14:paraId="5541E991" w14:textId="77777777" w:rsidR="004413E7" w:rsidRPr="00690B11" w:rsidRDefault="004413E7" w:rsidP="004413E7">
            <w:pPr>
              <w:pStyle w:val="TAL"/>
              <w:rPr>
                <w:rFonts w:cs="Arial"/>
                <w:szCs w:val="18"/>
              </w:rPr>
            </w:pPr>
            <w:r w:rsidRPr="00690B11">
              <w:rPr>
                <w:rFonts w:cs="Arial"/>
                <w:szCs w:val="18"/>
              </w:rPr>
              <w:t>defaultValue: None</w:t>
            </w:r>
          </w:p>
          <w:p w14:paraId="5CAA4EA5"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0A2F5C7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ECEAF" w14:textId="77777777" w:rsidR="004413E7" w:rsidRPr="003D20C0" w:rsidRDefault="004413E7" w:rsidP="004413E7">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5C4BD45B" w14:textId="77777777" w:rsidR="004413E7" w:rsidRDefault="004413E7" w:rsidP="004413E7">
            <w:pPr>
              <w:pStyle w:val="TAL"/>
            </w:pPr>
            <w:r>
              <w:rPr>
                <w:rFonts w:cs="Arial"/>
                <w:szCs w:val="18"/>
              </w:rPr>
              <w:t>It represents l</w:t>
            </w:r>
            <w:r w:rsidRPr="00690A26">
              <w:rPr>
                <w:rFonts w:cs="Arial"/>
                <w:szCs w:val="18"/>
              </w:rPr>
              <w:t>ist of ranges of GPSIs whose profile data is available in the UDM instance.</w:t>
            </w:r>
          </w:p>
          <w:p w14:paraId="641E9D85" w14:textId="77777777" w:rsidR="004413E7" w:rsidRDefault="004413E7" w:rsidP="004413E7">
            <w:pPr>
              <w:pStyle w:val="TAL"/>
              <w:rPr>
                <w:rFonts w:cs="Arial"/>
                <w:szCs w:val="18"/>
              </w:rPr>
            </w:pPr>
          </w:p>
          <w:p w14:paraId="058DD7D4" w14:textId="77777777" w:rsidR="004413E7" w:rsidRDefault="004413E7" w:rsidP="004413E7">
            <w:pPr>
              <w:pStyle w:val="TAL"/>
              <w:rPr>
                <w:rFonts w:cs="Arial"/>
                <w:szCs w:val="18"/>
              </w:rPr>
            </w:pPr>
          </w:p>
          <w:p w14:paraId="2D9D91B2" w14:textId="77777777" w:rsidR="004413E7" w:rsidRDefault="004413E7" w:rsidP="004413E7">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10EB1D8D" w14:textId="77777777" w:rsidR="004413E7" w:rsidRPr="002A1C02" w:rsidRDefault="004413E7" w:rsidP="004413E7">
            <w:pPr>
              <w:pStyle w:val="TAL"/>
            </w:pPr>
            <w:r w:rsidRPr="002A1C02">
              <w:t xml:space="preserve">type: </w:t>
            </w:r>
            <w:r w:rsidRPr="0014476B">
              <w:t>IdentityRange</w:t>
            </w:r>
          </w:p>
          <w:p w14:paraId="26D9736E" w14:textId="77777777" w:rsidR="004413E7" w:rsidRPr="00EB5968" w:rsidRDefault="004413E7" w:rsidP="004413E7">
            <w:pPr>
              <w:pStyle w:val="TAL"/>
            </w:pPr>
            <w:proofErr w:type="gramStart"/>
            <w:r w:rsidRPr="00EB5968">
              <w:t>multiplicity</w:t>
            </w:r>
            <w:proofErr w:type="gramEnd"/>
            <w:r w:rsidRPr="00EB5968">
              <w:t xml:space="preserve">: </w:t>
            </w:r>
            <w:r>
              <w:t>1..*</w:t>
            </w:r>
          </w:p>
          <w:p w14:paraId="7F2E0831" w14:textId="77777777" w:rsidR="004413E7" w:rsidRPr="00E2198D" w:rsidRDefault="004413E7" w:rsidP="004413E7">
            <w:pPr>
              <w:pStyle w:val="TAL"/>
            </w:pPr>
            <w:r w:rsidRPr="00E2198D">
              <w:t xml:space="preserve">isOrdered: </w:t>
            </w:r>
            <w:r>
              <w:t>False</w:t>
            </w:r>
          </w:p>
          <w:p w14:paraId="23FD39B6" w14:textId="77777777" w:rsidR="004413E7" w:rsidRPr="00264099" w:rsidRDefault="004413E7" w:rsidP="004413E7">
            <w:pPr>
              <w:pStyle w:val="TAL"/>
            </w:pPr>
            <w:r w:rsidRPr="00264099">
              <w:t xml:space="preserve">isUnique: </w:t>
            </w:r>
            <w:r>
              <w:t>True</w:t>
            </w:r>
          </w:p>
          <w:p w14:paraId="449BC2F9" w14:textId="77777777" w:rsidR="004413E7" w:rsidRPr="00133008" w:rsidRDefault="004413E7" w:rsidP="004413E7">
            <w:pPr>
              <w:pStyle w:val="TAL"/>
            </w:pPr>
            <w:r w:rsidRPr="00133008">
              <w:t>defaultValue: None</w:t>
            </w:r>
          </w:p>
          <w:p w14:paraId="2693ABB7" w14:textId="77777777" w:rsidR="004413E7" w:rsidRDefault="004413E7" w:rsidP="004413E7">
            <w:pPr>
              <w:keepLines/>
              <w:spacing w:after="0"/>
              <w:rPr>
                <w:rFonts w:ascii="Arial" w:hAnsi="Arial" w:cs="Arial"/>
                <w:sz w:val="18"/>
                <w:szCs w:val="18"/>
              </w:rPr>
            </w:pPr>
            <w:r w:rsidRPr="0014476B">
              <w:t>isNullable: False</w:t>
            </w:r>
          </w:p>
        </w:tc>
      </w:tr>
      <w:tr w:rsidR="004413E7" w14:paraId="025D43E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B9BB8" w14:textId="77777777" w:rsidR="004413E7" w:rsidRPr="003D20C0" w:rsidRDefault="004413E7" w:rsidP="004413E7">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091D529" w14:textId="77777777" w:rsidR="004413E7" w:rsidRDefault="004413E7" w:rsidP="004413E7">
            <w:pPr>
              <w:pStyle w:val="TAL"/>
            </w:pPr>
            <w:r>
              <w:rPr>
                <w:rFonts w:cs="Arial"/>
                <w:szCs w:val="18"/>
              </w:rPr>
              <w:t>It represents l</w:t>
            </w:r>
            <w:r w:rsidRPr="00690A26">
              <w:rPr>
                <w:rFonts w:cs="Arial"/>
                <w:szCs w:val="18"/>
              </w:rPr>
              <w:t>ist of ranges of external groups whose profile data is available in the UDM instance.</w:t>
            </w:r>
          </w:p>
          <w:p w14:paraId="65AB4E46" w14:textId="77777777" w:rsidR="004413E7" w:rsidRDefault="004413E7" w:rsidP="004413E7">
            <w:pPr>
              <w:pStyle w:val="TAL"/>
              <w:rPr>
                <w:rFonts w:cs="Arial"/>
                <w:szCs w:val="18"/>
              </w:rPr>
            </w:pPr>
          </w:p>
          <w:p w14:paraId="77E6BF19" w14:textId="77777777" w:rsidR="004413E7" w:rsidRDefault="004413E7" w:rsidP="004413E7">
            <w:pPr>
              <w:pStyle w:val="TAL"/>
              <w:rPr>
                <w:rFonts w:cs="Arial"/>
                <w:szCs w:val="18"/>
              </w:rPr>
            </w:pPr>
          </w:p>
          <w:p w14:paraId="6A3E22F5" w14:textId="77777777" w:rsidR="004413E7" w:rsidRDefault="004413E7" w:rsidP="004413E7">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6CCFFB06" w14:textId="77777777" w:rsidR="004413E7" w:rsidRPr="002A1C02" w:rsidRDefault="004413E7" w:rsidP="004413E7">
            <w:pPr>
              <w:pStyle w:val="TAL"/>
            </w:pPr>
            <w:r w:rsidRPr="002A1C02">
              <w:t xml:space="preserve">type: </w:t>
            </w:r>
            <w:r w:rsidRPr="0014476B">
              <w:t>IdentityRange</w:t>
            </w:r>
          </w:p>
          <w:p w14:paraId="01DE1636" w14:textId="77777777" w:rsidR="004413E7" w:rsidRPr="00EB5968" w:rsidRDefault="004413E7" w:rsidP="004413E7">
            <w:pPr>
              <w:pStyle w:val="TAL"/>
            </w:pPr>
            <w:proofErr w:type="gramStart"/>
            <w:r w:rsidRPr="00EB5968">
              <w:t>multiplicity</w:t>
            </w:r>
            <w:proofErr w:type="gramEnd"/>
            <w:r w:rsidRPr="00EB5968">
              <w:t xml:space="preserve">: </w:t>
            </w:r>
            <w:r>
              <w:t>1..*</w:t>
            </w:r>
          </w:p>
          <w:p w14:paraId="4006C100" w14:textId="77777777" w:rsidR="004413E7" w:rsidRPr="00E2198D" w:rsidRDefault="004413E7" w:rsidP="004413E7">
            <w:pPr>
              <w:pStyle w:val="TAL"/>
            </w:pPr>
            <w:r w:rsidRPr="00E2198D">
              <w:t xml:space="preserve">isOrdered: </w:t>
            </w:r>
            <w:r>
              <w:t>False</w:t>
            </w:r>
          </w:p>
          <w:p w14:paraId="5E26FD5C" w14:textId="77777777" w:rsidR="004413E7" w:rsidRPr="00264099" w:rsidRDefault="004413E7" w:rsidP="004413E7">
            <w:pPr>
              <w:pStyle w:val="TAL"/>
            </w:pPr>
            <w:r w:rsidRPr="00264099">
              <w:t xml:space="preserve">isUnique: </w:t>
            </w:r>
            <w:r>
              <w:t>True</w:t>
            </w:r>
          </w:p>
          <w:p w14:paraId="18D29388" w14:textId="77777777" w:rsidR="004413E7" w:rsidRPr="00133008" w:rsidRDefault="004413E7" w:rsidP="004413E7">
            <w:pPr>
              <w:pStyle w:val="TAL"/>
            </w:pPr>
            <w:r w:rsidRPr="00133008">
              <w:t>defaultValue: None</w:t>
            </w:r>
          </w:p>
          <w:p w14:paraId="61728B77" w14:textId="77777777" w:rsidR="004413E7" w:rsidRDefault="004413E7" w:rsidP="004413E7">
            <w:pPr>
              <w:keepLines/>
              <w:spacing w:after="0"/>
              <w:rPr>
                <w:rFonts w:ascii="Arial" w:hAnsi="Arial" w:cs="Arial"/>
                <w:sz w:val="18"/>
                <w:szCs w:val="18"/>
              </w:rPr>
            </w:pPr>
            <w:r w:rsidRPr="0014476B">
              <w:rPr>
                <w:rFonts w:ascii="Arial" w:hAnsi="Arial"/>
                <w:sz w:val="18"/>
              </w:rPr>
              <w:t>isNullable: False</w:t>
            </w:r>
          </w:p>
        </w:tc>
      </w:tr>
      <w:tr w:rsidR="004413E7" w14:paraId="629DC0B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1B494" w14:textId="77777777" w:rsidR="004413E7" w:rsidRPr="003D20C0" w:rsidRDefault="004413E7" w:rsidP="004413E7">
            <w:pPr>
              <w:pStyle w:val="TAL"/>
              <w:keepNext w:val="0"/>
              <w:rPr>
                <w:rFonts w:ascii="Courier New" w:hAnsi="Courier New" w:cs="Courier New"/>
                <w:lang w:eastAsia="zh-CN"/>
              </w:rPr>
            </w:pPr>
            <w:r w:rsidRPr="00BF07DC">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0F796132" w14:textId="77777777" w:rsidR="004413E7" w:rsidRDefault="004413E7" w:rsidP="004413E7">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3E9273F6" w14:textId="77777777" w:rsidR="004413E7" w:rsidRDefault="004413E7" w:rsidP="004413E7">
            <w:pPr>
              <w:pStyle w:val="TAL"/>
            </w:pPr>
            <w:r>
              <w:rPr>
                <w:rFonts w:cs="Arial"/>
                <w:szCs w:val="18"/>
              </w:rPr>
              <w:t>If not provided, the UDM can serve any Routing Indicator.</w:t>
            </w:r>
          </w:p>
          <w:p w14:paraId="13777212" w14:textId="77777777" w:rsidR="004413E7" w:rsidRDefault="004413E7" w:rsidP="004413E7">
            <w:pPr>
              <w:keepLines/>
              <w:tabs>
                <w:tab w:val="decimal" w:pos="0"/>
              </w:tabs>
              <w:spacing w:line="0" w:lineRule="atLeast"/>
              <w:rPr>
                <w:rFonts w:cs="Arial"/>
                <w:szCs w:val="18"/>
              </w:rPr>
            </w:pPr>
            <w:r>
              <w:rPr>
                <w:rFonts w:cs="Arial"/>
                <w:szCs w:val="18"/>
              </w:rPr>
              <w:t>Pattern: '^[0-9]{1,4}$'</w:t>
            </w:r>
          </w:p>
          <w:p w14:paraId="685FDDE0" w14:textId="77777777" w:rsidR="004413E7" w:rsidRDefault="004413E7" w:rsidP="004413E7">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0CFC333" w14:textId="77777777" w:rsidR="004413E7" w:rsidRPr="0014476B" w:rsidRDefault="004413E7" w:rsidP="004413E7">
            <w:pPr>
              <w:pStyle w:val="TAL"/>
            </w:pPr>
            <w:r w:rsidRPr="0014476B">
              <w:t>type: String</w:t>
            </w:r>
          </w:p>
          <w:p w14:paraId="7D8059C9" w14:textId="77777777" w:rsidR="004413E7" w:rsidRPr="0014476B" w:rsidRDefault="004413E7" w:rsidP="004413E7">
            <w:pPr>
              <w:pStyle w:val="TAL"/>
            </w:pPr>
            <w:proofErr w:type="gramStart"/>
            <w:r w:rsidRPr="0014476B">
              <w:t>multiplicity</w:t>
            </w:r>
            <w:proofErr w:type="gramEnd"/>
            <w:r w:rsidRPr="0014476B">
              <w:t xml:space="preserve">: </w:t>
            </w:r>
            <w:r>
              <w:t>1..*</w:t>
            </w:r>
          </w:p>
          <w:p w14:paraId="40016131" w14:textId="77777777" w:rsidR="004413E7" w:rsidRPr="00E2198D" w:rsidRDefault="004413E7" w:rsidP="004413E7">
            <w:pPr>
              <w:pStyle w:val="TAL"/>
            </w:pPr>
            <w:r w:rsidRPr="00E2198D">
              <w:t xml:space="preserve">isOrdered: </w:t>
            </w:r>
            <w:r>
              <w:t>False</w:t>
            </w:r>
          </w:p>
          <w:p w14:paraId="0FFA614E" w14:textId="77777777" w:rsidR="004413E7" w:rsidRPr="00264099" w:rsidRDefault="004413E7" w:rsidP="004413E7">
            <w:pPr>
              <w:pStyle w:val="TAL"/>
            </w:pPr>
            <w:r w:rsidRPr="00264099">
              <w:t xml:space="preserve">isUnique: </w:t>
            </w:r>
            <w:r>
              <w:t>True</w:t>
            </w:r>
          </w:p>
          <w:p w14:paraId="1373B246" w14:textId="77777777" w:rsidR="004413E7" w:rsidRPr="00133008" w:rsidRDefault="004413E7" w:rsidP="004413E7">
            <w:pPr>
              <w:pStyle w:val="TAL"/>
            </w:pPr>
            <w:r w:rsidRPr="00133008">
              <w:t>defaultValue: None</w:t>
            </w:r>
          </w:p>
          <w:p w14:paraId="588ADF1A" w14:textId="77777777" w:rsidR="004413E7" w:rsidRDefault="004413E7" w:rsidP="004413E7">
            <w:pPr>
              <w:keepLines/>
              <w:spacing w:after="0"/>
              <w:rPr>
                <w:rFonts w:ascii="Arial" w:hAnsi="Arial" w:cs="Arial"/>
                <w:sz w:val="18"/>
                <w:szCs w:val="18"/>
              </w:rPr>
            </w:pPr>
            <w:r w:rsidRPr="0014476B">
              <w:t>isNullable: False</w:t>
            </w:r>
          </w:p>
        </w:tc>
      </w:tr>
      <w:tr w:rsidR="004413E7" w14:paraId="6867E0C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6DEE8" w14:textId="77777777" w:rsidR="004413E7" w:rsidRPr="003D20C0" w:rsidRDefault="004413E7" w:rsidP="004413E7">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1D24D7D" w14:textId="77777777" w:rsidR="004413E7" w:rsidRPr="00690A26" w:rsidRDefault="004413E7" w:rsidP="004413E7">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4BF37AC4" w14:textId="77777777" w:rsidR="004413E7" w:rsidRDefault="004413E7" w:rsidP="004413E7">
            <w:pPr>
              <w:pStyle w:val="TAL"/>
              <w:rPr>
                <w:rFonts w:cs="Arial"/>
                <w:szCs w:val="18"/>
              </w:rPr>
            </w:pPr>
            <w:r w:rsidRPr="00690A26">
              <w:rPr>
                <w:rFonts w:cs="Arial"/>
                <w:szCs w:val="18"/>
              </w:rPr>
              <w:t>If not provided, it does not imply that the UDM supports all internal groups.</w:t>
            </w:r>
          </w:p>
          <w:p w14:paraId="56B9A08C" w14:textId="77777777" w:rsidR="004413E7" w:rsidRDefault="004413E7" w:rsidP="004413E7">
            <w:pPr>
              <w:pStyle w:val="TAL"/>
              <w:rPr>
                <w:rFonts w:cs="Arial"/>
                <w:szCs w:val="18"/>
              </w:rPr>
            </w:pPr>
          </w:p>
          <w:p w14:paraId="2A50F18E" w14:textId="77777777" w:rsidR="004413E7" w:rsidRDefault="004413E7" w:rsidP="004413E7">
            <w:pPr>
              <w:pStyle w:val="TAL"/>
              <w:rPr>
                <w:rFonts w:cs="Arial"/>
                <w:szCs w:val="18"/>
              </w:rPr>
            </w:pPr>
          </w:p>
          <w:p w14:paraId="7E4F8E21" w14:textId="77777777" w:rsidR="004413E7" w:rsidRDefault="004413E7" w:rsidP="004413E7">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D0C7502" w14:textId="77777777" w:rsidR="004413E7" w:rsidRPr="0014476B" w:rsidRDefault="004413E7" w:rsidP="004413E7">
            <w:pPr>
              <w:pStyle w:val="TAL"/>
            </w:pPr>
            <w:r w:rsidRPr="0014476B">
              <w:t xml:space="preserve">type: </w:t>
            </w:r>
            <w:r w:rsidRPr="00690A26">
              <w:t>InternalGroupIdRange</w:t>
            </w:r>
          </w:p>
          <w:p w14:paraId="71F1B2A7" w14:textId="77777777" w:rsidR="004413E7" w:rsidRPr="0014476B" w:rsidRDefault="004413E7" w:rsidP="004413E7">
            <w:pPr>
              <w:pStyle w:val="TAL"/>
            </w:pPr>
            <w:proofErr w:type="gramStart"/>
            <w:r w:rsidRPr="0014476B">
              <w:t>multiplicity</w:t>
            </w:r>
            <w:proofErr w:type="gramEnd"/>
            <w:r w:rsidRPr="0014476B">
              <w:t xml:space="preserve">: </w:t>
            </w:r>
            <w:r>
              <w:t>1..*</w:t>
            </w:r>
          </w:p>
          <w:p w14:paraId="605FA435" w14:textId="77777777" w:rsidR="004413E7" w:rsidRPr="00E2198D" w:rsidRDefault="004413E7" w:rsidP="004413E7">
            <w:pPr>
              <w:pStyle w:val="TAL"/>
            </w:pPr>
            <w:r w:rsidRPr="00E2198D">
              <w:t xml:space="preserve">isOrdered: </w:t>
            </w:r>
            <w:r>
              <w:t>False</w:t>
            </w:r>
          </w:p>
          <w:p w14:paraId="502B62B0" w14:textId="77777777" w:rsidR="004413E7" w:rsidRPr="00264099" w:rsidRDefault="004413E7" w:rsidP="004413E7">
            <w:pPr>
              <w:pStyle w:val="TAL"/>
            </w:pPr>
            <w:r w:rsidRPr="00264099">
              <w:t xml:space="preserve">isUnique: </w:t>
            </w:r>
            <w:r>
              <w:t>True</w:t>
            </w:r>
          </w:p>
          <w:p w14:paraId="2B75E72F" w14:textId="77777777" w:rsidR="004413E7" w:rsidRPr="00133008" w:rsidRDefault="004413E7" w:rsidP="004413E7">
            <w:pPr>
              <w:pStyle w:val="TAL"/>
            </w:pPr>
            <w:r w:rsidRPr="00133008">
              <w:t>defaultValue: None</w:t>
            </w:r>
          </w:p>
          <w:p w14:paraId="6532C978" w14:textId="77777777" w:rsidR="004413E7" w:rsidRDefault="004413E7" w:rsidP="004413E7">
            <w:pPr>
              <w:keepLines/>
              <w:spacing w:after="0"/>
              <w:rPr>
                <w:rFonts w:ascii="Arial" w:hAnsi="Arial" w:cs="Arial"/>
                <w:sz w:val="18"/>
                <w:szCs w:val="18"/>
              </w:rPr>
            </w:pPr>
            <w:r w:rsidRPr="0014476B">
              <w:t>isNullable: False</w:t>
            </w:r>
          </w:p>
        </w:tc>
      </w:tr>
      <w:tr w:rsidR="004413E7" w14:paraId="4C1291B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7FB00" w14:textId="77777777" w:rsidR="004413E7" w:rsidRPr="003D20C0" w:rsidRDefault="004413E7" w:rsidP="004413E7">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CD529BC" w14:textId="77777777" w:rsidR="004413E7" w:rsidRDefault="004413E7" w:rsidP="004413E7">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58AED927" w14:textId="77777777" w:rsidR="004413E7" w:rsidRDefault="004413E7" w:rsidP="004413E7">
            <w:pPr>
              <w:pStyle w:val="TAL"/>
              <w:rPr>
                <w:rFonts w:cs="Arial"/>
                <w:szCs w:val="18"/>
              </w:rPr>
            </w:pPr>
          </w:p>
          <w:p w14:paraId="46CD8E6D" w14:textId="77777777" w:rsidR="004413E7" w:rsidRDefault="004413E7" w:rsidP="004413E7">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DDBC98" w14:textId="77777777" w:rsidR="004413E7" w:rsidRPr="00C00DBE" w:rsidRDefault="004413E7" w:rsidP="004413E7">
            <w:pPr>
              <w:pStyle w:val="TAL"/>
            </w:pPr>
            <w:r w:rsidRPr="00C00DBE">
              <w:t>type: String</w:t>
            </w:r>
          </w:p>
          <w:p w14:paraId="1398FA9F" w14:textId="77777777" w:rsidR="004413E7" w:rsidRPr="005659F6" w:rsidRDefault="004413E7" w:rsidP="004413E7">
            <w:pPr>
              <w:pStyle w:val="TAL"/>
            </w:pPr>
            <w:r w:rsidRPr="005659F6">
              <w:t>multiplicity: 0..1</w:t>
            </w:r>
          </w:p>
          <w:p w14:paraId="6ED372B6" w14:textId="77777777" w:rsidR="004413E7" w:rsidRPr="005659F6" w:rsidRDefault="004413E7" w:rsidP="004413E7">
            <w:pPr>
              <w:pStyle w:val="TAL"/>
            </w:pPr>
            <w:r w:rsidRPr="005659F6">
              <w:t>isOrdered: N/A</w:t>
            </w:r>
          </w:p>
          <w:p w14:paraId="40E49EDD" w14:textId="77777777" w:rsidR="004413E7" w:rsidRPr="0093205A" w:rsidRDefault="004413E7" w:rsidP="004413E7">
            <w:pPr>
              <w:pStyle w:val="TAL"/>
            </w:pPr>
            <w:r w:rsidRPr="0093205A">
              <w:t>isUnique: N</w:t>
            </w:r>
            <w:r>
              <w:t>/</w:t>
            </w:r>
            <w:r w:rsidRPr="0093205A">
              <w:t>A</w:t>
            </w:r>
          </w:p>
          <w:p w14:paraId="1DAF49BF" w14:textId="77777777" w:rsidR="004413E7" w:rsidRPr="0093205A" w:rsidRDefault="004413E7" w:rsidP="004413E7">
            <w:pPr>
              <w:pStyle w:val="TAL"/>
            </w:pPr>
            <w:r w:rsidRPr="0093205A">
              <w:t>defaultValue: None</w:t>
            </w:r>
          </w:p>
          <w:p w14:paraId="68ACE679" w14:textId="77777777" w:rsidR="004413E7" w:rsidRDefault="004413E7" w:rsidP="004413E7">
            <w:pPr>
              <w:pStyle w:val="TAL"/>
              <w:rPr>
                <w:rFonts w:cs="Arial"/>
                <w:szCs w:val="18"/>
              </w:rPr>
            </w:pPr>
            <w:r w:rsidRPr="00ED7C71">
              <w:t xml:space="preserve">isNullable: </w:t>
            </w:r>
            <w:r w:rsidRPr="0021260C">
              <w:t>False</w:t>
            </w:r>
          </w:p>
        </w:tc>
      </w:tr>
      <w:tr w:rsidR="004413E7" w14:paraId="37891B6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DDB12" w14:textId="77777777" w:rsidR="004413E7" w:rsidRPr="003D20C0" w:rsidRDefault="004413E7" w:rsidP="004413E7">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47A3275" w14:textId="77777777" w:rsidR="004413E7" w:rsidRDefault="004413E7" w:rsidP="004413E7">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4EEE8227" w14:textId="77777777" w:rsidR="004413E7" w:rsidRDefault="004413E7" w:rsidP="004413E7">
            <w:pPr>
              <w:pStyle w:val="TAL"/>
              <w:rPr>
                <w:rFonts w:cs="Arial"/>
                <w:szCs w:val="18"/>
              </w:rPr>
            </w:pPr>
          </w:p>
          <w:p w14:paraId="2F03EF3B" w14:textId="77777777" w:rsidR="004413E7" w:rsidRDefault="004413E7" w:rsidP="004413E7">
            <w:pPr>
              <w:pStyle w:val="TAL"/>
              <w:rPr>
                <w:rFonts w:cs="Arial"/>
                <w:szCs w:val="18"/>
              </w:rPr>
            </w:pPr>
          </w:p>
          <w:p w14:paraId="44FD74D6" w14:textId="77777777" w:rsidR="004413E7" w:rsidRDefault="004413E7" w:rsidP="004413E7">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781DBE" w14:textId="77777777" w:rsidR="004413E7" w:rsidRPr="00C00DBE" w:rsidRDefault="004413E7" w:rsidP="004413E7">
            <w:pPr>
              <w:pStyle w:val="TAL"/>
            </w:pPr>
            <w:r w:rsidRPr="00C00DBE">
              <w:t>type: String</w:t>
            </w:r>
          </w:p>
          <w:p w14:paraId="7D19E05B" w14:textId="77777777" w:rsidR="004413E7" w:rsidRPr="005659F6" w:rsidRDefault="004413E7" w:rsidP="004413E7">
            <w:pPr>
              <w:pStyle w:val="TAL"/>
            </w:pPr>
            <w:r w:rsidRPr="005659F6">
              <w:t>multiplicity: 0..1</w:t>
            </w:r>
          </w:p>
          <w:p w14:paraId="64C0F732" w14:textId="77777777" w:rsidR="004413E7" w:rsidRPr="005659F6" w:rsidRDefault="004413E7" w:rsidP="004413E7">
            <w:pPr>
              <w:pStyle w:val="TAL"/>
            </w:pPr>
            <w:r w:rsidRPr="005659F6">
              <w:t>isOrdered: N/A</w:t>
            </w:r>
          </w:p>
          <w:p w14:paraId="59D827FB" w14:textId="77777777" w:rsidR="004413E7" w:rsidRPr="0093205A" w:rsidRDefault="004413E7" w:rsidP="004413E7">
            <w:pPr>
              <w:pStyle w:val="TAL"/>
            </w:pPr>
            <w:r w:rsidRPr="0093205A">
              <w:t>isUnique: N</w:t>
            </w:r>
            <w:r>
              <w:t>/</w:t>
            </w:r>
            <w:r w:rsidRPr="0093205A">
              <w:t>A</w:t>
            </w:r>
          </w:p>
          <w:p w14:paraId="5482BAD3" w14:textId="77777777" w:rsidR="004413E7" w:rsidRPr="0093205A" w:rsidRDefault="004413E7" w:rsidP="004413E7">
            <w:pPr>
              <w:pStyle w:val="TAL"/>
            </w:pPr>
            <w:r w:rsidRPr="0093205A">
              <w:t>defaultValue: None</w:t>
            </w:r>
          </w:p>
          <w:p w14:paraId="3646070C" w14:textId="77777777" w:rsidR="004413E7" w:rsidRDefault="004413E7" w:rsidP="004413E7">
            <w:pPr>
              <w:pStyle w:val="TAL"/>
              <w:rPr>
                <w:rFonts w:cs="Arial"/>
                <w:szCs w:val="18"/>
              </w:rPr>
            </w:pPr>
            <w:r w:rsidRPr="00ED7C71">
              <w:t xml:space="preserve">isNullable: </w:t>
            </w:r>
            <w:r w:rsidRPr="0021260C">
              <w:t>False</w:t>
            </w:r>
          </w:p>
        </w:tc>
      </w:tr>
      <w:tr w:rsidR="004413E7" w14:paraId="197C596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CC8D6" w14:textId="77777777" w:rsidR="004413E7" w:rsidRPr="003D20C0" w:rsidRDefault="004413E7" w:rsidP="004413E7">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3E176BD" w14:textId="77777777" w:rsidR="004413E7" w:rsidRDefault="004413E7" w:rsidP="004413E7">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4B94DE97" w14:textId="77777777" w:rsidR="004413E7" w:rsidRDefault="004413E7" w:rsidP="004413E7">
            <w:pPr>
              <w:pStyle w:val="TAL"/>
              <w:rPr>
                <w:rFonts w:cs="Arial"/>
                <w:szCs w:val="18"/>
              </w:rPr>
            </w:pPr>
          </w:p>
          <w:p w14:paraId="292C2DF5" w14:textId="77777777" w:rsidR="004413E7" w:rsidRDefault="004413E7" w:rsidP="004413E7">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EBE773" w14:textId="77777777" w:rsidR="004413E7" w:rsidRPr="00C00DBE" w:rsidRDefault="004413E7" w:rsidP="004413E7">
            <w:pPr>
              <w:pStyle w:val="TAL"/>
            </w:pPr>
            <w:r w:rsidRPr="00C00DBE">
              <w:t>type: String</w:t>
            </w:r>
          </w:p>
          <w:p w14:paraId="5B1AD947" w14:textId="77777777" w:rsidR="004413E7" w:rsidRPr="005659F6" w:rsidRDefault="004413E7" w:rsidP="004413E7">
            <w:pPr>
              <w:pStyle w:val="TAL"/>
            </w:pPr>
            <w:r w:rsidRPr="005659F6">
              <w:t>multiplicity: 0..1</w:t>
            </w:r>
          </w:p>
          <w:p w14:paraId="300E62F8" w14:textId="77777777" w:rsidR="004413E7" w:rsidRPr="005659F6" w:rsidRDefault="004413E7" w:rsidP="004413E7">
            <w:pPr>
              <w:pStyle w:val="TAL"/>
            </w:pPr>
            <w:r w:rsidRPr="005659F6">
              <w:t>isOrdered: N/A</w:t>
            </w:r>
          </w:p>
          <w:p w14:paraId="32F78655" w14:textId="77777777" w:rsidR="004413E7" w:rsidRPr="0093205A" w:rsidRDefault="004413E7" w:rsidP="004413E7">
            <w:pPr>
              <w:pStyle w:val="TAL"/>
            </w:pPr>
            <w:r w:rsidRPr="0093205A">
              <w:t>isUnique: N</w:t>
            </w:r>
            <w:r>
              <w:t>/</w:t>
            </w:r>
            <w:r w:rsidRPr="0093205A">
              <w:t>A</w:t>
            </w:r>
          </w:p>
          <w:p w14:paraId="5CE9343B" w14:textId="77777777" w:rsidR="004413E7" w:rsidRPr="0093205A" w:rsidRDefault="004413E7" w:rsidP="004413E7">
            <w:pPr>
              <w:pStyle w:val="TAL"/>
            </w:pPr>
            <w:r w:rsidRPr="0093205A">
              <w:t>defaultValue: None</w:t>
            </w:r>
          </w:p>
          <w:p w14:paraId="7985B4F7" w14:textId="77777777" w:rsidR="004413E7" w:rsidRDefault="004413E7" w:rsidP="004413E7">
            <w:pPr>
              <w:pStyle w:val="TAL"/>
              <w:rPr>
                <w:rFonts w:cs="Arial"/>
                <w:szCs w:val="18"/>
              </w:rPr>
            </w:pPr>
            <w:r w:rsidRPr="00ED7C71">
              <w:t xml:space="preserve">isNullable: </w:t>
            </w:r>
            <w:r w:rsidRPr="0021260C">
              <w:t>False</w:t>
            </w:r>
          </w:p>
        </w:tc>
      </w:tr>
      <w:tr w:rsidR="004413E7" w14:paraId="6926DF5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E66A9" w14:textId="77777777" w:rsidR="004413E7" w:rsidRPr="003D20C0" w:rsidRDefault="004413E7" w:rsidP="004413E7">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56353B9B" w14:textId="77777777" w:rsidR="004413E7" w:rsidRDefault="004413E7" w:rsidP="004413E7">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533C9DD2" w14:textId="77777777" w:rsidR="004413E7" w:rsidRDefault="004413E7" w:rsidP="004413E7">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577F6C6F" w14:textId="77777777" w:rsidR="004413E7" w:rsidRDefault="004413E7" w:rsidP="004413E7">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E6FD4C9" w14:textId="77777777" w:rsidR="004413E7" w:rsidRPr="0014476B" w:rsidRDefault="004413E7" w:rsidP="004413E7">
            <w:pPr>
              <w:pStyle w:val="TAL"/>
            </w:pPr>
            <w:r w:rsidRPr="0014476B">
              <w:t xml:space="preserve">type: </w:t>
            </w:r>
            <w:r>
              <w:t>SuciInfo</w:t>
            </w:r>
          </w:p>
          <w:p w14:paraId="33430387" w14:textId="77777777" w:rsidR="004413E7" w:rsidRPr="0014476B" w:rsidRDefault="004413E7" w:rsidP="004413E7">
            <w:pPr>
              <w:pStyle w:val="TAL"/>
            </w:pPr>
            <w:proofErr w:type="gramStart"/>
            <w:r w:rsidRPr="0014476B">
              <w:t>multiplicity</w:t>
            </w:r>
            <w:proofErr w:type="gramEnd"/>
            <w:r w:rsidRPr="0014476B">
              <w:t xml:space="preserve">: </w:t>
            </w:r>
            <w:r>
              <w:t>1..*</w:t>
            </w:r>
          </w:p>
          <w:p w14:paraId="2CEB2A16" w14:textId="77777777" w:rsidR="004413E7" w:rsidRPr="00E2198D" w:rsidRDefault="004413E7" w:rsidP="004413E7">
            <w:pPr>
              <w:pStyle w:val="TAL"/>
            </w:pPr>
            <w:r w:rsidRPr="00E2198D">
              <w:t xml:space="preserve">isOrdered: </w:t>
            </w:r>
            <w:r>
              <w:t>False</w:t>
            </w:r>
          </w:p>
          <w:p w14:paraId="54BA51E0" w14:textId="77777777" w:rsidR="004413E7" w:rsidRPr="00264099" w:rsidRDefault="004413E7" w:rsidP="004413E7">
            <w:pPr>
              <w:pStyle w:val="TAL"/>
            </w:pPr>
            <w:r w:rsidRPr="00264099">
              <w:t xml:space="preserve">isUnique: </w:t>
            </w:r>
            <w:r>
              <w:t>True</w:t>
            </w:r>
          </w:p>
          <w:p w14:paraId="0AE3EDF2" w14:textId="77777777" w:rsidR="004413E7" w:rsidRPr="00133008" w:rsidRDefault="004413E7" w:rsidP="004413E7">
            <w:pPr>
              <w:pStyle w:val="TAL"/>
            </w:pPr>
            <w:r w:rsidRPr="00133008">
              <w:t>defaultValue: None</w:t>
            </w:r>
          </w:p>
          <w:p w14:paraId="652C2225" w14:textId="77777777" w:rsidR="004413E7" w:rsidRDefault="004413E7" w:rsidP="004413E7">
            <w:pPr>
              <w:keepLines/>
              <w:spacing w:after="0"/>
              <w:rPr>
                <w:rFonts w:ascii="Arial" w:hAnsi="Arial" w:cs="Arial"/>
                <w:sz w:val="18"/>
                <w:szCs w:val="18"/>
              </w:rPr>
            </w:pPr>
            <w:r w:rsidRPr="00C00DBE">
              <w:rPr>
                <w:rFonts w:ascii="Arial" w:hAnsi="Arial"/>
                <w:sz w:val="18"/>
              </w:rPr>
              <w:t>isNullable: False</w:t>
            </w:r>
          </w:p>
        </w:tc>
      </w:tr>
      <w:tr w:rsidR="004413E7" w14:paraId="222AA0D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3477B" w14:textId="77777777" w:rsidR="004413E7" w:rsidRPr="003D20C0" w:rsidRDefault="004413E7" w:rsidP="004413E7">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7CE9ED9B" w14:textId="77777777" w:rsidR="004413E7" w:rsidRDefault="004413E7" w:rsidP="004413E7">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354D4ECB" w14:textId="77777777" w:rsidR="004413E7" w:rsidRDefault="004413E7" w:rsidP="004413E7">
            <w:pPr>
              <w:pStyle w:val="TAL"/>
              <w:rPr>
                <w:rFonts w:cs="Arial"/>
                <w:szCs w:val="18"/>
                <w:lang w:eastAsia="zh-CN"/>
              </w:rPr>
            </w:pPr>
          </w:p>
          <w:p w14:paraId="71D48268" w14:textId="77777777" w:rsidR="004413E7" w:rsidRDefault="004413E7" w:rsidP="004413E7">
            <w:pPr>
              <w:pStyle w:val="TAL"/>
              <w:rPr>
                <w:rFonts w:cs="Arial"/>
                <w:szCs w:val="18"/>
                <w:lang w:eastAsia="zh-CN"/>
              </w:rPr>
            </w:pPr>
          </w:p>
          <w:p w14:paraId="009BC69F" w14:textId="77777777" w:rsidR="004413E7" w:rsidRDefault="004413E7" w:rsidP="004413E7">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31F7888" w14:textId="77777777" w:rsidR="004413E7" w:rsidRPr="00C00DBE" w:rsidRDefault="004413E7" w:rsidP="004413E7">
            <w:pPr>
              <w:keepLines/>
              <w:spacing w:after="0"/>
              <w:rPr>
                <w:rFonts w:ascii="Arial" w:hAnsi="Arial"/>
                <w:sz w:val="18"/>
              </w:rPr>
            </w:pPr>
            <w:r w:rsidRPr="00C00DBE">
              <w:rPr>
                <w:rFonts w:ascii="Arial" w:hAnsi="Arial"/>
                <w:sz w:val="18"/>
              </w:rPr>
              <w:t>type: String</w:t>
            </w:r>
          </w:p>
          <w:p w14:paraId="195FF125" w14:textId="77777777" w:rsidR="004413E7" w:rsidRPr="0014476B" w:rsidRDefault="004413E7" w:rsidP="004413E7">
            <w:pPr>
              <w:pStyle w:val="TAL"/>
            </w:pPr>
            <w:proofErr w:type="gramStart"/>
            <w:r w:rsidRPr="0014476B">
              <w:t>multiplicity</w:t>
            </w:r>
            <w:proofErr w:type="gramEnd"/>
            <w:r w:rsidRPr="0014476B">
              <w:t xml:space="preserve">: </w:t>
            </w:r>
            <w:r>
              <w:t>1..*</w:t>
            </w:r>
          </w:p>
          <w:p w14:paraId="10B2E180" w14:textId="77777777" w:rsidR="004413E7" w:rsidRPr="00E2198D" w:rsidRDefault="004413E7" w:rsidP="004413E7">
            <w:pPr>
              <w:pStyle w:val="TAL"/>
            </w:pPr>
            <w:r w:rsidRPr="00E2198D">
              <w:t xml:space="preserve">isOrdered: </w:t>
            </w:r>
            <w:r>
              <w:t>False</w:t>
            </w:r>
          </w:p>
          <w:p w14:paraId="3981A2CC" w14:textId="77777777" w:rsidR="004413E7" w:rsidRPr="00264099" w:rsidRDefault="004413E7" w:rsidP="004413E7">
            <w:pPr>
              <w:pStyle w:val="TAL"/>
            </w:pPr>
            <w:r w:rsidRPr="00264099">
              <w:t xml:space="preserve">isUnique: </w:t>
            </w:r>
            <w:r>
              <w:t>True</w:t>
            </w:r>
          </w:p>
          <w:p w14:paraId="3D4F47E6" w14:textId="77777777" w:rsidR="004413E7" w:rsidRPr="00133008" w:rsidRDefault="004413E7" w:rsidP="004413E7">
            <w:pPr>
              <w:pStyle w:val="TAL"/>
            </w:pPr>
            <w:r w:rsidRPr="00133008">
              <w:t>defaultValue: None</w:t>
            </w:r>
          </w:p>
          <w:p w14:paraId="25860997" w14:textId="77777777" w:rsidR="004413E7" w:rsidRDefault="004413E7" w:rsidP="004413E7">
            <w:pPr>
              <w:keepLines/>
              <w:spacing w:after="0"/>
              <w:rPr>
                <w:rFonts w:ascii="Arial" w:hAnsi="Arial" w:cs="Arial"/>
                <w:sz w:val="18"/>
                <w:szCs w:val="18"/>
              </w:rPr>
            </w:pPr>
            <w:r w:rsidRPr="0014476B">
              <w:t>isNullable: False</w:t>
            </w:r>
          </w:p>
        </w:tc>
      </w:tr>
      <w:tr w:rsidR="004413E7" w14:paraId="63B13D7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8969E" w14:textId="77777777" w:rsidR="004413E7" w:rsidRPr="003D20C0" w:rsidRDefault="004413E7" w:rsidP="004413E7">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3F670EAE" w14:textId="77777777" w:rsidR="004413E7" w:rsidRDefault="004413E7" w:rsidP="004413E7">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6FAAF689" w14:textId="77777777" w:rsidR="004413E7" w:rsidRDefault="004413E7" w:rsidP="004413E7">
            <w:pPr>
              <w:pStyle w:val="TAL"/>
              <w:rPr>
                <w:rFonts w:cs="Arial"/>
                <w:szCs w:val="18"/>
                <w:lang w:eastAsia="zh-CN"/>
              </w:rPr>
            </w:pPr>
          </w:p>
          <w:p w14:paraId="0CC0D0FF" w14:textId="77777777" w:rsidR="004413E7" w:rsidRDefault="004413E7" w:rsidP="004413E7">
            <w:pPr>
              <w:pStyle w:val="TAL"/>
              <w:rPr>
                <w:rFonts w:cs="Arial"/>
                <w:szCs w:val="18"/>
                <w:lang w:eastAsia="zh-CN"/>
              </w:rPr>
            </w:pPr>
          </w:p>
          <w:p w14:paraId="5C1E776A" w14:textId="77777777" w:rsidR="004413E7" w:rsidRDefault="004413E7" w:rsidP="004413E7">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17D800DE" w14:textId="77777777" w:rsidR="004413E7" w:rsidRPr="00C00DBE" w:rsidRDefault="004413E7" w:rsidP="004413E7">
            <w:pPr>
              <w:pStyle w:val="TAL"/>
            </w:pPr>
            <w:r w:rsidRPr="00C00DBE">
              <w:t>type: Integer</w:t>
            </w:r>
          </w:p>
          <w:p w14:paraId="54A5F294" w14:textId="77777777" w:rsidR="004413E7" w:rsidRPr="0014476B" w:rsidRDefault="004413E7" w:rsidP="004413E7">
            <w:pPr>
              <w:pStyle w:val="TAL"/>
            </w:pPr>
            <w:proofErr w:type="gramStart"/>
            <w:r w:rsidRPr="0014476B">
              <w:t>multiplicity</w:t>
            </w:r>
            <w:proofErr w:type="gramEnd"/>
            <w:r w:rsidRPr="0014476B">
              <w:t xml:space="preserve">: </w:t>
            </w:r>
            <w:r>
              <w:t>1..*</w:t>
            </w:r>
          </w:p>
          <w:p w14:paraId="7D57FEDD" w14:textId="77777777" w:rsidR="004413E7" w:rsidRPr="00E2198D" w:rsidRDefault="004413E7" w:rsidP="004413E7">
            <w:pPr>
              <w:pStyle w:val="TAL"/>
            </w:pPr>
            <w:r w:rsidRPr="00E2198D">
              <w:t xml:space="preserve">isOrdered: </w:t>
            </w:r>
            <w:r>
              <w:t>False</w:t>
            </w:r>
          </w:p>
          <w:p w14:paraId="33D96217" w14:textId="77777777" w:rsidR="004413E7" w:rsidRPr="00264099" w:rsidRDefault="004413E7" w:rsidP="004413E7">
            <w:pPr>
              <w:pStyle w:val="TAL"/>
            </w:pPr>
            <w:r w:rsidRPr="00264099">
              <w:t xml:space="preserve">isUnique: </w:t>
            </w:r>
            <w:r>
              <w:t>True</w:t>
            </w:r>
          </w:p>
          <w:p w14:paraId="3594E54C" w14:textId="77777777" w:rsidR="004413E7" w:rsidRPr="00133008" w:rsidRDefault="004413E7" w:rsidP="004413E7">
            <w:pPr>
              <w:pStyle w:val="TAL"/>
            </w:pPr>
            <w:r w:rsidRPr="00133008">
              <w:t>defaultValue: None</w:t>
            </w:r>
          </w:p>
          <w:p w14:paraId="2C2D5F64" w14:textId="77777777" w:rsidR="004413E7" w:rsidRDefault="004413E7" w:rsidP="004413E7">
            <w:pPr>
              <w:keepLines/>
              <w:spacing w:after="0"/>
              <w:rPr>
                <w:rFonts w:ascii="Arial" w:hAnsi="Arial" w:cs="Arial"/>
                <w:sz w:val="18"/>
                <w:szCs w:val="18"/>
              </w:rPr>
            </w:pPr>
            <w:r w:rsidRPr="0014476B">
              <w:t>isNullable: False</w:t>
            </w:r>
          </w:p>
        </w:tc>
      </w:tr>
      <w:tr w:rsidR="004413E7" w14:paraId="4B8F0C8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F0825" w14:textId="77777777" w:rsidR="004413E7" w:rsidRPr="000B1F83" w:rsidRDefault="004413E7" w:rsidP="004413E7">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7384318" w14:textId="77777777" w:rsidR="004413E7" w:rsidRPr="003E5B0D" w:rsidRDefault="004413E7" w:rsidP="004413E7">
            <w:pPr>
              <w:pStyle w:val="TAL"/>
            </w:pPr>
            <w:r w:rsidRPr="00972AD1">
              <w:t>It indicates the identity of the UDR group that is served by the UDR instance.</w:t>
            </w:r>
          </w:p>
          <w:p w14:paraId="1472A66B" w14:textId="77777777" w:rsidR="004413E7" w:rsidRPr="005D34BC" w:rsidRDefault="004413E7" w:rsidP="004413E7">
            <w:pPr>
              <w:pStyle w:val="TAL"/>
            </w:pPr>
            <w:r w:rsidRPr="005D34BC">
              <w:t>If not provided, the UDR instance does not pertain to any UDR group.</w:t>
            </w:r>
          </w:p>
          <w:p w14:paraId="0D672147" w14:textId="77777777" w:rsidR="004413E7" w:rsidRPr="00EA5E82" w:rsidRDefault="004413E7" w:rsidP="004413E7">
            <w:pPr>
              <w:keepLines/>
              <w:tabs>
                <w:tab w:val="decimal" w:pos="0"/>
              </w:tabs>
              <w:spacing w:line="0" w:lineRule="atLeast"/>
              <w:rPr>
                <w:rFonts w:ascii="Arial" w:hAnsi="Arial"/>
                <w:sz w:val="18"/>
              </w:rPr>
            </w:pPr>
          </w:p>
          <w:p w14:paraId="4874626E" w14:textId="77777777" w:rsidR="004413E7" w:rsidRDefault="004413E7" w:rsidP="004413E7">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33F0F44C" w14:textId="77777777" w:rsidR="004413E7" w:rsidRPr="0014476B" w:rsidRDefault="004413E7" w:rsidP="004413E7">
            <w:pPr>
              <w:pStyle w:val="TAL"/>
            </w:pPr>
            <w:r w:rsidRPr="0014476B">
              <w:t>type: String</w:t>
            </w:r>
          </w:p>
          <w:p w14:paraId="3DD8D563" w14:textId="77777777" w:rsidR="004413E7" w:rsidRPr="0014476B" w:rsidRDefault="004413E7" w:rsidP="004413E7">
            <w:pPr>
              <w:pStyle w:val="TAL"/>
            </w:pPr>
            <w:r w:rsidRPr="0014476B">
              <w:t>multiplicity: 0..1</w:t>
            </w:r>
          </w:p>
          <w:p w14:paraId="427EFF45" w14:textId="77777777" w:rsidR="004413E7" w:rsidRPr="00B03BA6" w:rsidRDefault="004413E7" w:rsidP="004413E7">
            <w:pPr>
              <w:pStyle w:val="TAL"/>
            </w:pPr>
            <w:r w:rsidRPr="00B03BA6">
              <w:t>isOrdered: N/A</w:t>
            </w:r>
          </w:p>
          <w:p w14:paraId="1D13DEC6" w14:textId="77777777" w:rsidR="004413E7" w:rsidRPr="003445BA" w:rsidRDefault="004413E7" w:rsidP="004413E7">
            <w:pPr>
              <w:pStyle w:val="TAL"/>
            </w:pPr>
            <w:r w:rsidRPr="00B03BA6">
              <w:t>isUnique: N</w:t>
            </w:r>
            <w:r>
              <w:t>/</w:t>
            </w:r>
            <w:r w:rsidRPr="00B03BA6">
              <w:t>A</w:t>
            </w:r>
          </w:p>
          <w:p w14:paraId="1E560A34" w14:textId="77777777" w:rsidR="004413E7" w:rsidRPr="00405E6A" w:rsidRDefault="004413E7" w:rsidP="004413E7">
            <w:pPr>
              <w:pStyle w:val="TAL"/>
            </w:pPr>
            <w:r w:rsidRPr="00405E6A">
              <w:t>defaultValue: None</w:t>
            </w:r>
          </w:p>
          <w:p w14:paraId="65D2302D" w14:textId="77777777" w:rsidR="004413E7" w:rsidRDefault="004413E7" w:rsidP="004413E7">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4413E7" w14:paraId="60355C2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0A39C" w14:textId="77777777" w:rsidR="004413E7" w:rsidRPr="000B1F83" w:rsidRDefault="004413E7" w:rsidP="004413E7">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9F16838" w14:textId="77777777" w:rsidR="004413E7" w:rsidRPr="003E5B0D" w:rsidRDefault="004413E7" w:rsidP="004413E7">
            <w:pPr>
              <w:pStyle w:val="TAL"/>
            </w:pPr>
            <w:r w:rsidRPr="00972AD1">
              <w:t>It represents list of ranges of SUPI's whose profile data is available in the UDR instance</w:t>
            </w:r>
            <w:r w:rsidRPr="003E5B0D">
              <w:t>.</w:t>
            </w:r>
          </w:p>
          <w:p w14:paraId="4D38104C" w14:textId="77777777" w:rsidR="004413E7" w:rsidRPr="005D34BC" w:rsidRDefault="004413E7" w:rsidP="004413E7">
            <w:pPr>
              <w:pStyle w:val="TAL"/>
            </w:pPr>
          </w:p>
          <w:p w14:paraId="7AD61949" w14:textId="77777777" w:rsidR="004413E7" w:rsidRPr="005D34BC" w:rsidRDefault="004413E7" w:rsidP="004413E7">
            <w:pPr>
              <w:pStyle w:val="TAL"/>
            </w:pPr>
          </w:p>
          <w:p w14:paraId="0294F205" w14:textId="77777777" w:rsidR="004413E7" w:rsidRDefault="004413E7" w:rsidP="004413E7">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27155DE5" w14:textId="77777777" w:rsidR="004413E7" w:rsidRPr="002A1C02" w:rsidRDefault="004413E7" w:rsidP="004413E7">
            <w:pPr>
              <w:pStyle w:val="TAL"/>
            </w:pPr>
            <w:r w:rsidRPr="002A1C02">
              <w:t xml:space="preserve">type: </w:t>
            </w:r>
            <w:r w:rsidRPr="00BF131A">
              <w:t>SupiRange</w:t>
            </w:r>
          </w:p>
          <w:p w14:paraId="79BFD6E2" w14:textId="77777777" w:rsidR="004413E7" w:rsidRPr="00EB5968" w:rsidRDefault="004413E7" w:rsidP="004413E7">
            <w:pPr>
              <w:pStyle w:val="TAL"/>
            </w:pPr>
            <w:proofErr w:type="gramStart"/>
            <w:r w:rsidRPr="00EB5968">
              <w:t>multiplicity</w:t>
            </w:r>
            <w:proofErr w:type="gramEnd"/>
            <w:r w:rsidRPr="00EB5968">
              <w:t xml:space="preserve">: </w:t>
            </w:r>
            <w:r>
              <w:t>1..*</w:t>
            </w:r>
          </w:p>
          <w:p w14:paraId="4FA391E3" w14:textId="77777777" w:rsidR="004413E7" w:rsidRPr="00E2198D" w:rsidRDefault="004413E7" w:rsidP="004413E7">
            <w:pPr>
              <w:pStyle w:val="TAL"/>
            </w:pPr>
            <w:r w:rsidRPr="00E2198D">
              <w:t xml:space="preserve">isOrdered: </w:t>
            </w:r>
            <w:r>
              <w:t>False</w:t>
            </w:r>
          </w:p>
          <w:p w14:paraId="51209FFC" w14:textId="77777777" w:rsidR="004413E7" w:rsidRPr="00264099" w:rsidRDefault="004413E7" w:rsidP="004413E7">
            <w:pPr>
              <w:pStyle w:val="TAL"/>
            </w:pPr>
            <w:r w:rsidRPr="00264099">
              <w:t xml:space="preserve">isUnique: </w:t>
            </w:r>
            <w:r>
              <w:t>True</w:t>
            </w:r>
          </w:p>
          <w:p w14:paraId="6BA65D50" w14:textId="77777777" w:rsidR="004413E7" w:rsidRPr="00133008" w:rsidRDefault="004413E7" w:rsidP="004413E7">
            <w:pPr>
              <w:pStyle w:val="TAL"/>
            </w:pPr>
            <w:r w:rsidRPr="00133008">
              <w:t>defaultValue: None</w:t>
            </w:r>
          </w:p>
          <w:p w14:paraId="6856ACF0" w14:textId="77777777" w:rsidR="004413E7" w:rsidRDefault="004413E7" w:rsidP="004413E7">
            <w:pPr>
              <w:keepLines/>
              <w:spacing w:after="0"/>
              <w:rPr>
                <w:rFonts w:ascii="Arial" w:hAnsi="Arial" w:cs="Arial"/>
                <w:sz w:val="18"/>
                <w:szCs w:val="18"/>
              </w:rPr>
            </w:pPr>
            <w:r w:rsidRPr="0014476B">
              <w:rPr>
                <w:rFonts w:ascii="Arial" w:hAnsi="Arial"/>
                <w:sz w:val="18"/>
              </w:rPr>
              <w:t>isNullable: False</w:t>
            </w:r>
          </w:p>
        </w:tc>
      </w:tr>
      <w:tr w:rsidR="004413E7" w14:paraId="209B53B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D7D16" w14:textId="77777777" w:rsidR="004413E7" w:rsidRPr="000B1F83" w:rsidRDefault="004413E7" w:rsidP="004413E7">
            <w:pPr>
              <w:pStyle w:val="TAL"/>
              <w:keepNext w:val="0"/>
              <w:rPr>
                <w:rFonts w:ascii="Courier New" w:hAnsi="Courier New"/>
              </w:rPr>
            </w:pPr>
            <w:r>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5854C048" w14:textId="77777777" w:rsidR="004413E7" w:rsidRDefault="004413E7" w:rsidP="004413E7">
            <w:pPr>
              <w:pStyle w:val="TAL"/>
            </w:pPr>
            <w:r w:rsidRPr="00972AD1">
              <w:t>It represents list of ranges of GPSIs whose profile data is available in the UDR instance</w:t>
            </w:r>
            <w:r w:rsidRPr="003E5B0D">
              <w:t>.</w:t>
            </w:r>
          </w:p>
          <w:p w14:paraId="46617DC5" w14:textId="77777777" w:rsidR="004413E7" w:rsidRPr="00972AD1" w:rsidRDefault="004413E7" w:rsidP="004413E7">
            <w:pPr>
              <w:pStyle w:val="TAL"/>
            </w:pPr>
          </w:p>
          <w:p w14:paraId="2522D2D3" w14:textId="77777777" w:rsidR="004413E7" w:rsidRPr="003E5B0D" w:rsidRDefault="004413E7" w:rsidP="004413E7">
            <w:pPr>
              <w:pStyle w:val="TAL"/>
            </w:pPr>
          </w:p>
          <w:p w14:paraId="43FE9D7A" w14:textId="77777777" w:rsidR="004413E7" w:rsidRDefault="004413E7" w:rsidP="004413E7">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19EC2D56" w14:textId="77777777" w:rsidR="004413E7" w:rsidRPr="002A1C02" w:rsidRDefault="004413E7" w:rsidP="004413E7">
            <w:pPr>
              <w:pStyle w:val="TAL"/>
            </w:pPr>
            <w:r w:rsidRPr="002A1C02">
              <w:t xml:space="preserve">type: </w:t>
            </w:r>
            <w:r w:rsidRPr="0014476B">
              <w:t>IdentityRange</w:t>
            </w:r>
          </w:p>
          <w:p w14:paraId="1493F1D2" w14:textId="77777777" w:rsidR="004413E7" w:rsidRPr="00EB5968" w:rsidRDefault="004413E7" w:rsidP="004413E7">
            <w:pPr>
              <w:pStyle w:val="TAL"/>
            </w:pPr>
            <w:proofErr w:type="gramStart"/>
            <w:r w:rsidRPr="00EB5968">
              <w:t>multiplicity</w:t>
            </w:r>
            <w:proofErr w:type="gramEnd"/>
            <w:r w:rsidRPr="00EB5968">
              <w:t xml:space="preserve">: </w:t>
            </w:r>
            <w:r>
              <w:t>1..*</w:t>
            </w:r>
          </w:p>
          <w:p w14:paraId="0AB0B3E6" w14:textId="77777777" w:rsidR="004413E7" w:rsidRPr="00E2198D" w:rsidRDefault="004413E7" w:rsidP="004413E7">
            <w:pPr>
              <w:pStyle w:val="TAL"/>
            </w:pPr>
            <w:r w:rsidRPr="00E2198D">
              <w:t xml:space="preserve">isOrdered: </w:t>
            </w:r>
            <w:r>
              <w:t>False</w:t>
            </w:r>
          </w:p>
          <w:p w14:paraId="37F23148" w14:textId="77777777" w:rsidR="004413E7" w:rsidRPr="00264099" w:rsidRDefault="004413E7" w:rsidP="004413E7">
            <w:pPr>
              <w:pStyle w:val="TAL"/>
            </w:pPr>
            <w:r w:rsidRPr="00264099">
              <w:t xml:space="preserve">isUnique: </w:t>
            </w:r>
            <w:r>
              <w:t>True</w:t>
            </w:r>
          </w:p>
          <w:p w14:paraId="61596FDF" w14:textId="77777777" w:rsidR="004413E7" w:rsidRPr="00133008" w:rsidRDefault="004413E7" w:rsidP="004413E7">
            <w:pPr>
              <w:pStyle w:val="TAL"/>
            </w:pPr>
            <w:r w:rsidRPr="00133008">
              <w:t>defaultValue: None</w:t>
            </w:r>
          </w:p>
          <w:p w14:paraId="3F259A40" w14:textId="77777777" w:rsidR="004413E7" w:rsidRDefault="004413E7" w:rsidP="004413E7">
            <w:pPr>
              <w:keepLines/>
              <w:spacing w:after="0"/>
              <w:rPr>
                <w:rFonts w:ascii="Arial" w:hAnsi="Arial" w:cs="Arial"/>
                <w:sz w:val="18"/>
                <w:szCs w:val="18"/>
              </w:rPr>
            </w:pPr>
            <w:r w:rsidRPr="00B73AD9">
              <w:rPr>
                <w:rFonts w:ascii="Arial" w:hAnsi="Arial"/>
                <w:sz w:val="18"/>
              </w:rPr>
              <w:t>isNullable: False</w:t>
            </w:r>
          </w:p>
        </w:tc>
      </w:tr>
      <w:tr w:rsidR="004413E7" w14:paraId="31C3724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7F58B" w14:textId="77777777" w:rsidR="004413E7" w:rsidRPr="000B1F83" w:rsidRDefault="004413E7" w:rsidP="004413E7">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AC38959" w14:textId="77777777" w:rsidR="004413E7" w:rsidRDefault="004413E7" w:rsidP="004413E7">
            <w:pPr>
              <w:pStyle w:val="TAL"/>
            </w:pPr>
            <w:r w:rsidRPr="00972AD1">
              <w:t>It represents list of ranges of external groups whose profile data is available in the UDR instance</w:t>
            </w:r>
            <w:r w:rsidRPr="003E5B0D">
              <w:t>.</w:t>
            </w:r>
          </w:p>
          <w:p w14:paraId="7A78E97B" w14:textId="77777777" w:rsidR="004413E7" w:rsidRPr="00972AD1" w:rsidRDefault="004413E7" w:rsidP="004413E7">
            <w:pPr>
              <w:pStyle w:val="TAL"/>
            </w:pPr>
          </w:p>
          <w:p w14:paraId="0BA215D6" w14:textId="77777777" w:rsidR="004413E7" w:rsidRPr="003E5B0D" w:rsidRDefault="004413E7" w:rsidP="004413E7">
            <w:pPr>
              <w:pStyle w:val="TAL"/>
            </w:pPr>
          </w:p>
          <w:p w14:paraId="642C79D9" w14:textId="77777777" w:rsidR="004413E7" w:rsidRDefault="004413E7" w:rsidP="004413E7">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194B6223" w14:textId="77777777" w:rsidR="004413E7" w:rsidRPr="002A1C02" w:rsidRDefault="004413E7" w:rsidP="004413E7">
            <w:pPr>
              <w:pStyle w:val="TAL"/>
            </w:pPr>
            <w:r w:rsidRPr="002A1C02">
              <w:t xml:space="preserve">type: </w:t>
            </w:r>
            <w:r w:rsidRPr="0014476B">
              <w:t>IdentityRange</w:t>
            </w:r>
          </w:p>
          <w:p w14:paraId="7C008631" w14:textId="77777777" w:rsidR="004413E7" w:rsidRPr="00EB5968" w:rsidRDefault="004413E7" w:rsidP="004413E7">
            <w:pPr>
              <w:pStyle w:val="TAL"/>
            </w:pPr>
            <w:proofErr w:type="gramStart"/>
            <w:r w:rsidRPr="00EB5968">
              <w:t>multiplicity</w:t>
            </w:r>
            <w:proofErr w:type="gramEnd"/>
            <w:r w:rsidRPr="00EB5968">
              <w:t xml:space="preserve">: </w:t>
            </w:r>
            <w:r>
              <w:t>1..*</w:t>
            </w:r>
          </w:p>
          <w:p w14:paraId="3B290FD2" w14:textId="77777777" w:rsidR="004413E7" w:rsidRPr="00E2198D" w:rsidRDefault="004413E7" w:rsidP="004413E7">
            <w:pPr>
              <w:pStyle w:val="TAL"/>
            </w:pPr>
            <w:r w:rsidRPr="00E2198D">
              <w:t xml:space="preserve">isOrdered: </w:t>
            </w:r>
            <w:r>
              <w:t>False</w:t>
            </w:r>
          </w:p>
          <w:p w14:paraId="3150B53F" w14:textId="77777777" w:rsidR="004413E7" w:rsidRPr="00264099" w:rsidRDefault="004413E7" w:rsidP="004413E7">
            <w:pPr>
              <w:pStyle w:val="TAL"/>
            </w:pPr>
            <w:r w:rsidRPr="00264099">
              <w:t xml:space="preserve">isUnique: </w:t>
            </w:r>
            <w:r>
              <w:t>True</w:t>
            </w:r>
          </w:p>
          <w:p w14:paraId="0045F015" w14:textId="77777777" w:rsidR="004413E7" w:rsidRPr="00133008" w:rsidRDefault="004413E7" w:rsidP="004413E7">
            <w:pPr>
              <w:pStyle w:val="TAL"/>
            </w:pPr>
            <w:r w:rsidRPr="00133008">
              <w:t>defaultValue: None</w:t>
            </w:r>
          </w:p>
          <w:p w14:paraId="1617FFF7" w14:textId="77777777" w:rsidR="004413E7" w:rsidRDefault="004413E7" w:rsidP="004413E7">
            <w:pPr>
              <w:keepLines/>
              <w:spacing w:after="0"/>
              <w:rPr>
                <w:rFonts w:ascii="Arial" w:hAnsi="Arial" w:cs="Arial"/>
                <w:sz w:val="18"/>
                <w:szCs w:val="18"/>
              </w:rPr>
            </w:pPr>
            <w:r w:rsidRPr="0014476B">
              <w:rPr>
                <w:rFonts w:ascii="Arial" w:hAnsi="Arial"/>
                <w:sz w:val="18"/>
              </w:rPr>
              <w:t>isNullable: False</w:t>
            </w:r>
          </w:p>
        </w:tc>
      </w:tr>
      <w:tr w:rsidR="004413E7" w14:paraId="0C9A93F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339C8" w14:textId="77777777" w:rsidR="004413E7" w:rsidRPr="000B1F83" w:rsidRDefault="004413E7" w:rsidP="004413E7">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40CC779C" w14:textId="77777777" w:rsidR="004413E7" w:rsidRPr="00972AD1" w:rsidRDefault="004413E7" w:rsidP="004413E7">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7F158039" w14:textId="77777777" w:rsidR="004413E7" w:rsidRPr="00972AD1" w:rsidRDefault="004413E7" w:rsidP="004413E7">
            <w:pPr>
              <w:keepLines/>
              <w:tabs>
                <w:tab w:val="decimal" w:pos="0"/>
              </w:tabs>
              <w:spacing w:line="0" w:lineRule="atLeast"/>
              <w:rPr>
                <w:rFonts w:ascii="Arial" w:hAnsi="Arial"/>
                <w:sz w:val="18"/>
              </w:rPr>
            </w:pPr>
          </w:p>
          <w:p w14:paraId="76E501C4" w14:textId="77777777" w:rsidR="004413E7" w:rsidRDefault="004413E7" w:rsidP="004413E7">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4A81AE2B" w14:textId="77777777" w:rsidR="004413E7" w:rsidRPr="002A1C02" w:rsidRDefault="004413E7" w:rsidP="004413E7">
            <w:pPr>
              <w:pStyle w:val="TAL"/>
            </w:pPr>
            <w:r w:rsidRPr="002A1C02">
              <w:t xml:space="preserve">type: </w:t>
            </w:r>
            <w:r>
              <w:t>SharedDataIdRange</w:t>
            </w:r>
          </w:p>
          <w:p w14:paraId="6C038C19" w14:textId="77777777" w:rsidR="004413E7" w:rsidRPr="00EB5968" w:rsidRDefault="004413E7" w:rsidP="004413E7">
            <w:pPr>
              <w:pStyle w:val="TAL"/>
            </w:pPr>
            <w:proofErr w:type="gramStart"/>
            <w:r w:rsidRPr="00EB5968">
              <w:t>multiplicity</w:t>
            </w:r>
            <w:proofErr w:type="gramEnd"/>
            <w:r w:rsidRPr="00EB5968">
              <w:t xml:space="preserve">: </w:t>
            </w:r>
            <w:r>
              <w:t>1..*</w:t>
            </w:r>
          </w:p>
          <w:p w14:paraId="5F228B2C" w14:textId="77777777" w:rsidR="004413E7" w:rsidRPr="00E2198D" w:rsidRDefault="004413E7" w:rsidP="004413E7">
            <w:pPr>
              <w:pStyle w:val="TAL"/>
            </w:pPr>
            <w:r w:rsidRPr="00E2198D">
              <w:t xml:space="preserve">isOrdered: </w:t>
            </w:r>
            <w:r>
              <w:t>False</w:t>
            </w:r>
          </w:p>
          <w:p w14:paraId="4B420CFF" w14:textId="77777777" w:rsidR="004413E7" w:rsidRPr="00264099" w:rsidRDefault="004413E7" w:rsidP="004413E7">
            <w:pPr>
              <w:pStyle w:val="TAL"/>
            </w:pPr>
            <w:r w:rsidRPr="00264099">
              <w:t xml:space="preserve">isUnique: </w:t>
            </w:r>
            <w:r>
              <w:t>True</w:t>
            </w:r>
          </w:p>
          <w:p w14:paraId="3FF96FB3" w14:textId="77777777" w:rsidR="004413E7" w:rsidRPr="00133008" w:rsidRDefault="004413E7" w:rsidP="004413E7">
            <w:pPr>
              <w:pStyle w:val="TAL"/>
            </w:pPr>
            <w:r w:rsidRPr="00133008">
              <w:t>defaultValue: None</w:t>
            </w:r>
          </w:p>
          <w:p w14:paraId="5F3EF06E" w14:textId="77777777" w:rsidR="004413E7" w:rsidRDefault="004413E7" w:rsidP="004413E7">
            <w:pPr>
              <w:keepLines/>
              <w:spacing w:after="0"/>
              <w:rPr>
                <w:rFonts w:ascii="Arial" w:hAnsi="Arial" w:cs="Arial"/>
                <w:sz w:val="18"/>
                <w:szCs w:val="18"/>
              </w:rPr>
            </w:pPr>
            <w:r w:rsidRPr="0014476B">
              <w:rPr>
                <w:rFonts w:ascii="Arial" w:hAnsi="Arial"/>
                <w:sz w:val="18"/>
              </w:rPr>
              <w:t>isNullable: False</w:t>
            </w:r>
          </w:p>
        </w:tc>
      </w:tr>
      <w:tr w:rsidR="004413E7" w14:paraId="7830F3C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B22B4" w14:textId="77777777" w:rsidR="004413E7" w:rsidRPr="000B1F83" w:rsidRDefault="004413E7" w:rsidP="004413E7">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EDF212B" w14:textId="77777777" w:rsidR="004413E7" w:rsidRDefault="004413E7" w:rsidP="004413E7">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210836EE" w14:textId="77777777" w:rsidR="004413E7" w:rsidRDefault="004413E7" w:rsidP="004413E7">
            <w:pPr>
              <w:pStyle w:val="TAL"/>
              <w:rPr>
                <w:rFonts w:cs="Arial"/>
                <w:szCs w:val="18"/>
              </w:rPr>
            </w:pPr>
          </w:p>
          <w:p w14:paraId="533006CD" w14:textId="77777777" w:rsidR="004413E7" w:rsidRPr="005C4EBA" w:rsidRDefault="004413E7" w:rsidP="004413E7">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w:t>
            </w:r>
            <w:proofErr w:type="gramStart"/>
            <w:r w:rsidRPr="005C4EBA">
              <w:rPr>
                <w:rFonts w:cs="Arial"/>
                <w:szCs w:val="18"/>
              </w:rPr>
              <w:t>sharedAmData{</w:t>
            </w:r>
            <w:proofErr w:type="gramEnd"/>
            <w:r w:rsidRPr="005C4EBA">
              <w:rPr>
                <w:rFonts w:cs="Arial"/>
                <w:szCs w:val="18"/>
              </w:rPr>
              <w:t>localID}" where "123456" is the HPLMN id (i.e. MCC followed by MNC) and "{localID}" can be any string.</w:t>
            </w:r>
          </w:p>
          <w:p w14:paraId="7481C51B" w14:textId="77777777" w:rsidR="004413E7" w:rsidRDefault="004413E7" w:rsidP="004413E7">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31738675" w14:textId="77777777" w:rsidR="004413E7" w:rsidRDefault="004413E7" w:rsidP="004413E7">
            <w:pPr>
              <w:pStyle w:val="TAL"/>
              <w:rPr>
                <w:rFonts w:cs="Arial"/>
                <w:szCs w:val="18"/>
              </w:rPr>
            </w:pPr>
          </w:p>
          <w:p w14:paraId="37FA14D7"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FE49E2"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29652B69"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293F197D"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4C188AE"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FA564DC"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71B2A42" w14:textId="77777777" w:rsidR="004413E7" w:rsidRDefault="004413E7" w:rsidP="004413E7">
            <w:pPr>
              <w:pStyle w:val="TAL"/>
            </w:pPr>
            <w:r>
              <w:t xml:space="preserve">isNullable: </w:t>
            </w:r>
            <w:r w:rsidRPr="0021260C">
              <w:t>False</w:t>
            </w:r>
          </w:p>
        </w:tc>
      </w:tr>
      <w:tr w:rsidR="004413E7" w14:paraId="578C136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3FB6C" w14:textId="77777777" w:rsidR="004413E7" w:rsidRPr="00756C04" w:rsidRDefault="004413E7" w:rsidP="004413E7">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8D11CA6" w14:textId="77777777" w:rsidR="004413E7" w:rsidRPr="00A6244C" w:rsidRDefault="004413E7" w:rsidP="004413E7">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0944F1E9" w14:textId="77777777" w:rsidR="004413E7" w:rsidRDefault="004413E7" w:rsidP="004413E7">
            <w:pPr>
              <w:pStyle w:val="TAL"/>
              <w:rPr>
                <w:rFonts w:cs="Arial"/>
                <w:szCs w:val="18"/>
              </w:rPr>
            </w:pPr>
          </w:p>
          <w:p w14:paraId="350136CF" w14:textId="77777777" w:rsidR="004413E7" w:rsidRDefault="004413E7" w:rsidP="004413E7">
            <w:pPr>
              <w:pStyle w:val="TAL"/>
              <w:rPr>
                <w:rFonts w:cs="Arial"/>
                <w:szCs w:val="18"/>
              </w:rPr>
            </w:pPr>
          </w:p>
          <w:p w14:paraId="0AA081C3"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A9ED228"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49F12AD6"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44053992"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77E6A1D"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7B9865E"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364A7F4" w14:textId="77777777" w:rsidR="004413E7" w:rsidRDefault="004413E7" w:rsidP="004413E7">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4413E7" w14:paraId="255EDD5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064FA" w14:textId="612A89D0" w:rsidR="004413E7" w:rsidRPr="00756C04" w:rsidRDefault="004413E7" w:rsidP="004413E7">
            <w:pPr>
              <w:pStyle w:val="TAL"/>
              <w:keepNext w:val="0"/>
              <w:rPr>
                <w:rFonts w:ascii="Courier New" w:hAnsi="Courier New"/>
              </w:rPr>
            </w:pPr>
            <w:r>
              <w:rPr>
                <w:rFonts w:ascii="Courier New" w:hAnsi="Courier New"/>
              </w:rPr>
              <w:t>UdsfInfo.grou</w:t>
            </w:r>
            <w:ins w:id="16" w:author="Pengxiang Xie_d1" w:date="2025-04-10T20:27:00Z">
              <w:r w:rsidR="00337FFE">
                <w:rPr>
                  <w:rFonts w:ascii="Courier New" w:hAnsi="Courier New"/>
                </w:rPr>
                <w:t>p</w:t>
              </w:r>
            </w:ins>
            <w:r>
              <w:rPr>
                <w:rFonts w:ascii="Courier New" w:hAnsi="Courier New"/>
              </w:rPr>
              <w:t>Id</w:t>
            </w:r>
          </w:p>
        </w:tc>
        <w:tc>
          <w:tcPr>
            <w:tcW w:w="4395" w:type="dxa"/>
            <w:tcBorders>
              <w:top w:val="single" w:sz="4" w:space="0" w:color="auto"/>
              <w:left w:val="single" w:sz="4" w:space="0" w:color="auto"/>
              <w:bottom w:val="single" w:sz="4" w:space="0" w:color="auto"/>
              <w:right w:val="single" w:sz="4" w:space="0" w:color="auto"/>
            </w:tcBorders>
          </w:tcPr>
          <w:p w14:paraId="5CBEA482" w14:textId="77777777" w:rsidR="004413E7" w:rsidRDefault="004413E7" w:rsidP="004413E7">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18B9F954" w14:textId="77777777" w:rsidR="004413E7" w:rsidRDefault="004413E7" w:rsidP="004413E7">
            <w:pPr>
              <w:pStyle w:val="TAL"/>
              <w:rPr>
                <w:rFonts w:cs="Arial"/>
                <w:szCs w:val="18"/>
              </w:rPr>
            </w:pPr>
            <w:r>
              <w:rPr>
                <w:rFonts w:cs="Arial"/>
                <w:szCs w:val="18"/>
              </w:rPr>
              <w:t>If not provided, the UDSF instance does not pertain to any UDSF group.</w:t>
            </w:r>
          </w:p>
          <w:p w14:paraId="319EC6C9" w14:textId="77777777" w:rsidR="004413E7" w:rsidRDefault="004413E7" w:rsidP="004413E7">
            <w:pPr>
              <w:pStyle w:val="TAL"/>
              <w:rPr>
                <w:rFonts w:cs="Arial"/>
                <w:szCs w:val="18"/>
              </w:rPr>
            </w:pPr>
          </w:p>
          <w:p w14:paraId="333CDA7F"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0970CEF"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7DD7FBA5"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61DDEC70"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9C47C80"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1E8FEFD"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028AE424" w14:textId="77777777" w:rsidR="004413E7" w:rsidRDefault="004413E7" w:rsidP="004413E7">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4413E7" w14:paraId="67AB7BA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E4F83" w14:textId="77777777" w:rsidR="004413E7" w:rsidRPr="00756C04" w:rsidRDefault="004413E7" w:rsidP="004413E7">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41D3D91" w14:textId="77777777" w:rsidR="004413E7" w:rsidRDefault="004413E7" w:rsidP="004413E7">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40CFA982" w14:textId="77777777" w:rsidR="004413E7" w:rsidRDefault="004413E7" w:rsidP="004413E7">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9A6C527" w14:textId="77777777" w:rsidR="004413E7" w:rsidRDefault="004413E7" w:rsidP="004413E7">
            <w:pPr>
              <w:pStyle w:val="TAL"/>
              <w:rPr>
                <w:rFonts w:cs="Arial"/>
                <w:szCs w:val="18"/>
              </w:rPr>
            </w:pPr>
          </w:p>
          <w:p w14:paraId="0DE65CB6"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97F6930" w14:textId="77777777" w:rsidR="004413E7" w:rsidRDefault="004413E7" w:rsidP="004413E7">
            <w:pPr>
              <w:keepLines/>
              <w:spacing w:after="0"/>
              <w:rPr>
                <w:rFonts w:ascii="Arial" w:hAnsi="Arial" w:cs="Arial"/>
                <w:sz w:val="18"/>
                <w:szCs w:val="18"/>
              </w:rPr>
            </w:pPr>
            <w:r>
              <w:rPr>
                <w:rFonts w:ascii="Arial" w:hAnsi="Arial" w:cs="Arial"/>
                <w:sz w:val="18"/>
                <w:szCs w:val="18"/>
              </w:rPr>
              <w:t>type: SupiRange</w:t>
            </w:r>
          </w:p>
          <w:p w14:paraId="07F343B0"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1A7863F9"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17A0014E"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705EC980"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F652E3B" w14:textId="77777777" w:rsidR="004413E7" w:rsidRDefault="004413E7" w:rsidP="004413E7">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4413E7" w14:paraId="270DDAD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39700" w14:textId="77777777" w:rsidR="004413E7" w:rsidRPr="00756C04" w:rsidRDefault="004413E7" w:rsidP="004413E7">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5CB4B2F7" w14:textId="77777777" w:rsidR="004413E7" w:rsidRDefault="004413E7" w:rsidP="004413E7">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1B429103" w14:textId="77777777" w:rsidR="004413E7" w:rsidRDefault="004413E7" w:rsidP="004413E7">
            <w:pPr>
              <w:pStyle w:val="TAL"/>
              <w:rPr>
                <w:rFonts w:cs="Arial"/>
                <w:szCs w:val="18"/>
              </w:rPr>
            </w:pPr>
            <w:r>
              <w:rPr>
                <w:rFonts w:cs="Arial"/>
                <w:szCs w:val="18"/>
              </w:rPr>
              <w:t>Absence indicates that the UDSF's supported realms and storages are determined by the UDSF's consumer by other means such as local provisioning.</w:t>
            </w:r>
          </w:p>
          <w:p w14:paraId="63C1ED6A" w14:textId="77777777" w:rsidR="004413E7" w:rsidRDefault="004413E7" w:rsidP="004413E7">
            <w:pPr>
              <w:pStyle w:val="TAL"/>
              <w:rPr>
                <w:rFonts w:cs="Arial"/>
                <w:szCs w:val="18"/>
              </w:rPr>
            </w:pPr>
          </w:p>
          <w:p w14:paraId="21BDE6BB"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D496B01"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549ABB63"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4F139D61"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3E8978F7"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3AF276B2"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02C051C6" w14:textId="77777777" w:rsidR="004413E7" w:rsidRDefault="004413E7" w:rsidP="004413E7">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4413E7" w14:paraId="5F566E3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24A7F" w14:textId="77777777" w:rsidR="004413E7" w:rsidRPr="00756C04" w:rsidRDefault="004413E7" w:rsidP="004413E7">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C40BE6E" w14:textId="77777777" w:rsidR="004413E7" w:rsidRDefault="004413E7" w:rsidP="004413E7">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3AD66910" w14:textId="77777777" w:rsidR="004413E7" w:rsidRDefault="004413E7" w:rsidP="004413E7">
            <w:pPr>
              <w:pStyle w:val="TAL"/>
              <w:rPr>
                <w:rFonts w:cs="Arial"/>
                <w:szCs w:val="18"/>
              </w:rPr>
            </w:pPr>
          </w:p>
          <w:p w14:paraId="4E896241" w14:textId="77777777" w:rsidR="004413E7" w:rsidRDefault="004413E7" w:rsidP="004413E7">
            <w:pPr>
              <w:pStyle w:val="TAL"/>
              <w:rPr>
                <w:rFonts w:cs="Arial"/>
                <w:szCs w:val="18"/>
              </w:rPr>
            </w:pPr>
          </w:p>
          <w:p w14:paraId="078B307B"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1CFA27F"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SeppInfo</w:t>
            </w:r>
          </w:p>
          <w:p w14:paraId="1599A460"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0..1</w:t>
            </w:r>
          </w:p>
          <w:p w14:paraId="4243C03B"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N/A</w:t>
            </w:r>
          </w:p>
          <w:p w14:paraId="3C32819C"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78A2FFE8"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None</w:t>
            </w:r>
          </w:p>
          <w:p w14:paraId="20405700"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440D57D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03929" w14:textId="77777777" w:rsidR="004413E7" w:rsidRPr="00756C04" w:rsidRDefault="004413E7" w:rsidP="004413E7">
            <w:pPr>
              <w:pStyle w:val="TAL"/>
              <w:keepNext w:val="0"/>
              <w:rPr>
                <w:rFonts w:ascii="Courier New" w:hAnsi="Courier New"/>
              </w:rPr>
            </w:pPr>
            <w:r w:rsidRPr="00377EC2">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7C2D9E4D" w14:textId="77777777" w:rsidR="004413E7" w:rsidRDefault="004413E7" w:rsidP="004413E7">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7D1EE9F4" w14:textId="77777777" w:rsidR="004413E7" w:rsidRDefault="004413E7" w:rsidP="004413E7">
            <w:pPr>
              <w:pStyle w:val="TAL"/>
              <w:rPr>
                <w:rFonts w:cs="Arial"/>
                <w:szCs w:val="18"/>
              </w:rPr>
            </w:pPr>
          </w:p>
          <w:p w14:paraId="26022AC1"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C2F045B"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String</w:t>
            </w:r>
          </w:p>
          <w:p w14:paraId="72C6F384"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0..1</w:t>
            </w:r>
          </w:p>
          <w:p w14:paraId="557914B3"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N/A</w:t>
            </w:r>
          </w:p>
          <w:p w14:paraId="211BF9B6"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4947770F"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None</w:t>
            </w:r>
          </w:p>
          <w:p w14:paraId="55AF6047"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19D0C9F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08B7B" w14:textId="77777777" w:rsidR="004413E7" w:rsidRPr="00756C04" w:rsidRDefault="004413E7" w:rsidP="004413E7">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7D23D17C" w14:textId="77777777" w:rsidR="004413E7" w:rsidRDefault="004413E7" w:rsidP="004413E7">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62288026" w14:textId="77777777" w:rsidR="004413E7" w:rsidRDefault="004413E7" w:rsidP="004413E7">
            <w:pPr>
              <w:pStyle w:val="TAL"/>
              <w:rPr>
                <w:rFonts w:cs="Arial"/>
                <w:szCs w:val="18"/>
              </w:rPr>
            </w:pPr>
          </w:p>
          <w:p w14:paraId="46C9269E" w14:textId="77777777" w:rsidR="004413E7" w:rsidRDefault="004413E7" w:rsidP="004413E7">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2DDB5C0F" w14:textId="77777777" w:rsidR="004413E7" w:rsidRDefault="004413E7" w:rsidP="004413E7">
            <w:pPr>
              <w:pStyle w:val="TAL"/>
            </w:pPr>
          </w:p>
          <w:p w14:paraId="53676B10" w14:textId="77777777" w:rsidR="004413E7" w:rsidRDefault="004413E7" w:rsidP="004413E7">
            <w:pPr>
              <w:pStyle w:val="TAL"/>
              <w:rPr>
                <w:rFonts w:cs="Arial"/>
                <w:szCs w:val="18"/>
                <w:lang w:eastAsia="zh-CN"/>
              </w:rPr>
            </w:pPr>
            <w:r>
              <w:rPr>
                <w:rFonts w:cs="Arial"/>
                <w:szCs w:val="18"/>
                <w:lang w:eastAsia="zh-CN"/>
              </w:rPr>
              <w:t>The key of the map shall be "http" or "https".</w:t>
            </w:r>
          </w:p>
          <w:p w14:paraId="418326D2" w14:textId="77777777" w:rsidR="004413E7" w:rsidRDefault="004413E7" w:rsidP="004413E7">
            <w:pPr>
              <w:pStyle w:val="TAL"/>
              <w:rPr>
                <w:rFonts w:cs="Arial"/>
                <w:szCs w:val="18"/>
                <w:lang w:eastAsia="zh-CN"/>
              </w:rPr>
            </w:pPr>
            <w:r>
              <w:rPr>
                <w:rFonts w:cs="Arial"/>
                <w:szCs w:val="18"/>
                <w:lang w:eastAsia="zh-CN"/>
              </w:rPr>
              <w:t>The value shall indicate the port number for HTTP or HTTPS respectively.</w:t>
            </w:r>
          </w:p>
          <w:p w14:paraId="5F75103E" w14:textId="77777777" w:rsidR="004413E7" w:rsidRDefault="004413E7" w:rsidP="004413E7">
            <w:pPr>
              <w:pStyle w:val="TAL"/>
              <w:rPr>
                <w:rFonts w:cs="Arial"/>
                <w:szCs w:val="18"/>
              </w:rPr>
            </w:pPr>
            <w:r>
              <w:rPr>
                <w:rFonts w:cs="Arial"/>
                <w:szCs w:val="18"/>
              </w:rPr>
              <w:t>Minimum: 0 Maximum: 65535</w:t>
            </w:r>
          </w:p>
          <w:p w14:paraId="28FCFF14" w14:textId="77777777" w:rsidR="004413E7" w:rsidRDefault="004413E7" w:rsidP="004413E7">
            <w:pPr>
              <w:pStyle w:val="TAL"/>
              <w:rPr>
                <w:rFonts w:cs="Arial"/>
                <w:szCs w:val="18"/>
              </w:rPr>
            </w:pPr>
          </w:p>
          <w:p w14:paraId="0CD272F8" w14:textId="77777777" w:rsidR="004413E7" w:rsidRDefault="004413E7" w:rsidP="004413E7">
            <w:pPr>
              <w:pStyle w:val="TAL"/>
              <w:rPr>
                <w:rFonts w:cs="Arial"/>
                <w:szCs w:val="18"/>
              </w:rPr>
            </w:pPr>
            <w:r>
              <w:rPr>
                <w:rFonts w:cs="Arial"/>
                <w:szCs w:val="18"/>
              </w:rPr>
              <w:t>allowedValues</w:t>
            </w:r>
            <w:r w:rsidRPr="004970F8">
              <w:rPr>
                <w:rFonts w:cs="Arial"/>
                <w:szCs w:val="18"/>
              </w:rPr>
              <w:t>: N/A</w:t>
            </w:r>
          </w:p>
          <w:p w14:paraId="00913943" w14:textId="77777777" w:rsidR="004413E7"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E4E7669"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Integer</w:t>
            </w:r>
          </w:p>
          <w:p w14:paraId="03218765"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w:t>
            </w:r>
          </w:p>
          <w:p w14:paraId="3853E630"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False</w:t>
            </w:r>
          </w:p>
          <w:p w14:paraId="05B297A2"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True</w:t>
            </w:r>
          </w:p>
          <w:p w14:paraId="2F6FE450"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None</w:t>
            </w:r>
          </w:p>
          <w:p w14:paraId="7296AF52"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27F59B8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0AEDE" w14:textId="77777777" w:rsidR="004413E7" w:rsidRPr="00756C04" w:rsidRDefault="004413E7" w:rsidP="004413E7">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3BA165F2" w14:textId="77777777" w:rsidR="004413E7" w:rsidRDefault="004413E7" w:rsidP="004413E7">
            <w:pPr>
              <w:pStyle w:val="TAL"/>
              <w:rPr>
                <w:rFonts w:cs="Arial"/>
                <w:szCs w:val="18"/>
              </w:rPr>
            </w:pPr>
            <w:r>
              <w:rPr>
                <w:rFonts w:cs="Arial"/>
                <w:szCs w:val="18"/>
              </w:rPr>
              <w:t>It represents a list of remote PLMNs reachable through the SEPP.</w:t>
            </w:r>
          </w:p>
          <w:p w14:paraId="39D0D2F3" w14:textId="77777777" w:rsidR="004413E7" w:rsidRDefault="004413E7" w:rsidP="004413E7">
            <w:pPr>
              <w:pStyle w:val="TAL"/>
              <w:rPr>
                <w:rFonts w:cs="Arial"/>
                <w:szCs w:val="18"/>
              </w:rPr>
            </w:pPr>
            <w:r>
              <w:rPr>
                <w:rFonts w:cs="Arial"/>
                <w:szCs w:val="18"/>
              </w:rPr>
              <w:t>The absence of this attribute indicates that any PLMN is reachable through the SEPP.</w:t>
            </w:r>
          </w:p>
          <w:p w14:paraId="1B398C8C" w14:textId="77777777" w:rsidR="004413E7" w:rsidRDefault="004413E7" w:rsidP="004413E7">
            <w:pPr>
              <w:pStyle w:val="TAL"/>
              <w:rPr>
                <w:rFonts w:cs="Arial"/>
                <w:szCs w:val="18"/>
              </w:rPr>
            </w:pPr>
          </w:p>
          <w:p w14:paraId="09D1894A"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68C98B9"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PlmnId</w:t>
            </w:r>
          </w:p>
          <w:p w14:paraId="1ACBDDEE"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w:t>
            </w:r>
          </w:p>
          <w:p w14:paraId="1A0DBC72"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False</w:t>
            </w:r>
          </w:p>
          <w:p w14:paraId="1C0311BF"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True</w:t>
            </w:r>
          </w:p>
          <w:p w14:paraId="3CCC85EF"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None</w:t>
            </w:r>
          </w:p>
          <w:p w14:paraId="0D3AE87C"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2BCA174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CC358" w14:textId="77777777" w:rsidR="004413E7" w:rsidRPr="00756C04" w:rsidRDefault="004413E7" w:rsidP="004413E7">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45BEC203" w14:textId="77777777" w:rsidR="004413E7" w:rsidRDefault="004413E7" w:rsidP="004413E7">
            <w:pPr>
              <w:pStyle w:val="TAL"/>
              <w:rPr>
                <w:rFonts w:cs="Arial"/>
                <w:szCs w:val="18"/>
              </w:rPr>
            </w:pPr>
            <w:r>
              <w:rPr>
                <w:rFonts w:cs="Arial"/>
                <w:szCs w:val="18"/>
              </w:rPr>
              <w:t>This attributes represents list of remote SNPNs reachable through the SEPP.</w:t>
            </w:r>
          </w:p>
          <w:p w14:paraId="4225CC06" w14:textId="77777777" w:rsidR="004413E7" w:rsidRDefault="004413E7" w:rsidP="004413E7">
            <w:pPr>
              <w:pStyle w:val="TAL"/>
              <w:rPr>
                <w:rFonts w:cs="Arial"/>
                <w:szCs w:val="18"/>
              </w:rPr>
            </w:pPr>
            <w:r>
              <w:rPr>
                <w:rFonts w:cs="Arial"/>
                <w:szCs w:val="18"/>
              </w:rPr>
              <w:t>The absence of this attribute indicates that no SNPN is reachable through the SEPP.</w:t>
            </w:r>
          </w:p>
          <w:p w14:paraId="3F10E157" w14:textId="77777777" w:rsidR="004413E7" w:rsidRDefault="004413E7" w:rsidP="004413E7">
            <w:pPr>
              <w:pStyle w:val="TAL"/>
              <w:rPr>
                <w:rFonts w:cs="Arial"/>
                <w:szCs w:val="18"/>
              </w:rPr>
            </w:pPr>
          </w:p>
          <w:p w14:paraId="05A1944F"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C35C0A"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type: PlmnIdNid</w:t>
            </w:r>
          </w:p>
          <w:p w14:paraId="3BAEAE18"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multiplicity: *</w:t>
            </w:r>
          </w:p>
          <w:p w14:paraId="3759ACFB"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isOrdered: False</w:t>
            </w:r>
          </w:p>
          <w:p w14:paraId="064DDFFF"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isUnique: True</w:t>
            </w:r>
          </w:p>
          <w:p w14:paraId="7496DFB3"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defaultValue: None</w:t>
            </w:r>
          </w:p>
          <w:p w14:paraId="5B10BA5B"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1785D17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C50BF" w14:textId="77777777" w:rsidR="004413E7" w:rsidRPr="00756C04" w:rsidRDefault="004413E7" w:rsidP="004413E7">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3EE26137" w14:textId="77777777" w:rsidR="004413E7" w:rsidRDefault="004413E7" w:rsidP="004413E7">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0DB84CCF" w14:textId="77777777" w:rsidR="004413E7" w:rsidRDefault="004413E7" w:rsidP="004413E7">
            <w:pPr>
              <w:pStyle w:val="TAL"/>
              <w:rPr>
                <w:rFonts w:cs="Arial"/>
                <w:szCs w:val="18"/>
              </w:rPr>
            </w:pPr>
          </w:p>
          <w:p w14:paraId="726752CD" w14:textId="77777777" w:rsidR="004413E7" w:rsidRDefault="004413E7" w:rsidP="004413E7">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0E065C2" w14:textId="77777777" w:rsidR="004413E7" w:rsidRPr="00690B11" w:rsidRDefault="004413E7" w:rsidP="004413E7">
            <w:pPr>
              <w:pStyle w:val="TAL"/>
              <w:rPr>
                <w:rFonts w:cs="Arial"/>
                <w:szCs w:val="18"/>
                <w:lang w:eastAsia="zh-CN"/>
              </w:rPr>
            </w:pPr>
            <w:r w:rsidRPr="00690B11">
              <w:rPr>
                <w:rFonts w:cs="Arial"/>
                <w:szCs w:val="18"/>
              </w:rPr>
              <w:t>type: ScpDomainInfo</w:t>
            </w:r>
          </w:p>
          <w:p w14:paraId="3BAC6A84" w14:textId="77777777" w:rsidR="004413E7" w:rsidRPr="00690B11" w:rsidRDefault="004413E7" w:rsidP="004413E7">
            <w:pPr>
              <w:pStyle w:val="TAL"/>
              <w:rPr>
                <w:rFonts w:cs="Arial"/>
                <w:szCs w:val="18"/>
                <w:lang w:eastAsia="zh-CN"/>
              </w:rPr>
            </w:pPr>
            <w:proofErr w:type="gramStart"/>
            <w:r w:rsidRPr="00690B11">
              <w:rPr>
                <w:rFonts w:cs="Arial"/>
                <w:szCs w:val="18"/>
              </w:rPr>
              <w:t>multiplicity</w:t>
            </w:r>
            <w:proofErr w:type="gramEnd"/>
            <w:r w:rsidRPr="00690B11">
              <w:rPr>
                <w:rFonts w:cs="Arial"/>
                <w:szCs w:val="18"/>
              </w:rPr>
              <w:t>: 1..*</w:t>
            </w:r>
          </w:p>
          <w:p w14:paraId="607F15C8" w14:textId="77777777" w:rsidR="004413E7" w:rsidRPr="00690B11" w:rsidRDefault="004413E7" w:rsidP="004413E7">
            <w:pPr>
              <w:pStyle w:val="TAL"/>
              <w:rPr>
                <w:rFonts w:cs="Arial"/>
                <w:szCs w:val="18"/>
              </w:rPr>
            </w:pPr>
            <w:r w:rsidRPr="00690B11">
              <w:rPr>
                <w:rFonts w:cs="Arial"/>
                <w:szCs w:val="18"/>
              </w:rPr>
              <w:t>isOrdered: False</w:t>
            </w:r>
          </w:p>
          <w:p w14:paraId="06737812" w14:textId="77777777" w:rsidR="004413E7" w:rsidRPr="00690B11" w:rsidRDefault="004413E7" w:rsidP="004413E7">
            <w:pPr>
              <w:pStyle w:val="TAL"/>
              <w:rPr>
                <w:rFonts w:cs="Arial"/>
                <w:szCs w:val="18"/>
              </w:rPr>
            </w:pPr>
            <w:r w:rsidRPr="00690B11">
              <w:rPr>
                <w:rFonts w:cs="Arial"/>
                <w:szCs w:val="18"/>
              </w:rPr>
              <w:t>isUnique: True</w:t>
            </w:r>
          </w:p>
          <w:p w14:paraId="16D1F8EC" w14:textId="77777777" w:rsidR="004413E7" w:rsidRPr="00690B11" w:rsidRDefault="004413E7" w:rsidP="004413E7">
            <w:pPr>
              <w:pStyle w:val="TAL"/>
              <w:rPr>
                <w:rFonts w:cs="Arial"/>
                <w:szCs w:val="18"/>
              </w:rPr>
            </w:pPr>
            <w:r w:rsidRPr="00690B11">
              <w:rPr>
                <w:rFonts w:cs="Arial"/>
                <w:szCs w:val="18"/>
              </w:rPr>
              <w:t>defaultValue: None</w:t>
            </w:r>
          </w:p>
          <w:p w14:paraId="104739EC"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3DFAB49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103E5" w14:textId="77777777" w:rsidR="004413E7" w:rsidRPr="00756C04" w:rsidRDefault="004413E7" w:rsidP="004413E7">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1EBF16E0" w14:textId="77777777" w:rsidR="004413E7" w:rsidRDefault="004413E7" w:rsidP="004413E7">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23DD4912" w14:textId="77777777" w:rsidR="004413E7" w:rsidRDefault="004413E7" w:rsidP="004413E7">
            <w:pPr>
              <w:pStyle w:val="TAL"/>
              <w:rPr>
                <w:rFonts w:cs="Arial"/>
                <w:szCs w:val="18"/>
              </w:rPr>
            </w:pPr>
          </w:p>
          <w:p w14:paraId="7B490C21" w14:textId="77777777" w:rsidR="004413E7" w:rsidRDefault="004413E7" w:rsidP="004413E7">
            <w:pPr>
              <w:pStyle w:val="TAL"/>
              <w:rPr>
                <w:rFonts w:cs="Arial"/>
                <w:szCs w:val="18"/>
              </w:rPr>
            </w:pPr>
          </w:p>
          <w:p w14:paraId="3C6350F7" w14:textId="77777777" w:rsidR="004413E7" w:rsidRDefault="004413E7" w:rsidP="004413E7">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925DAB0" w14:textId="77777777" w:rsidR="004413E7" w:rsidRPr="00690B11" w:rsidRDefault="004413E7" w:rsidP="004413E7">
            <w:pPr>
              <w:pStyle w:val="TAL"/>
              <w:rPr>
                <w:rFonts w:cs="Arial"/>
                <w:szCs w:val="18"/>
                <w:lang w:eastAsia="zh-CN"/>
              </w:rPr>
            </w:pPr>
            <w:r w:rsidRPr="00690B11">
              <w:rPr>
                <w:rFonts w:cs="Arial"/>
                <w:szCs w:val="18"/>
              </w:rPr>
              <w:t>type: String</w:t>
            </w:r>
          </w:p>
          <w:p w14:paraId="4C436C4D" w14:textId="77777777" w:rsidR="004413E7" w:rsidRPr="00690B11" w:rsidRDefault="004413E7" w:rsidP="004413E7">
            <w:pPr>
              <w:pStyle w:val="TAL"/>
              <w:rPr>
                <w:rFonts w:cs="Arial"/>
                <w:szCs w:val="18"/>
              </w:rPr>
            </w:pPr>
            <w:r w:rsidRPr="00690B11">
              <w:rPr>
                <w:rFonts w:cs="Arial"/>
                <w:szCs w:val="18"/>
              </w:rPr>
              <w:t>multiplicity: 0..1</w:t>
            </w:r>
          </w:p>
          <w:p w14:paraId="519EA20F" w14:textId="77777777" w:rsidR="004413E7" w:rsidRPr="00690B11" w:rsidRDefault="004413E7" w:rsidP="004413E7">
            <w:pPr>
              <w:pStyle w:val="TAL"/>
              <w:rPr>
                <w:rFonts w:cs="Arial"/>
                <w:szCs w:val="18"/>
              </w:rPr>
            </w:pPr>
            <w:r w:rsidRPr="00690B11">
              <w:rPr>
                <w:rFonts w:cs="Arial"/>
                <w:szCs w:val="18"/>
              </w:rPr>
              <w:t>Ordered: N/A</w:t>
            </w:r>
          </w:p>
          <w:p w14:paraId="4DBBFC5B" w14:textId="77777777" w:rsidR="004413E7" w:rsidRPr="00690B11" w:rsidRDefault="004413E7" w:rsidP="004413E7">
            <w:pPr>
              <w:pStyle w:val="TAL"/>
              <w:rPr>
                <w:rFonts w:cs="Arial"/>
                <w:szCs w:val="18"/>
              </w:rPr>
            </w:pPr>
            <w:r w:rsidRPr="00690B11">
              <w:rPr>
                <w:rFonts w:cs="Arial"/>
                <w:szCs w:val="18"/>
              </w:rPr>
              <w:t>isUnique: N/A</w:t>
            </w:r>
          </w:p>
          <w:p w14:paraId="3FCCFFE8" w14:textId="77777777" w:rsidR="004413E7" w:rsidRPr="00690B11" w:rsidRDefault="004413E7" w:rsidP="004413E7">
            <w:pPr>
              <w:pStyle w:val="TAL"/>
              <w:rPr>
                <w:rFonts w:cs="Arial"/>
                <w:szCs w:val="18"/>
              </w:rPr>
            </w:pPr>
            <w:r w:rsidRPr="00690B11">
              <w:rPr>
                <w:rFonts w:cs="Arial"/>
                <w:szCs w:val="18"/>
              </w:rPr>
              <w:t>defaultValue: None</w:t>
            </w:r>
          </w:p>
          <w:p w14:paraId="368240BF"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2293521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E7FC2" w14:textId="77777777" w:rsidR="004413E7" w:rsidRPr="00756C04" w:rsidRDefault="004413E7" w:rsidP="004413E7">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39A82831" w14:textId="77777777" w:rsidR="004413E7" w:rsidRPr="00FB2FE7" w:rsidRDefault="004413E7" w:rsidP="004413E7">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031ABD2A" w14:textId="77777777" w:rsidR="004413E7" w:rsidRPr="004571AA" w:rsidRDefault="004413E7" w:rsidP="004413E7">
            <w:pPr>
              <w:pStyle w:val="TAL"/>
              <w:rPr>
                <w:rFonts w:cs="Arial"/>
                <w:szCs w:val="18"/>
              </w:rPr>
            </w:pPr>
          </w:p>
          <w:p w14:paraId="33D7B42C" w14:textId="77777777" w:rsidR="004413E7" w:rsidRPr="002A1C02" w:rsidRDefault="004413E7" w:rsidP="004413E7">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7527D380" w14:textId="77777777" w:rsidR="004413E7" w:rsidRPr="001E0DCD" w:rsidRDefault="004413E7" w:rsidP="004413E7">
            <w:pPr>
              <w:pStyle w:val="TAL"/>
              <w:rPr>
                <w:rFonts w:cs="Arial"/>
                <w:szCs w:val="18"/>
                <w:lang w:eastAsia="zh-CN"/>
              </w:rPr>
            </w:pPr>
          </w:p>
          <w:p w14:paraId="13E9CC57" w14:textId="77777777" w:rsidR="004413E7" w:rsidRDefault="004413E7" w:rsidP="004413E7">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B50DC62" w14:textId="77777777" w:rsidR="004413E7" w:rsidRPr="00690B11" w:rsidRDefault="004413E7" w:rsidP="004413E7">
            <w:pPr>
              <w:pStyle w:val="TAL"/>
              <w:rPr>
                <w:rFonts w:cs="Arial"/>
                <w:szCs w:val="18"/>
                <w:lang w:eastAsia="zh-CN"/>
              </w:rPr>
            </w:pPr>
            <w:r w:rsidRPr="00690B11">
              <w:rPr>
                <w:rFonts w:cs="Arial"/>
                <w:szCs w:val="18"/>
              </w:rPr>
              <w:t>type: Integer</w:t>
            </w:r>
          </w:p>
          <w:p w14:paraId="3823469C" w14:textId="77777777" w:rsidR="004413E7" w:rsidRPr="00690B11" w:rsidRDefault="004413E7" w:rsidP="004413E7">
            <w:pPr>
              <w:pStyle w:val="TAL"/>
              <w:rPr>
                <w:rFonts w:cs="Arial"/>
                <w:szCs w:val="18"/>
                <w:lang w:eastAsia="zh-CN"/>
              </w:rPr>
            </w:pPr>
            <w:proofErr w:type="gramStart"/>
            <w:r w:rsidRPr="00690B11">
              <w:rPr>
                <w:rFonts w:cs="Arial"/>
                <w:szCs w:val="18"/>
              </w:rPr>
              <w:t>multiplicity</w:t>
            </w:r>
            <w:proofErr w:type="gramEnd"/>
            <w:r w:rsidRPr="00690B11">
              <w:rPr>
                <w:rFonts w:cs="Arial"/>
                <w:szCs w:val="18"/>
              </w:rPr>
              <w:t>: 1..*</w:t>
            </w:r>
          </w:p>
          <w:p w14:paraId="3C58B28D" w14:textId="77777777" w:rsidR="004413E7" w:rsidRPr="00690B11" w:rsidRDefault="004413E7" w:rsidP="004413E7">
            <w:pPr>
              <w:pStyle w:val="TAL"/>
              <w:rPr>
                <w:rFonts w:cs="Arial"/>
                <w:szCs w:val="18"/>
              </w:rPr>
            </w:pPr>
            <w:r w:rsidRPr="00690B11">
              <w:rPr>
                <w:rFonts w:cs="Arial"/>
                <w:szCs w:val="18"/>
              </w:rPr>
              <w:t>isOrdered: N/A</w:t>
            </w:r>
          </w:p>
          <w:p w14:paraId="31C6A9EF" w14:textId="77777777" w:rsidR="004413E7" w:rsidRPr="00690B11" w:rsidRDefault="004413E7" w:rsidP="004413E7">
            <w:pPr>
              <w:pStyle w:val="TAL"/>
              <w:rPr>
                <w:rFonts w:cs="Arial"/>
                <w:szCs w:val="18"/>
              </w:rPr>
            </w:pPr>
            <w:r w:rsidRPr="00690B11">
              <w:rPr>
                <w:rFonts w:cs="Arial"/>
                <w:szCs w:val="18"/>
              </w:rPr>
              <w:t>isUnique: N/A</w:t>
            </w:r>
          </w:p>
          <w:p w14:paraId="2D720014" w14:textId="77777777" w:rsidR="004413E7" w:rsidRPr="00690B11" w:rsidRDefault="004413E7" w:rsidP="004413E7">
            <w:pPr>
              <w:pStyle w:val="TAL"/>
              <w:rPr>
                <w:rFonts w:cs="Arial"/>
                <w:szCs w:val="18"/>
              </w:rPr>
            </w:pPr>
            <w:r w:rsidRPr="00690B11">
              <w:rPr>
                <w:rFonts w:cs="Arial"/>
                <w:szCs w:val="18"/>
              </w:rPr>
              <w:t>defaultValue: None</w:t>
            </w:r>
          </w:p>
          <w:p w14:paraId="0979D955"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28C8E65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12FC0" w14:textId="77777777" w:rsidR="004413E7" w:rsidRPr="00756C04" w:rsidRDefault="004413E7" w:rsidP="004413E7">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765181BC" w14:textId="77777777" w:rsidR="004413E7" w:rsidRDefault="004413E7" w:rsidP="004413E7">
            <w:pPr>
              <w:pStyle w:val="TAL"/>
              <w:rPr>
                <w:rFonts w:cs="Arial"/>
                <w:szCs w:val="18"/>
              </w:rPr>
            </w:pPr>
            <w:r>
              <w:rPr>
                <w:rFonts w:cs="Arial"/>
                <w:szCs w:val="18"/>
              </w:rPr>
              <w:t>Pattern (regular expression according to the ECMA-262 dialect [75]) representing the address domain names reachable through the SCP.</w:t>
            </w:r>
          </w:p>
          <w:p w14:paraId="2FEAF0D9" w14:textId="77777777" w:rsidR="004413E7" w:rsidRDefault="004413E7" w:rsidP="004413E7">
            <w:pPr>
              <w:pStyle w:val="TAL"/>
              <w:rPr>
                <w:rFonts w:cs="Arial"/>
                <w:szCs w:val="18"/>
              </w:rPr>
            </w:pPr>
          </w:p>
          <w:p w14:paraId="63268FDE" w14:textId="77777777" w:rsidR="004413E7" w:rsidRDefault="004413E7" w:rsidP="004413E7">
            <w:pPr>
              <w:pStyle w:val="TAL"/>
              <w:rPr>
                <w:rFonts w:cs="Arial"/>
                <w:szCs w:val="18"/>
              </w:rPr>
            </w:pPr>
            <w:r>
              <w:rPr>
                <w:rFonts w:cs="Arial"/>
                <w:szCs w:val="18"/>
              </w:rPr>
              <w:t>Absence of this IE indicates the SCP can reach any address domain names in the SCP domain(s) it belongs to.</w:t>
            </w:r>
          </w:p>
          <w:p w14:paraId="596A2C16" w14:textId="77777777" w:rsidR="004413E7" w:rsidRDefault="004413E7" w:rsidP="004413E7">
            <w:pPr>
              <w:pStyle w:val="TAL"/>
              <w:rPr>
                <w:rFonts w:cs="Arial"/>
                <w:szCs w:val="18"/>
              </w:rPr>
            </w:pPr>
          </w:p>
          <w:p w14:paraId="592A2C2C" w14:textId="77777777" w:rsidR="004413E7" w:rsidRDefault="004413E7" w:rsidP="004413E7">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1ED6834" w14:textId="77777777" w:rsidR="004413E7" w:rsidRPr="00690B11" w:rsidRDefault="004413E7" w:rsidP="004413E7">
            <w:pPr>
              <w:pStyle w:val="TAL"/>
              <w:rPr>
                <w:rFonts w:cs="Arial"/>
                <w:szCs w:val="18"/>
                <w:lang w:eastAsia="zh-CN"/>
              </w:rPr>
            </w:pPr>
            <w:r w:rsidRPr="00690B11">
              <w:rPr>
                <w:rFonts w:cs="Arial"/>
                <w:szCs w:val="18"/>
              </w:rPr>
              <w:t>type: String</w:t>
            </w:r>
          </w:p>
          <w:p w14:paraId="4BC37306" w14:textId="77777777" w:rsidR="004413E7" w:rsidRPr="00690B11" w:rsidRDefault="004413E7" w:rsidP="004413E7">
            <w:pPr>
              <w:pStyle w:val="TAL"/>
              <w:rPr>
                <w:rFonts w:cs="Arial"/>
                <w:szCs w:val="18"/>
                <w:lang w:eastAsia="zh-CN"/>
              </w:rPr>
            </w:pPr>
            <w:proofErr w:type="gramStart"/>
            <w:r w:rsidRPr="00690B11">
              <w:rPr>
                <w:rFonts w:cs="Arial"/>
                <w:szCs w:val="18"/>
              </w:rPr>
              <w:t>multiplicity</w:t>
            </w:r>
            <w:proofErr w:type="gramEnd"/>
            <w:r w:rsidRPr="00690B11">
              <w:rPr>
                <w:rFonts w:cs="Arial"/>
                <w:szCs w:val="18"/>
              </w:rPr>
              <w:t xml:space="preserve">: 1..* </w:t>
            </w:r>
          </w:p>
          <w:p w14:paraId="242088BE" w14:textId="77777777" w:rsidR="004413E7" w:rsidRPr="00690B11" w:rsidRDefault="004413E7" w:rsidP="004413E7">
            <w:pPr>
              <w:pStyle w:val="TAL"/>
              <w:rPr>
                <w:rFonts w:cs="Arial"/>
                <w:szCs w:val="18"/>
              </w:rPr>
            </w:pPr>
            <w:r w:rsidRPr="00690B11">
              <w:rPr>
                <w:rFonts w:cs="Arial"/>
                <w:szCs w:val="18"/>
              </w:rPr>
              <w:t>isOrdered: N/A</w:t>
            </w:r>
          </w:p>
          <w:p w14:paraId="0F2AB984" w14:textId="77777777" w:rsidR="004413E7" w:rsidRPr="00690B11" w:rsidRDefault="004413E7" w:rsidP="004413E7">
            <w:pPr>
              <w:pStyle w:val="TAL"/>
              <w:rPr>
                <w:rFonts w:cs="Arial"/>
                <w:szCs w:val="18"/>
              </w:rPr>
            </w:pPr>
            <w:r w:rsidRPr="00690B11">
              <w:rPr>
                <w:rFonts w:cs="Arial"/>
                <w:szCs w:val="18"/>
              </w:rPr>
              <w:t>isUnique: N/A</w:t>
            </w:r>
          </w:p>
          <w:p w14:paraId="751BC448" w14:textId="77777777" w:rsidR="004413E7" w:rsidRPr="00690B11" w:rsidRDefault="004413E7" w:rsidP="004413E7">
            <w:pPr>
              <w:pStyle w:val="TAL"/>
              <w:rPr>
                <w:rFonts w:cs="Arial"/>
                <w:szCs w:val="18"/>
              </w:rPr>
            </w:pPr>
            <w:r w:rsidRPr="00690B11">
              <w:rPr>
                <w:rFonts w:cs="Arial"/>
                <w:szCs w:val="18"/>
              </w:rPr>
              <w:t>defaultValue: None</w:t>
            </w:r>
          </w:p>
          <w:p w14:paraId="4545FB5D"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557C8F4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9835A" w14:textId="77777777" w:rsidR="004413E7" w:rsidRPr="00756C04" w:rsidRDefault="004413E7" w:rsidP="004413E7">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3F70F52D" w14:textId="77777777" w:rsidR="004413E7" w:rsidRPr="002606A5" w:rsidRDefault="004413E7" w:rsidP="004413E7">
            <w:pPr>
              <w:pStyle w:val="TAL"/>
            </w:pPr>
            <w:r>
              <w:rPr>
                <w:rFonts w:cs="Arial"/>
                <w:szCs w:val="18"/>
              </w:rPr>
              <w:t>This attributes represents l</w:t>
            </w:r>
            <w:r w:rsidRPr="002606A5">
              <w:t>ist of IPv4 addresses reachable through the SCP.</w:t>
            </w:r>
          </w:p>
          <w:p w14:paraId="6B7AA53F" w14:textId="77777777" w:rsidR="004413E7" w:rsidRPr="002606A5" w:rsidRDefault="004413E7" w:rsidP="004413E7">
            <w:pPr>
              <w:pStyle w:val="TAL"/>
            </w:pPr>
          </w:p>
          <w:p w14:paraId="5B226349" w14:textId="77777777" w:rsidR="004413E7" w:rsidRPr="002606A5" w:rsidRDefault="004413E7" w:rsidP="004413E7">
            <w:pPr>
              <w:pStyle w:val="TAL"/>
            </w:pPr>
            <w:r w:rsidRPr="002606A5">
              <w:t>This IE may be present if IPv4 addresses are reachable via the SCP.</w:t>
            </w:r>
          </w:p>
          <w:p w14:paraId="5147DC08" w14:textId="77777777" w:rsidR="004413E7" w:rsidRPr="002606A5" w:rsidRDefault="004413E7" w:rsidP="004413E7">
            <w:pPr>
              <w:pStyle w:val="TAL"/>
            </w:pPr>
          </w:p>
          <w:p w14:paraId="4CD10A0E" w14:textId="77777777" w:rsidR="004413E7" w:rsidRDefault="004413E7" w:rsidP="004413E7">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A7B8B30" w14:textId="77777777" w:rsidR="004413E7" w:rsidRPr="00690B11" w:rsidRDefault="004413E7" w:rsidP="004413E7">
            <w:pPr>
              <w:pStyle w:val="TAL"/>
              <w:rPr>
                <w:rFonts w:cs="Arial"/>
                <w:szCs w:val="18"/>
              </w:rPr>
            </w:pPr>
            <w:r w:rsidRPr="00690B11">
              <w:rPr>
                <w:rFonts w:cs="Arial"/>
                <w:szCs w:val="18"/>
              </w:rPr>
              <w:t>type: Ipv4Addr</w:t>
            </w:r>
          </w:p>
          <w:p w14:paraId="40976A95" w14:textId="77777777" w:rsidR="004413E7" w:rsidRPr="00690B11" w:rsidRDefault="004413E7" w:rsidP="004413E7">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0BE0AE2C" w14:textId="77777777" w:rsidR="004413E7" w:rsidRPr="00690B11" w:rsidRDefault="004413E7" w:rsidP="004413E7">
            <w:pPr>
              <w:pStyle w:val="TAL"/>
              <w:rPr>
                <w:rFonts w:cs="Arial"/>
                <w:szCs w:val="18"/>
              </w:rPr>
            </w:pPr>
            <w:r w:rsidRPr="00690B11">
              <w:rPr>
                <w:rFonts w:cs="Arial"/>
                <w:szCs w:val="18"/>
              </w:rPr>
              <w:t>isOrdered: False</w:t>
            </w:r>
          </w:p>
          <w:p w14:paraId="458691DF" w14:textId="77777777" w:rsidR="004413E7" w:rsidRPr="00690B11" w:rsidRDefault="004413E7" w:rsidP="004413E7">
            <w:pPr>
              <w:pStyle w:val="TAL"/>
              <w:rPr>
                <w:rFonts w:cs="Arial"/>
                <w:szCs w:val="18"/>
              </w:rPr>
            </w:pPr>
            <w:r w:rsidRPr="00690B11">
              <w:rPr>
                <w:rFonts w:cs="Arial"/>
                <w:szCs w:val="18"/>
              </w:rPr>
              <w:t>isUnique: True</w:t>
            </w:r>
          </w:p>
          <w:p w14:paraId="5696E137" w14:textId="77777777" w:rsidR="004413E7" w:rsidRPr="00690B11" w:rsidRDefault="004413E7" w:rsidP="004413E7">
            <w:pPr>
              <w:pStyle w:val="TAL"/>
              <w:rPr>
                <w:rFonts w:cs="Arial"/>
                <w:szCs w:val="18"/>
              </w:rPr>
            </w:pPr>
            <w:r w:rsidRPr="00690B11">
              <w:rPr>
                <w:rFonts w:cs="Arial"/>
                <w:szCs w:val="18"/>
              </w:rPr>
              <w:t>defaultValue: None</w:t>
            </w:r>
          </w:p>
          <w:p w14:paraId="754AE693"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0F6CEB9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2B7EC" w14:textId="77777777" w:rsidR="004413E7" w:rsidRPr="00756C04" w:rsidRDefault="004413E7" w:rsidP="004413E7">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65A693A0" w14:textId="77777777" w:rsidR="004413E7" w:rsidRPr="002606A5" w:rsidRDefault="004413E7" w:rsidP="004413E7">
            <w:pPr>
              <w:pStyle w:val="TAL"/>
            </w:pPr>
            <w:r w:rsidRPr="002606A5">
              <w:t>List of IPv6 prefixes reachable through the SCP.</w:t>
            </w:r>
          </w:p>
          <w:p w14:paraId="427A587C" w14:textId="77777777" w:rsidR="004413E7" w:rsidRPr="002606A5" w:rsidRDefault="004413E7" w:rsidP="004413E7">
            <w:pPr>
              <w:pStyle w:val="TAL"/>
            </w:pPr>
          </w:p>
          <w:p w14:paraId="6AA17472" w14:textId="77777777" w:rsidR="004413E7" w:rsidRPr="002606A5" w:rsidRDefault="004413E7" w:rsidP="004413E7">
            <w:pPr>
              <w:pStyle w:val="TAL"/>
            </w:pPr>
            <w:r w:rsidRPr="002606A5">
              <w:t>This IE may be present if IPv6 addresses are reachable via the SCP.</w:t>
            </w:r>
          </w:p>
          <w:p w14:paraId="4EFD2CBA" w14:textId="77777777" w:rsidR="004413E7" w:rsidRPr="002606A5" w:rsidRDefault="004413E7" w:rsidP="004413E7">
            <w:pPr>
              <w:pStyle w:val="TAL"/>
            </w:pPr>
          </w:p>
          <w:p w14:paraId="61A9CA50" w14:textId="77777777" w:rsidR="004413E7" w:rsidRDefault="004413E7" w:rsidP="004413E7">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9C34ABC" w14:textId="77777777" w:rsidR="004413E7" w:rsidRPr="00690B11" w:rsidRDefault="004413E7" w:rsidP="004413E7">
            <w:pPr>
              <w:pStyle w:val="TAL"/>
              <w:rPr>
                <w:rFonts w:cs="Arial"/>
                <w:szCs w:val="18"/>
              </w:rPr>
            </w:pPr>
            <w:r w:rsidRPr="00690B11">
              <w:rPr>
                <w:rFonts w:cs="Arial"/>
                <w:szCs w:val="18"/>
              </w:rPr>
              <w:t>type: Ipv6Addr</w:t>
            </w:r>
          </w:p>
          <w:p w14:paraId="6416E8CF" w14:textId="77777777" w:rsidR="004413E7" w:rsidRPr="00690B11" w:rsidRDefault="004413E7" w:rsidP="004413E7">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5DEE3739" w14:textId="77777777" w:rsidR="004413E7" w:rsidRPr="00690B11" w:rsidRDefault="004413E7" w:rsidP="004413E7">
            <w:pPr>
              <w:pStyle w:val="TAL"/>
              <w:rPr>
                <w:rFonts w:cs="Arial"/>
                <w:szCs w:val="18"/>
              </w:rPr>
            </w:pPr>
            <w:r w:rsidRPr="00690B11">
              <w:rPr>
                <w:rFonts w:cs="Arial"/>
                <w:szCs w:val="18"/>
              </w:rPr>
              <w:t>isOrdered: False</w:t>
            </w:r>
          </w:p>
          <w:p w14:paraId="16C96060" w14:textId="77777777" w:rsidR="004413E7" w:rsidRPr="00690B11" w:rsidRDefault="004413E7" w:rsidP="004413E7">
            <w:pPr>
              <w:pStyle w:val="TAL"/>
              <w:rPr>
                <w:rFonts w:cs="Arial"/>
                <w:szCs w:val="18"/>
              </w:rPr>
            </w:pPr>
            <w:r w:rsidRPr="00690B11">
              <w:rPr>
                <w:rFonts w:cs="Arial"/>
                <w:szCs w:val="18"/>
              </w:rPr>
              <w:t>isUnique: True</w:t>
            </w:r>
          </w:p>
          <w:p w14:paraId="4682EE1C" w14:textId="77777777" w:rsidR="004413E7" w:rsidRPr="00690B11" w:rsidRDefault="004413E7" w:rsidP="004413E7">
            <w:pPr>
              <w:pStyle w:val="TAL"/>
              <w:rPr>
                <w:rFonts w:cs="Arial"/>
                <w:szCs w:val="18"/>
              </w:rPr>
            </w:pPr>
            <w:r w:rsidRPr="00690B11">
              <w:rPr>
                <w:rFonts w:cs="Arial"/>
                <w:szCs w:val="18"/>
              </w:rPr>
              <w:t>defaultValue: None</w:t>
            </w:r>
          </w:p>
          <w:p w14:paraId="27F57A98"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7CD5A2F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5E50D" w14:textId="77777777" w:rsidR="004413E7" w:rsidRPr="00756C04" w:rsidRDefault="004413E7" w:rsidP="004413E7">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71811995" w14:textId="77777777" w:rsidR="004413E7" w:rsidRPr="002606A5" w:rsidRDefault="004413E7" w:rsidP="004413E7">
            <w:pPr>
              <w:pStyle w:val="TAL"/>
            </w:pPr>
            <w:r w:rsidRPr="002606A5">
              <w:t>List of IPv4 addresses ranges reachable through the SCP.</w:t>
            </w:r>
          </w:p>
          <w:p w14:paraId="00BF5E9F" w14:textId="77777777" w:rsidR="004413E7" w:rsidRPr="002606A5" w:rsidRDefault="004413E7" w:rsidP="004413E7">
            <w:pPr>
              <w:pStyle w:val="TAL"/>
            </w:pPr>
          </w:p>
          <w:p w14:paraId="489DA60B" w14:textId="77777777" w:rsidR="004413E7" w:rsidRPr="002606A5" w:rsidRDefault="004413E7" w:rsidP="004413E7">
            <w:pPr>
              <w:pStyle w:val="TAL"/>
            </w:pPr>
            <w:r w:rsidRPr="002606A5">
              <w:t>This IE may be present if IPv4 addresses are reachable via the SCP.</w:t>
            </w:r>
          </w:p>
          <w:p w14:paraId="62F7DB3F" w14:textId="77777777" w:rsidR="004413E7" w:rsidRPr="002606A5" w:rsidRDefault="004413E7" w:rsidP="004413E7">
            <w:pPr>
              <w:pStyle w:val="TAL"/>
            </w:pPr>
          </w:p>
          <w:p w14:paraId="59A2F0BA" w14:textId="77777777" w:rsidR="004413E7" w:rsidRDefault="004413E7" w:rsidP="004413E7">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AF9FE8A" w14:textId="77777777" w:rsidR="004413E7" w:rsidRPr="00690B11" w:rsidRDefault="004413E7" w:rsidP="004413E7">
            <w:pPr>
              <w:pStyle w:val="TAL"/>
              <w:rPr>
                <w:rFonts w:cs="Arial"/>
                <w:szCs w:val="18"/>
              </w:rPr>
            </w:pPr>
            <w:r w:rsidRPr="00690B11">
              <w:rPr>
                <w:rFonts w:cs="Arial"/>
                <w:szCs w:val="18"/>
              </w:rPr>
              <w:t>type: Ipv4AddressRange</w:t>
            </w:r>
          </w:p>
          <w:p w14:paraId="43A6CE59" w14:textId="77777777" w:rsidR="004413E7" w:rsidRPr="00690B11" w:rsidRDefault="004413E7" w:rsidP="004413E7">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7146FA7B" w14:textId="77777777" w:rsidR="004413E7" w:rsidRPr="00690B11" w:rsidRDefault="004413E7" w:rsidP="004413E7">
            <w:pPr>
              <w:pStyle w:val="TAL"/>
              <w:rPr>
                <w:rFonts w:cs="Arial"/>
                <w:szCs w:val="18"/>
              </w:rPr>
            </w:pPr>
            <w:r w:rsidRPr="00690B11">
              <w:rPr>
                <w:rFonts w:cs="Arial"/>
                <w:szCs w:val="18"/>
              </w:rPr>
              <w:t>isOrdered: False</w:t>
            </w:r>
          </w:p>
          <w:p w14:paraId="4B042BD5" w14:textId="77777777" w:rsidR="004413E7" w:rsidRPr="00690B11" w:rsidRDefault="004413E7" w:rsidP="004413E7">
            <w:pPr>
              <w:pStyle w:val="TAL"/>
              <w:rPr>
                <w:rFonts w:cs="Arial"/>
                <w:szCs w:val="18"/>
              </w:rPr>
            </w:pPr>
            <w:r w:rsidRPr="00690B11">
              <w:rPr>
                <w:rFonts w:cs="Arial"/>
                <w:szCs w:val="18"/>
              </w:rPr>
              <w:t>isUnique: True</w:t>
            </w:r>
          </w:p>
          <w:p w14:paraId="7A125AA0" w14:textId="77777777" w:rsidR="004413E7" w:rsidRPr="00690B11" w:rsidRDefault="004413E7" w:rsidP="004413E7">
            <w:pPr>
              <w:pStyle w:val="TAL"/>
              <w:rPr>
                <w:rFonts w:cs="Arial"/>
                <w:szCs w:val="18"/>
              </w:rPr>
            </w:pPr>
            <w:r w:rsidRPr="00690B11">
              <w:rPr>
                <w:rFonts w:cs="Arial"/>
                <w:szCs w:val="18"/>
              </w:rPr>
              <w:t>defaultValue: None</w:t>
            </w:r>
          </w:p>
          <w:p w14:paraId="2D2B9A92"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2F980AA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A967C" w14:textId="77777777" w:rsidR="004413E7" w:rsidRPr="00756C04" w:rsidRDefault="004413E7" w:rsidP="004413E7">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ECBCD1E" w14:textId="77777777" w:rsidR="004413E7" w:rsidRPr="002606A5" w:rsidRDefault="004413E7" w:rsidP="004413E7">
            <w:pPr>
              <w:pStyle w:val="TAL"/>
            </w:pPr>
            <w:r w:rsidRPr="002606A5">
              <w:t>List of IPv6 prefixes ranges reachable through the SCP.</w:t>
            </w:r>
          </w:p>
          <w:p w14:paraId="0B88C8F9" w14:textId="77777777" w:rsidR="004413E7" w:rsidRPr="002606A5" w:rsidRDefault="004413E7" w:rsidP="004413E7">
            <w:pPr>
              <w:pStyle w:val="TAL"/>
            </w:pPr>
          </w:p>
          <w:p w14:paraId="1992C077" w14:textId="77777777" w:rsidR="004413E7" w:rsidRPr="002606A5" w:rsidRDefault="004413E7" w:rsidP="004413E7">
            <w:pPr>
              <w:pStyle w:val="TAL"/>
            </w:pPr>
            <w:r w:rsidRPr="002606A5">
              <w:t>This IE may be present if IPv6 addresses are reachable via the SCP.</w:t>
            </w:r>
          </w:p>
          <w:p w14:paraId="2DEE5E10" w14:textId="77777777" w:rsidR="004413E7" w:rsidRPr="002606A5" w:rsidRDefault="004413E7" w:rsidP="004413E7">
            <w:pPr>
              <w:pStyle w:val="TAL"/>
            </w:pPr>
          </w:p>
          <w:p w14:paraId="2C9B5492" w14:textId="77777777" w:rsidR="004413E7" w:rsidRDefault="004413E7" w:rsidP="004413E7">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E0826D3" w14:textId="77777777" w:rsidR="004413E7" w:rsidRPr="00690B11" w:rsidRDefault="004413E7" w:rsidP="004413E7">
            <w:pPr>
              <w:pStyle w:val="TAL"/>
              <w:rPr>
                <w:rFonts w:cs="Arial"/>
                <w:szCs w:val="18"/>
              </w:rPr>
            </w:pPr>
            <w:r w:rsidRPr="00690B11">
              <w:rPr>
                <w:rFonts w:cs="Arial"/>
                <w:szCs w:val="18"/>
              </w:rPr>
              <w:t>type: Ipv6PrefixRange</w:t>
            </w:r>
          </w:p>
          <w:p w14:paraId="79C658EC" w14:textId="77777777" w:rsidR="004413E7" w:rsidRPr="00690B11" w:rsidRDefault="004413E7" w:rsidP="004413E7">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494E41A2" w14:textId="77777777" w:rsidR="004413E7" w:rsidRPr="00690B11" w:rsidRDefault="004413E7" w:rsidP="004413E7">
            <w:pPr>
              <w:pStyle w:val="TAL"/>
              <w:rPr>
                <w:rFonts w:cs="Arial"/>
                <w:szCs w:val="18"/>
              </w:rPr>
            </w:pPr>
            <w:r w:rsidRPr="00690B11">
              <w:rPr>
                <w:rFonts w:cs="Arial"/>
                <w:szCs w:val="18"/>
              </w:rPr>
              <w:t>isOrdered: False</w:t>
            </w:r>
          </w:p>
          <w:p w14:paraId="5A38ACE8" w14:textId="77777777" w:rsidR="004413E7" w:rsidRPr="00690B11" w:rsidRDefault="004413E7" w:rsidP="004413E7">
            <w:pPr>
              <w:pStyle w:val="TAL"/>
              <w:rPr>
                <w:rFonts w:cs="Arial"/>
                <w:szCs w:val="18"/>
              </w:rPr>
            </w:pPr>
            <w:r w:rsidRPr="00690B11">
              <w:rPr>
                <w:rFonts w:cs="Arial"/>
                <w:szCs w:val="18"/>
              </w:rPr>
              <w:t>isUnique: True</w:t>
            </w:r>
          </w:p>
          <w:p w14:paraId="4B4E1DF1" w14:textId="77777777" w:rsidR="004413E7" w:rsidRPr="00690B11" w:rsidRDefault="004413E7" w:rsidP="004413E7">
            <w:pPr>
              <w:pStyle w:val="TAL"/>
              <w:rPr>
                <w:rFonts w:cs="Arial"/>
                <w:szCs w:val="18"/>
              </w:rPr>
            </w:pPr>
            <w:r w:rsidRPr="00690B11">
              <w:rPr>
                <w:rFonts w:cs="Arial"/>
                <w:szCs w:val="18"/>
              </w:rPr>
              <w:t>defaultValue: None</w:t>
            </w:r>
          </w:p>
          <w:p w14:paraId="0EDF8257" w14:textId="77777777" w:rsidR="004413E7" w:rsidRPr="00690B11" w:rsidRDefault="004413E7" w:rsidP="004413E7">
            <w:pPr>
              <w:keepLines/>
              <w:spacing w:after="0"/>
              <w:rPr>
                <w:rFonts w:ascii="Arial" w:hAnsi="Arial" w:cs="Arial"/>
                <w:sz w:val="18"/>
                <w:szCs w:val="18"/>
              </w:rPr>
            </w:pPr>
            <w:r w:rsidRPr="00690B11">
              <w:rPr>
                <w:rFonts w:ascii="Arial" w:hAnsi="Arial" w:cs="Arial"/>
                <w:sz w:val="18"/>
                <w:szCs w:val="18"/>
              </w:rPr>
              <w:t>isNullable: False</w:t>
            </w:r>
          </w:p>
        </w:tc>
      </w:tr>
      <w:tr w:rsidR="004413E7" w14:paraId="76E90E4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CF08B" w14:textId="77777777" w:rsidR="004413E7" w:rsidRPr="00756C04" w:rsidRDefault="004413E7" w:rsidP="004413E7">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150502D4" w14:textId="77777777" w:rsidR="004413E7" w:rsidRDefault="004413E7" w:rsidP="004413E7">
            <w:pPr>
              <w:pStyle w:val="TAL"/>
              <w:rPr>
                <w:rFonts w:cs="Arial"/>
                <w:szCs w:val="18"/>
              </w:rPr>
            </w:pPr>
            <w:r>
              <w:rPr>
                <w:rFonts w:cs="Arial"/>
                <w:szCs w:val="18"/>
              </w:rPr>
              <w:t>List of NF set ID of NFs served by the SCP.</w:t>
            </w:r>
          </w:p>
          <w:p w14:paraId="7C4A3C14" w14:textId="77777777" w:rsidR="004413E7" w:rsidRDefault="004413E7" w:rsidP="004413E7">
            <w:pPr>
              <w:pStyle w:val="TAL"/>
              <w:rPr>
                <w:rFonts w:cs="Arial"/>
                <w:szCs w:val="18"/>
              </w:rPr>
            </w:pPr>
          </w:p>
          <w:p w14:paraId="46EFCCE4" w14:textId="77777777" w:rsidR="004413E7" w:rsidRDefault="004413E7" w:rsidP="004413E7">
            <w:pPr>
              <w:pStyle w:val="TAL"/>
              <w:rPr>
                <w:rFonts w:cs="Arial"/>
                <w:szCs w:val="18"/>
              </w:rPr>
            </w:pPr>
            <w:r>
              <w:rPr>
                <w:rFonts w:cs="Arial"/>
                <w:szCs w:val="18"/>
              </w:rPr>
              <w:t>Absence of this IE indicates the SCP can reach any NF set in the SCP domain(s) it belongs to.</w:t>
            </w:r>
          </w:p>
          <w:p w14:paraId="789429F5" w14:textId="77777777" w:rsidR="004413E7" w:rsidRDefault="004413E7" w:rsidP="004413E7">
            <w:pPr>
              <w:pStyle w:val="TAL"/>
              <w:rPr>
                <w:rFonts w:cs="Arial"/>
                <w:szCs w:val="18"/>
              </w:rPr>
            </w:pPr>
          </w:p>
          <w:p w14:paraId="671A81C1" w14:textId="77777777" w:rsidR="004413E7" w:rsidRDefault="004413E7" w:rsidP="004413E7">
            <w:pPr>
              <w:pStyle w:val="TAL"/>
              <w:rPr>
                <w:rFonts w:cs="Arial"/>
                <w:szCs w:val="18"/>
              </w:rPr>
            </w:pPr>
            <w:r>
              <w:rPr>
                <w:rFonts w:cs="Arial"/>
                <w:szCs w:val="18"/>
              </w:rPr>
              <w:t>NF Set Identifier (see clause 28.12 of TS 23.003 [13]), formatted as the following string:</w:t>
            </w:r>
          </w:p>
          <w:p w14:paraId="7EF0BCB9" w14:textId="77777777" w:rsidR="004413E7" w:rsidRDefault="004413E7" w:rsidP="004413E7">
            <w:pPr>
              <w:pStyle w:val="TAL"/>
              <w:rPr>
                <w:rFonts w:cs="Arial"/>
                <w:szCs w:val="18"/>
              </w:rPr>
            </w:pPr>
            <w:r>
              <w:rPr>
                <w:rFonts w:cs="Arial"/>
                <w:szCs w:val="18"/>
              </w:rPr>
              <w:t xml:space="preserve">"set&lt;Set ID&gt;.&lt;nftype&gt;set.5gc.mnc&lt;MNC&gt;.mcc&lt;MCC&gt;", or  "set&lt;SetID&gt;.&lt;NFType&gt;set.5gc.nid&lt;NID&gt;.mnc&lt;MNC&gt;.mcc&lt;MCC&gt;" with </w:t>
            </w:r>
          </w:p>
          <w:p w14:paraId="74850FD2" w14:textId="77777777" w:rsidR="004413E7" w:rsidRDefault="004413E7" w:rsidP="004413E7">
            <w:pPr>
              <w:pStyle w:val="TAL"/>
              <w:rPr>
                <w:rFonts w:cs="Arial"/>
                <w:szCs w:val="18"/>
              </w:rPr>
            </w:pPr>
            <w:r>
              <w:rPr>
                <w:rFonts w:cs="Arial"/>
                <w:szCs w:val="18"/>
              </w:rPr>
              <w:t xml:space="preserve"> &lt;MCC&gt; encoded as defined in clause 5.4.2 ("Mcc" data type definition) </w:t>
            </w:r>
          </w:p>
          <w:p w14:paraId="2FBCECFE" w14:textId="77777777" w:rsidR="004413E7" w:rsidRDefault="004413E7" w:rsidP="004413E7">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7DDC8FEE" w14:textId="77777777" w:rsidR="004413E7" w:rsidRDefault="004413E7" w:rsidP="004413E7">
            <w:pPr>
              <w:pStyle w:val="TAL"/>
              <w:rPr>
                <w:rFonts w:cs="Arial"/>
                <w:szCs w:val="18"/>
              </w:rPr>
            </w:pPr>
            <w:r>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118A9E7E" w14:textId="77777777" w:rsidR="004413E7" w:rsidRDefault="004413E7" w:rsidP="004413E7">
            <w:pPr>
              <w:pStyle w:val="TAL"/>
              <w:rPr>
                <w:rFonts w:cs="Arial"/>
                <w:szCs w:val="18"/>
              </w:rPr>
            </w:pPr>
          </w:p>
          <w:p w14:paraId="0DEEF329" w14:textId="77777777" w:rsidR="004413E7" w:rsidRDefault="004413E7" w:rsidP="004413E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2F325E4" w14:textId="77777777" w:rsidR="004413E7" w:rsidRPr="002A1C02" w:rsidRDefault="004413E7" w:rsidP="004413E7">
            <w:pPr>
              <w:pStyle w:val="TAL"/>
            </w:pPr>
            <w:r w:rsidRPr="002A1C02">
              <w:t xml:space="preserve">type: </w:t>
            </w:r>
            <w:r>
              <w:t>String</w:t>
            </w:r>
          </w:p>
          <w:p w14:paraId="650165EE" w14:textId="77777777" w:rsidR="004413E7" w:rsidRPr="00EB5968" w:rsidRDefault="004413E7" w:rsidP="004413E7">
            <w:pPr>
              <w:pStyle w:val="TAL"/>
            </w:pPr>
            <w:proofErr w:type="gramStart"/>
            <w:r w:rsidRPr="00EB5968">
              <w:t>multiplicity</w:t>
            </w:r>
            <w:proofErr w:type="gramEnd"/>
            <w:r w:rsidRPr="00EB5968">
              <w:t>: 1..*</w:t>
            </w:r>
          </w:p>
          <w:p w14:paraId="01B04DF5" w14:textId="77777777" w:rsidR="004413E7" w:rsidRPr="00E2198D" w:rsidRDefault="004413E7" w:rsidP="004413E7">
            <w:pPr>
              <w:pStyle w:val="TAL"/>
            </w:pPr>
            <w:r w:rsidRPr="00E2198D">
              <w:t xml:space="preserve">isOrdered: </w:t>
            </w:r>
            <w:r w:rsidRPr="004037B3">
              <w:t>False</w:t>
            </w:r>
          </w:p>
          <w:p w14:paraId="63AB5218" w14:textId="77777777" w:rsidR="004413E7" w:rsidRPr="00264099" w:rsidRDefault="004413E7" w:rsidP="004413E7">
            <w:pPr>
              <w:pStyle w:val="TAL"/>
            </w:pPr>
            <w:r w:rsidRPr="00264099">
              <w:t xml:space="preserve">isUnique: </w:t>
            </w:r>
            <w:r w:rsidRPr="004037B3">
              <w:t>True</w:t>
            </w:r>
          </w:p>
          <w:p w14:paraId="3E79555D" w14:textId="77777777" w:rsidR="004413E7" w:rsidRPr="00133008" w:rsidRDefault="004413E7" w:rsidP="004413E7">
            <w:pPr>
              <w:pStyle w:val="TAL"/>
            </w:pPr>
            <w:r w:rsidRPr="00133008">
              <w:t>defaultValue: None</w:t>
            </w:r>
          </w:p>
          <w:p w14:paraId="4FCC97D1" w14:textId="77777777" w:rsidR="004413E7" w:rsidRDefault="004413E7" w:rsidP="004413E7">
            <w:pPr>
              <w:keepLines/>
              <w:spacing w:after="0"/>
              <w:rPr>
                <w:rFonts w:ascii="Arial" w:hAnsi="Arial" w:cs="Arial"/>
                <w:sz w:val="18"/>
                <w:szCs w:val="18"/>
              </w:rPr>
            </w:pPr>
            <w:r w:rsidRPr="00123371">
              <w:t>isNullable: False</w:t>
            </w:r>
          </w:p>
        </w:tc>
      </w:tr>
      <w:tr w:rsidR="004413E7" w14:paraId="4D7AFF8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4D1F1" w14:textId="77777777" w:rsidR="004413E7" w:rsidRPr="00756C04" w:rsidRDefault="004413E7" w:rsidP="004413E7">
            <w:pPr>
              <w:pStyle w:val="TAL"/>
              <w:keepNext w:val="0"/>
              <w:rPr>
                <w:rFonts w:ascii="Courier New" w:hAnsi="Courier New"/>
              </w:rPr>
            </w:pPr>
            <w:r w:rsidRPr="00ED3A0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3086EDFB" w14:textId="77777777" w:rsidR="004413E7" w:rsidRDefault="004413E7" w:rsidP="004413E7">
            <w:pPr>
              <w:pStyle w:val="TAL"/>
              <w:rPr>
                <w:rFonts w:cs="Arial"/>
                <w:szCs w:val="18"/>
              </w:rPr>
            </w:pPr>
            <w:r>
              <w:rPr>
                <w:rFonts w:cs="Arial"/>
                <w:szCs w:val="18"/>
              </w:rPr>
              <w:t>List of remote PLMNs reachable through the SCP.</w:t>
            </w:r>
          </w:p>
          <w:p w14:paraId="43649172" w14:textId="77777777" w:rsidR="004413E7" w:rsidRDefault="004413E7" w:rsidP="004413E7">
            <w:pPr>
              <w:pStyle w:val="TAL"/>
              <w:rPr>
                <w:rFonts w:cs="Arial"/>
                <w:szCs w:val="18"/>
              </w:rPr>
            </w:pPr>
          </w:p>
          <w:p w14:paraId="042CA566" w14:textId="77777777" w:rsidR="004413E7" w:rsidRDefault="004413E7" w:rsidP="004413E7">
            <w:pPr>
              <w:pStyle w:val="TAL"/>
              <w:rPr>
                <w:rFonts w:cs="Arial"/>
                <w:szCs w:val="18"/>
              </w:rPr>
            </w:pPr>
            <w:r>
              <w:rPr>
                <w:rFonts w:cs="Arial"/>
                <w:szCs w:val="18"/>
              </w:rPr>
              <w:t>Absence of this IE indicates that no remote PLMN is reachable through the SCP.</w:t>
            </w:r>
          </w:p>
          <w:p w14:paraId="3FD1EB82" w14:textId="77777777" w:rsidR="004413E7" w:rsidRDefault="004413E7" w:rsidP="004413E7">
            <w:pPr>
              <w:pStyle w:val="TAL"/>
              <w:rPr>
                <w:rFonts w:cs="Arial"/>
                <w:szCs w:val="18"/>
              </w:rPr>
            </w:pPr>
          </w:p>
          <w:p w14:paraId="7344AF91" w14:textId="77777777" w:rsidR="004413E7" w:rsidRPr="00A6492A" w:rsidRDefault="004413E7" w:rsidP="004413E7">
            <w:pPr>
              <w:pStyle w:val="TAL"/>
            </w:pPr>
            <w:r w:rsidRPr="00A6492A">
              <w:t>allowedValues: N/A</w:t>
            </w:r>
          </w:p>
          <w:p w14:paraId="2D10499C" w14:textId="77777777" w:rsidR="004413E7"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E4A9EE" w14:textId="77777777" w:rsidR="004413E7" w:rsidRPr="002A1C02" w:rsidRDefault="004413E7" w:rsidP="004413E7">
            <w:pPr>
              <w:pStyle w:val="TAL"/>
            </w:pPr>
            <w:r w:rsidRPr="002A1C02">
              <w:t xml:space="preserve">type: </w:t>
            </w:r>
            <w:r>
              <w:t>PlmnId</w:t>
            </w:r>
          </w:p>
          <w:p w14:paraId="3357FB82" w14:textId="77777777" w:rsidR="004413E7" w:rsidRPr="00EB5968" w:rsidRDefault="004413E7" w:rsidP="004413E7">
            <w:pPr>
              <w:pStyle w:val="TAL"/>
            </w:pPr>
            <w:proofErr w:type="gramStart"/>
            <w:r w:rsidRPr="00EB5968">
              <w:t>multiplicity</w:t>
            </w:r>
            <w:proofErr w:type="gramEnd"/>
            <w:r w:rsidRPr="00EB5968">
              <w:t>: 1..*</w:t>
            </w:r>
          </w:p>
          <w:p w14:paraId="51588138" w14:textId="77777777" w:rsidR="004413E7" w:rsidRPr="00E2198D" w:rsidRDefault="004413E7" w:rsidP="004413E7">
            <w:pPr>
              <w:pStyle w:val="TAL"/>
            </w:pPr>
            <w:r w:rsidRPr="00E2198D">
              <w:t xml:space="preserve">isOrdered: </w:t>
            </w:r>
            <w:r w:rsidRPr="004037B3">
              <w:t>False</w:t>
            </w:r>
          </w:p>
          <w:p w14:paraId="4B6216C3" w14:textId="77777777" w:rsidR="004413E7" w:rsidRPr="00264099" w:rsidRDefault="004413E7" w:rsidP="004413E7">
            <w:pPr>
              <w:pStyle w:val="TAL"/>
            </w:pPr>
            <w:r w:rsidRPr="00264099">
              <w:t xml:space="preserve">isUnique: </w:t>
            </w:r>
            <w:r w:rsidRPr="004037B3">
              <w:t>True</w:t>
            </w:r>
          </w:p>
          <w:p w14:paraId="0D101361" w14:textId="77777777" w:rsidR="004413E7" w:rsidRPr="00133008" w:rsidRDefault="004413E7" w:rsidP="004413E7">
            <w:pPr>
              <w:pStyle w:val="TAL"/>
            </w:pPr>
            <w:r w:rsidRPr="00133008">
              <w:t>defaultValue: None</w:t>
            </w:r>
          </w:p>
          <w:p w14:paraId="3CC4303A" w14:textId="77777777" w:rsidR="004413E7" w:rsidRDefault="004413E7" w:rsidP="004413E7">
            <w:pPr>
              <w:keepLines/>
              <w:spacing w:after="0"/>
              <w:rPr>
                <w:rFonts w:ascii="Arial" w:hAnsi="Arial" w:cs="Arial"/>
                <w:sz w:val="18"/>
                <w:szCs w:val="18"/>
              </w:rPr>
            </w:pPr>
            <w:r w:rsidRPr="00123371">
              <w:t>isNullable: False</w:t>
            </w:r>
          </w:p>
        </w:tc>
      </w:tr>
      <w:tr w:rsidR="004413E7" w14:paraId="05F4673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AC64D" w14:textId="77777777" w:rsidR="004413E7" w:rsidRPr="00756C04" w:rsidRDefault="004413E7" w:rsidP="004413E7">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C863809" w14:textId="77777777" w:rsidR="004413E7" w:rsidRDefault="004413E7" w:rsidP="004413E7">
            <w:pPr>
              <w:pStyle w:val="TAL"/>
            </w:pPr>
            <w:r>
              <w:t>This attribute represents the List of remote PLMNs reachable through the SCP.</w:t>
            </w:r>
          </w:p>
          <w:p w14:paraId="742096B9" w14:textId="77777777" w:rsidR="004413E7" w:rsidRDefault="004413E7" w:rsidP="004413E7">
            <w:pPr>
              <w:pStyle w:val="TAL"/>
            </w:pPr>
          </w:p>
          <w:p w14:paraId="214325E1" w14:textId="77777777" w:rsidR="004413E7" w:rsidRDefault="004413E7" w:rsidP="004413E7">
            <w:pPr>
              <w:pStyle w:val="TAL"/>
            </w:pPr>
            <w:r>
              <w:t>Absence of this IE indicates that no remote PLMN is reachable through the SCP.</w:t>
            </w:r>
          </w:p>
          <w:p w14:paraId="2810E728" w14:textId="77777777" w:rsidR="004413E7" w:rsidRDefault="004413E7" w:rsidP="004413E7">
            <w:pPr>
              <w:pStyle w:val="TAL"/>
            </w:pPr>
          </w:p>
          <w:p w14:paraId="2B80A8C6" w14:textId="77777777" w:rsidR="004413E7" w:rsidRPr="00A6492A" w:rsidRDefault="004413E7" w:rsidP="004413E7">
            <w:pPr>
              <w:pStyle w:val="TAL"/>
            </w:pPr>
            <w:r w:rsidRPr="00A6492A">
              <w:t>allowedValues: N/A</w:t>
            </w:r>
          </w:p>
          <w:p w14:paraId="01D77319" w14:textId="77777777" w:rsidR="004413E7"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673E47" w14:textId="77777777" w:rsidR="004413E7" w:rsidRPr="002A1C02" w:rsidRDefault="004413E7" w:rsidP="004413E7">
            <w:pPr>
              <w:pStyle w:val="TAL"/>
            </w:pPr>
            <w:r w:rsidRPr="002A1C02">
              <w:t xml:space="preserve">type: </w:t>
            </w:r>
            <w:r w:rsidRPr="00690A26">
              <w:t>PlmnId</w:t>
            </w:r>
            <w:r>
              <w:t>Nid</w:t>
            </w:r>
          </w:p>
          <w:p w14:paraId="30CD0C7A" w14:textId="77777777" w:rsidR="004413E7" w:rsidRPr="00EB5968" w:rsidRDefault="004413E7" w:rsidP="004413E7">
            <w:pPr>
              <w:pStyle w:val="TAL"/>
            </w:pPr>
            <w:proofErr w:type="gramStart"/>
            <w:r w:rsidRPr="00EB5968">
              <w:t>multiplicity</w:t>
            </w:r>
            <w:proofErr w:type="gramEnd"/>
            <w:r w:rsidRPr="00EB5968">
              <w:t>: 1..*</w:t>
            </w:r>
          </w:p>
          <w:p w14:paraId="45647744" w14:textId="77777777" w:rsidR="004413E7" w:rsidRPr="00E2198D" w:rsidRDefault="004413E7" w:rsidP="004413E7">
            <w:pPr>
              <w:pStyle w:val="TAL"/>
            </w:pPr>
            <w:r w:rsidRPr="00E2198D">
              <w:t xml:space="preserve">isOrdered: </w:t>
            </w:r>
            <w:r w:rsidRPr="004037B3">
              <w:t>False</w:t>
            </w:r>
          </w:p>
          <w:p w14:paraId="3A404877" w14:textId="77777777" w:rsidR="004413E7" w:rsidRPr="00264099" w:rsidRDefault="004413E7" w:rsidP="004413E7">
            <w:pPr>
              <w:pStyle w:val="TAL"/>
            </w:pPr>
            <w:r w:rsidRPr="00264099">
              <w:t xml:space="preserve">isUnique: </w:t>
            </w:r>
            <w:r w:rsidRPr="004037B3">
              <w:t>True</w:t>
            </w:r>
          </w:p>
          <w:p w14:paraId="4F28D220" w14:textId="77777777" w:rsidR="004413E7" w:rsidRPr="00133008" w:rsidRDefault="004413E7" w:rsidP="004413E7">
            <w:pPr>
              <w:pStyle w:val="TAL"/>
            </w:pPr>
            <w:r w:rsidRPr="00133008">
              <w:t>defaultValue: None</w:t>
            </w:r>
          </w:p>
          <w:p w14:paraId="6C11E7BE" w14:textId="77777777" w:rsidR="004413E7" w:rsidRDefault="004413E7" w:rsidP="004413E7">
            <w:pPr>
              <w:keepLines/>
              <w:spacing w:after="0"/>
              <w:rPr>
                <w:rFonts w:ascii="Arial" w:hAnsi="Arial" w:cs="Arial"/>
                <w:sz w:val="18"/>
                <w:szCs w:val="18"/>
              </w:rPr>
            </w:pPr>
            <w:r w:rsidRPr="00123371">
              <w:t>isNullable: False</w:t>
            </w:r>
          </w:p>
        </w:tc>
      </w:tr>
      <w:tr w:rsidR="004413E7" w14:paraId="725ED7D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8D1A6" w14:textId="77777777" w:rsidR="004413E7" w:rsidRPr="00756C04" w:rsidRDefault="004413E7" w:rsidP="004413E7">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14FF7BEA" w14:textId="77777777" w:rsidR="004413E7" w:rsidRDefault="004413E7" w:rsidP="004413E7">
            <w:pPr>
              <w:pStyle w:val="TAL"/>
            </w:pPr>
            <w:r>
              <w:t>This attribute indicates the type(s) of IP addresses reachable via the SCP in the SCP domain(s) it belongs to.</w:t>
            </w:r>
          </w:p>
          <w:p w14:paraId="284172BC" w14:textId="77777777" w:rsidR="004413E7" w:rsidRDefault="004413E7" w:rsidP="004413E7">
            <w:pPr>
              <w:pStyle w:val="TAL"/>
            </w:pPr>
          </w:p>
          <w:p w14:paraId="71DB6F02" w14:textId="77777777" w:rsidR="004413E7" w:rsidRDefault="004413E7" w:rsidP="004413E7">
            <w:pPr>
              <w:pStyle w:val="TAL"/>
            </w:pPr>
            <w:r>
              <w:t>Absence of this IE indicates that the SCP can be used to reach both IPv4 addresses and IPv6 addresses in the SCP domain(s) it belongs to.</w:t>
            </w:r>
          </w:p>
          <w:p w14:paraId="0A3EA255" w14:textId="77777777" w:rsidR="004413E7" w:rsidRDefault="004413E7" w:rsidP="004413E7">
            <w:pPr>
              <w:pStyle w:val="TAL"/>
            </w:pPr>
          </w:p>
          <w:p w14:paraId="1FE63B12" w14:textId="77777777" w:rsidR="004413E7" w:rsidRDefault="004413E7" w:rsidP="004413E7">
            <w:pPr>
              <w:pStyle w:val="TAL"/>
            </w:pPr>
            <w:r>
              <w:t>allowedValues:</w:t>
            </w:r>
          </w:p>
          <w:p w14:paraId="5E74F11D" w14:textId="77777777" w:rsidR="004413E7" w:rsidRDefault="004413E7" w:rsidP="004413E7">
            <w:pPr>
              <w:pStyle w:val="TAL"/>
            </w:pPr>
            <w:r>
              <w:t>"IPV4": Only IPv4 addresses are reachable.</w:t>
            </w:r>
          </w:p>
          <w:p w14:paraId="4752BBA1" w14:textId="77777777" w:rsidR="004413E7" w:rsidRDefault="004413E7" w:rsidP="004413E7">
            <w:pPr>
              <w:pStyle w:val="TAL"/>
            </w:pPr>
            <w:r>
              <w:t>"IPV6": Only IPv6 addresses are reachable.</w:t>
            </w:r>
          </w:p>
          <w:p w14:paraId="4BF4DE03" w14:textId="77777777" w:rsidR="004413E7" w:rsidRDefault="004413E7" w:rsidP="004413E7">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BF600B8" w14:textId="77777777" w:rsidR="004413E7" w:rsidRPr="002A1C02" w:rsidRDefault="004413E7" w:rsidP="004413E7">
            <w:pPr>
              <w:pStyle w:val="TAL"/>
            </w:pPr>
            <w:r w:rsidRPr="002A1C02">
              <w:t xml:space="preserve">type: </w:t>
            </w:r>
            <w:r>
              <w:t>ENUM</w:t>
            </w:r>
          </w:p>
          <w:p w14:paraId="77864E55" w14:textId="77777777" w:rsidR="004413E7" w:rsidRPr="00EB5968" w:rsidRDefault="004413E7" w:rsidP="004413E7">
            <w:pPr>
              <w:pStyle w:val="TAL"/>
            </w:pPr>
            <w:r w:rsidRPr="00EB5968">
              <w:t xml:space="preserve">multiplicity: </w:t>
            </w:r>
            <w:r>
              <w:t>0</w:t>
            </w:r>
            <w:r w:rsidRPr="00EB5968">
              <w:t>..</w:t>
            </w:r>
            <w:r>
              <w:t>1</w:t>
            </w:r>
          </w:p>
          <w:p w14:paraId="76781B9F" w14:textId="77777777" w:rsidR="004413E7" w:rsidRPr="00E2198D" w:rsidRDefault="004413E7" w:rsidP="004413E7">
            <w:pPr>
              <w:pStyle w:val="TAL"/>
            </w:pPr>
            <w:r w:rsidRPr="00E2198D">
              <w:t xml:space="preserve">isOrdered: </w:t>
            </w:r>
            <w:r>
              <w:t>N/A</w:t>
            </w:r>
          </w:p>
          <w:p w14:paraId="78C88FA1" w14:textId="77777777" w:rsidR="004413E7" w:rsidRPr="00264099" w:rsidRDefault="004413E7" w:rsidP="004413E7">
            <w:pPr>
              <w:pStyle w:val="TAL"/>
            </w:pPr>
            <w:r w:rsidRPr="00264099">
              <w:t xml:space="preserve">isUnique: </w:t>
            </w:r>
            <w:r>
              <w:t>N/A</w:t>
            </w:r>
          </w:p>
          <w:p w14:paraId="413B10D8" w14:textId="77777777" w:rsidR="004413E7" w:rsidRPr="00133008" w:rsidRDefault="004413E7" w:rsidP="004413E7">
            <w:pPr>
              <w:pStyle w:val="TAL"/>
            </w:pPr>
            <w:r w:rsidRPr="00133008">
              <w:t>defaultValue: None</w:t>
            </w:r>
          </w:p>
          <w:p w14:paraId="120203F7" w14:textId="77777777" w:rsidR="004413E7" w:rsidRDefault="004413E7" w:rsidP="004413E7">
            <w:pPr>
              <w:keepLines/>
              <w:spacing w:after="0"/>
              <w:rPr>
                <w:rFonts w:ascii="Arial" w:hAnsi="Arial" w:cs="Arial"/>
                <w:sz w:val="18"/>
                <w:szCs w:val="18"/>
              </w:rPr>
            </w:pPr>
            <w:r w:rsidRPr="00123371">
              <w:t>isNullable: False</w:t>
            </w:r>
          </w:p>
        </w:tc>
      </w:tr>
      <w:tr w:rsidR="004413E7" w14:paraId="52016B6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C683E" w14:textId="77777777" w:rsidR="004413E7" w:rsidRPr="00756C04" w:rsidRDefault="004413E7" w:rsidP="004413E7">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1487F176" w14:textId="77777777" w:rsidR="004413E7" w:rsidRDefault="004413E7" w:rsidP="004413E7">
            <w:pPr>
              <w:pStyle w:val="TAL"/>
            </w:pPr>
            <w:r>
              <w:t>List of SCP capabilities supported by the SCP.</w:t>
            </w:r>
          </w:p>
          <w:p w14:paraId="3E46F4AA" w14:textId="77777777" w:rsidR="004413E7" w:rsidRDefault="004413E7" w:rsidP="004413E7">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4324EB75" w14:textId="77777777" w:rsidR="004413E7" w:rsidRDefault="004413E7" w:rsidP="004413E7">
            <w:pPr>
              <w:pStyle w:val="TAL"/>
            </w:pPr>
          </w:p>
          <w:p w14:paraId="7A69CF34" w14:textId="77777777" w:rsidR="004413E7" w:rsidRDefault="004413E7" w:rsidP="004413E7">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83EE6B7" w14:textId="77777777" w:rsidR="004413E7" w:rsidRPr="002A1C02" w:rsidRDefault="004413E7" w:rsidP="004413E7">
            <w:pPr>
              <w:pStyle w:val="TAL"/>
            </w:pPr>
            <w:r w:rsidRPr="002A1C02">
              <w:t xml:space="preserve">type: </w:t>
            </w:r>
            <w:r>
              <w:t>ENUM</w:t>
            </w:r>
          </w:p>
          <w:p w14:paraId="3025D8D1"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36FB97B4" w14:textId="77777777" w:rsidR="004413E7" w:rsidRPr="00E2198D" w:rsidRDefault="004413E7" w:rsidP="004413E7">
            <w:pPr>
              <w:pStyle w:val="TAL"/>
            </w:pPr>
            <w:r w:rsidRPr="00E2198D">
              <w:t xml:space="preserve">isOrdered: </w:t>
            </w:r>
            <w:r w:rsidRPr="004037B3">
              <w:t>False</w:t>
            </w:r>
          </w:p>
          <w:p w14:paraId="6CF79CB2" w14:textId="77777777" w:rsidR="004413E7" w:rsidRPr="00264099" w:rsidRDefault="004413E7" w:rsidP="004413E7">
            <w:pPr>
              <w:pStyle w:val="TAL"/>
            </w:pPr>
            <w:r w:rsidRPr="00264099">
              <w:t xml:space="preserve">isUnique: </w:t>
            </w:r>
            <w:r w:rsidRPr="004037B3">
              <w:t>True</w:t>
            </w:r>
          </w:p>
          <w:p w14:paraId="72433D5D" w14:textId="77777777" w:rsidR="004413E7" w:rsidRPr="00133008" w:rsidRDefault="004413E7" w:rsidP="004413E7">
            <w:pPr>
              <w:pStyle w:val="TAL"/>
            </w:pPr>
            <w:r w:rsidRPr="00133008">
              <w:t>defaultValue: None</w:t>
            </w:r>
          </w:p>
          <w:p w14:paraId="18961DC9" w14:textId="77777777" w:rsidR="004413E7" w:rsidRDefault="004413E7" w:rsidP="004413E7">
            <w:pPr>
              <w:keepLines/>
              <w:spacing w:after="0"/>
              <w:rPr>
                <w:rFonts w:ascii="Arial" w:hAnsi="Arial" w:cs="Arial"/>
                <w:sz w:val="18"/>
                <w:szCs w:val="18"/>
              </w:rPr>
            </w:pPr>
            <w:r w:rsidRPr="00123371">
              <w:t>isNullable: False</w:t>
            </w:r>
          </w:p>
        </w:tc>
      </w:tr>
      <w:tr w:rsidR="004413E7" w14:paraId="30FACB7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14D65" w14:textId="77777777" w:rsidR="004413E7" w:rsidRPr="00756C04" w:rsidRDefault="004413E7" w:rsidP="004413E7">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4A82D769" w14:textId="77777777" w:rsidR="004413E7" w:rsidRDefault="004413E7" w:rsidP="004413E7">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w:t>
            </w:r>
            <w:proofErr w:type="gramStart"/>
            <w:r w:rsidRPr="0089605C">
              <w:t>see</w:t>
            </w:r>
            <w:proofErr w:type="gramEnd"/>
            <w:r w:rsidRPr="0089605C">
              <w:t xml:space="preserv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188EA812" w14:textId="77777777" w:rsidR="004413E7" w:rsidRDefault="004413E7" w:rsidP="004413E7">
            <w:pPr>
              <w:pStyle w:val="TAL"/>
            </w:pPr>
          </w:p>
          <w:p w14:paraId="33D2749C" w14:textId="77777777" w:rsidR="004413E7" w:rsidRPr="00A6492A" w:rsidRDefault="004413E7" w:rsidP="004413E7">
            <w:pPr>
              <w:pStyle w:val="TAL"/>
            </w:pPr>
            <w:r w:rsidRPr="00A6492A">
              <w:t>allowedValues: N/A</w:t>
            </w:r>
          </w:p>
          <w:p w14:paraId="2BD055BF" w14:textId="77777777" w:rsidR="004413E7"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2764864" w14:textId="77777777" w:rsidR="004413E7" w:rsidRPr="002A1C02" w:rsidRDefault="004413E7" w:rsidP="004413E7">
            <w:pPr>
              <w:pStyle w:val="TAL"/>
            </w:pPr>
            <w:r w:rsidRPr="002A1C02">
              <w:t xml:space="preserve">type: </w:t>
            </w:r>
            <w:r>
              <w:t>String</w:t>
            </w:r>
          </w:p>
          <w:p w14:paraId="3EC41386" w14:textId="77777777" w:rsidR="004413E7" w:rsidRPr="00EB5968" w:rsidRDefault="004413E7" w:rsidP="004413E7">
            <w:pPr>
              <w:pStyle w:val="TAL"/>
            </w:pPr>
            <w:r w:rsidRPr="00EB5968">
              <w:t xml:space="preserve">multiplicity: </w:t>
            </w:r>
            <w:r>
              <w:t>0</w:t>
            </w:r>
            <w:r w:rsidRPr="00EB5968">
              <w:t>..</w:t>
            </w:r>
            <w:r>
              <w:t>1</w:t>
            </w:r>
          </w:p>
          <w:p w14:paraId="032DC470" w14:textId="77777777" w:rsidR="004413E7" w:rsidRPr="00E2198D" w:rsidRDefault="004413E7" w:rsidP="004413E7">
            <w:pPr>
              <w:pStyle w:val="TAL"/>
            </w:pPr>
            <w:r w:rsidRPr="00E2198D">
              <w:t xml:space="preserve">isOrdered: </w:t>
            </w:r>
            <w:r w:rsidRPr="00966DC9">
              <w:rPr>
                <w:rFonts w:cs="Arial"/>
                <w:szCs w:val="18"/>
              </w:rPr>
              <w:t>N/A</w:t>
            </w:r>
          </w:p>
          <w:p w14:paraId="0DD5BE7A" w14:textId="77777777" w:rsidR="004413E7" w:rsidRPr="00264099" w:rsidRDefault="004413E7" w:rsidP="004413E7">
            <w:pPr>
              <w:pStyle w:val="TAL"/>
            </w:pPr>
            <w:r w:rsidRPr="00264099">
              <w:t xml:space="preserve">isUnique: </w:t>
            </w:r>
            <w:r w:rsidRPr="00966DC9">
              <w:rPr>
                <w:rFonts w:cs="Arial"/>
                <w:szCs w:val="18"/>
              </w:rPr>
              <w:t>N/A</w:t>
            </w:r>
          </w:p>
          <w:p w14:paraId="5BF9143B" w14:textId="77777777" w:rsidR="004413E7" w:rsidRPr="00133008" w:rsidRDefault="004413E7" w:rsidP="004413E7">
            <w:pPr>
              <w:pStyle w:val="TAL"/>
            </w:pPr>
            <w:r w:rsidRPr="00133008">
              <w:t>defaultValue: None</w:t>
            </w:r>
          </w:p>
          <w:p w14:paraId="7D89F7F7" w14:textId="77777777" w:rsidR="004413E7" w:rsidRDefault="004413E7" w:rsidP="004413E7">
            <w:pPr>
              <w:pStyle w:val="TAL"/>
              <w:rPr>
                <w:rFonts w:cs="Arial"/>
                <w:szCs w:val="18"/>
              </w:rPr>
            </w:pPr>
            <w:r w:rsidRPr="00123371">
              <w:t>isNullable: False</w:t>
            </w:r>
          </w:p>
        </w:tc>
      </w:tr>
      <w:tr w:rsidR="004413E7" w14:paraId="2205500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BB30D" w14:textId="77777777" w:rsidR="004413E7" w:rsidRPr="00756C04" w:rsidRDefault="004413E7" w:rsidP="004413E7">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78F0BD01" w14:textId="77777777" w:rsidR="004413E7" w:rsidRDefault="004413E7" w:rsidP="004413E7">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468FD3E9" w14:textId="77777777" w:rsidR="004413E7" w:rsidRDefault="004413E7" w:rsidP="004413E7">
            <w:pPr>
              <w:pStyle w:val="TAL"/>
              <w:rPr>
                <w:rFonts w:cs="Arial"/>
                <w:szCs w:val="18"/>
              </w:rPr>
            </w:pPr>
          </w:p>
          <w:p w14:paraId="16C177ED" w14:textId="77777777" w:rsidR="004413E7" w:rsidRPr="00966DC9" w:rsidRDefault="004413E7" w:rsidP="004413E7">
            <w:pPr>
              <w:pStyle w:val="TAL"/>
              <w:rPr>
                <w:rFonts w:cs="Arial"/>
                <w:szCs w:val="18"/>
              </w:rPr>
            </w:pPr>
            <w:r w:rsidRPr="00966DC9">
              <w:rPr>
                <w:rFonts w:cs="Arial"/>
                <w:szCs w:val="18"/>
              </w:rPr>
              <w:t>allowedValues: N/A</w:t>
            </w:r>
          </w:p>
          <w:p w14:paraId="17227041" w14:textId="77777777" w:rsidR="004413E7"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F392716"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type: NwdafInfo</w:t>
            </w:r>
          </w:p>
          <w:p w14:paraId="6E9D36AE"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multiplicity: 1</w:t>
            </w:r>
          </w:p>
          <w:p w14:paraId="20479A30"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N/A</w:t>
            </w:r>
          </w:p>
          <w:p w14:paraId="75F2E958"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N/A</w:t>
            </w:r>
          </w:p>
          <w:p w14:paraId="02EEC0DF"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1C69CDB5" w14:textId="77777777" w:rsidR="004413E7" w:rsidRDefault="004413E7" w:rsidP="004413E7">
            <w:pPr>
              <w:keepLines/>
              <w:spacing w:after="0"/>
              <w:rPr>
                <w:rFonts w:ascii="Arial" w:hAnsi="Arial" w:cs="Arial"/>
                <w:sz w:val="18"/>
                <w:szCs w:val="18"/>
              </w:rPr>
            </w:pPr>
            <w:r w:rsidRPr="00966DC9">
              <w:rPr>
                <w:rFonts w:ascii="Arial" w:hAnsi="Arial" w:cs="Arial"/>
                <w:sz w:val="18"/>
                <w:szCs w:val="18"/>
              </w:rPr>
              <w:t>isNullable: False</w:t>
            </w:r>
          </w:p>
        </w:tc>
      </w:tr>
      <w:tr w:rsidR="004413E7" w14:paraId="1F505BD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CF583" w14:textId="77777777" w:rsidR="004413E7" w:rsidRPr="00756C04" w:rsidRDefault="004413E7" w:rsidP="004413E7">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77C386EA" w14:textId="77777777" w:rsidR="004413E7" w:rsidRDefault="004413E7" w:rsidP="004413E7">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231BC787" w14:textId="77777777" w:rsidR="004413E7" w:rsidRPr="00966DC9" w:rsidRDefault="004413E7" w:rsidP="004413E7">
            <w:pPr>
              <w:pStyle w:val="TAL"/>
              <w:rPr>
                <w:rFonts w:cs="Arial"/>
                <w:szCs w:val="18"/>
              </w:rPr>
            </w:pPr>
          </w:p>
          <w:p w14:paraId="7BC25E15" w14:textId="77777777" w:rsidR="004413E7" w:rsidRPr="00966DC9" w:rsidRDefault="004413E7" w:rsidP="004413E7">
            <w:pPr>
              <w:pStyle w:val="TAL"/>
              <w:rPr>
                <w:rFonts w:cs="Arial"/>
                <w:szCs w:val="18"/>
              </w:rPr>
            </w:pPr>
          </w:p>
          <w:p w14:paraId="6AA035E0" w14:textId="77777777" w:rsidR="004413E7" w:rsidRPr="00966DC9" w:rsidRDefault="004413E7" w:rsidP="004413E7">
            <w:pPr>
              <w:pStyle w:val="TAL"/>
              <w:rPr>
                <w:rFonts w:cs="Arial"/>
                <w:szCs w:val="18"/>
              </w:rPr>
            </w:pPr>
            <w:r w:rsidRPr="00966DC9">
              <w:rPr>
                <w:rFonts w:cs="Arial"/>
                <w:szCs w:val="18"/>
              </w:rPr>
              <w:t>allowedValues: N/A</w:t>
            </w:r>
          </w:p>
          <w:p w14:paraId="1F3FC218" w14:textId="77777777" w:rsidR="004413E7"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05E5E3"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9512722" w14:textId="77777777" w:rsidR="004413E7" w:rsidRPr="00966DC9" w:rsidRDefault="004413E7" w:rsidP="004413E7">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79570BF4"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False</w:t>
            </w:r>
          </w:p>
          <w:p w14:paraId="1B729038"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True</w:t>
            </w:r>
          </w:p>
          <w:p w14:paraId="1513827F"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288206EC" w14:textId="77777777" w:rsidR="004413E7" w:rsidRDefault="004413E7" w:rsidP="004413E7">
            <w:pPr>
              <w:keepLines/>
              <w:spacing w:after="0"/>
              <w:rPr>
                <w:rFonts w:ascii="Arial" w:hAnsi="Arial" w:cs="Arial"/>
                <w:sz w:val="18"/>
                <w:szCs w:val="18"/>
              </w:rPr>
            </w:pPr>
            <w:r w:rsidRPr="00966DC9">
              <w:rPr>
                <w:rFonts w:ascii="Arial" w:hAnsi="Arial" w:cs="Arial"/>
                <w:sz w:val="18"/>
                <w:szCs w:val="18"/>
              </w:rPr>
              <w:t>isNullable: False</w:t>
            </w:r>
          </w:p>
        </w:tc>
      </w:tr>
      <w:tr w:rsidR="004413E7" w14:paraId="77CCDE3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FDAE2" w14:textId="77777777" w:rsidR="004413E7" w:rsidRPr="00756C04" w:rsidRDefault="004413E7" w:rsidP="004413E7">
            <w:pPr>
              <w:pStyle w:val="TAL"/>
              <w:keepNext w:val="0"/>
              <w:rPr>
                <w:rFonts w:ascii="Courier New" w:hAnsi="Courier New"/>
              </w:rPr>
            </w:pPr>
            <w:r w:rsidRPr="00966DC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6EDD0E81" w14:textId="77777777" w:rsidR="004413E7" w:rsidRPr="00690A26" w:rsidRDefault="004413E7" w:rsidP="004413E7">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3182551D" w14:textId="77777777" w:rsidR="004413E7" w:rsidRDefault="004413E7" w:rsidP="004413E7">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700802E3" w14:textId="77777777" w:rsidR="004413E7" w:rsidRDefault="004413E7" w:rsidP="004413E7">
            <w:pPr>
              <w:pStyle w:val="TAL"/>
              <w:rPr>
                <w:rFonts w:cs="Arial"/>
                <w:szCs w:val="18"/>
              </w:rPr>
            </w:pPr>
          </w:p>
          <w:p w14:paraId="7E63B7FF" w14:textId="77777777" w:rsidR="004413E7" w:rsidRPr="00966DC9" w:rsidRDefault="004413E7" w:rsidP="004413E7">
            <w:pPr>
              <w:pStyle w:val="TAL"/>
              <w:rPr>
                <w:rFonts w:cs="Arial"/>
                <w:szCs w:val="18"/>
              </w:rPr>
            </w:pPr>
          </w:p>
          <w:p w14:paraId="5296A374" w14:textId="77777777" w:rsidR="004413E7" w:rsidRPr="00966DC9" w:rsidRDefault="004413E7" w:rsidP="004413E7">
            <w:pPr>
              <w:pStyle w:val="TAL"/>
              <w:rPr>
                <w:rFonts w:cs="Arial"/>
                <w:szCs w:val="18"/>
              </w:rPr>
            </w:pPr>
            <w:r w:rsidRPr="00966DC9">
              <w:rPr>
                <w:rFonts w:cs="Arial"/>
                <w:szCs w:val="18"/>
              </w:rPr>
              <w:t>allowedValues: N/A</w:t>
            </w:r>
          </w:p>
          <w:p w14:paraId="78096FAE" w14:textId="77777777" w:rsidR="004413E7"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0E5E8C"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4B4DEFE9"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multiplicity: 0..1</w:t>
            </w:r>
          </w:p>
          <w:p w14:paraId="07F98953"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N/A</w:t>
            </w:r>
          </w:p>
          <w:p w14:paraId="0B15FA2A"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N/A</w:t>
            </w:r>
          </w:p>
          <w:p w14:paraId="652ADBE5"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3842DAB3" w14:textId="77777777" w:rsidR="004413E7" w:rsidRDefault="004413E7" w:rsidP="004413E7">
            <w:pPr>
              <w:keepLines/>
              <w:spacing w:after="0"/>
              <w:rPr>
                <w:rFonts w:ascii="Arial" w:hAnsi="Arial" w:cs="Arial"/>
                <w:sz w:val="18"/>
                <w:szCs w:val="18"/>
              </w:rPr>
            </w:pPr>
            <w:r w:rsidRPr="00966DC9">
              <w:rPr>
                <w:rFonts w:ascii="Arial" w:hAnsi="Arial" w:cs="Arial"/>
                <w:sz w:val="18"/>
                <w:szCs w:val="18"/>
              </w:rPr>
              <w:t>isNullable: False</w:t>
            </w:r>
          </w:p>
        </w:tc>
      </w:tr>
      <w:tr w:rsidR="004413E7" w14:paraId="58000B7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4DD7D" w14:textId="77777777" w:rsidR="004413E7" w:rsidRPr="00756C04" w:rsidRDefault="004413E7" w:rsidP="004413E7">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6361B63C" w14:textId="77777777" w:rsidR="004413E7" w:rsidRPr="00966DC9" w:rsidRDefault="004413E7" w:rsidP="004413E7">
            <w:pPr>
              <w:pStyle w:val="TAL"/>
              <w:rPr>
                <w:rFonts w:cs="Arial"/>
                <w:szCs w:val="18"/>
              </w:rPr>
            </w:pPr>
            <w:r w:rsidRPr="00966DC9">
              <w:rPr>
                <w:rFonts w:cs="Arial"/>
                <w:szCs w:val="18"/>
              </w:rPr>
              <w:t xml:space="preserve">It represents the supported Analytics Delay related to the eventIds and nwdafEvents. </w:t>
            </w:r>
          </w:p>
          <w:p w14:paraId="369913FC" w14:textId="77777777" w:rsidR="004413E7" w:rsidRPr="00966DC9" w:rsidRDefault="004413E7" w:rsidP="004413E7">
            <w:pPr>
              <w:pStyle w:val="TAL"/>
              <w:rPr>
                <w:rFonts w:cs="Arial"/>
                <w:szCs w:val="18"/>
              </w:rPr>
            </w:pPr>
            <w:r w:rsidRPr="00966DC9">
              <w:rPr>
                <w:rFonts w:cs="Arial"/>
                <w:szCs w:val="18"/>
              </w:rPr>
              <w:t>It is an unsigned integer identifying a period of time in units of seconds</w:t>
            </w:r>
            <w:proofErr w:type="gramStart"/>
            <w:r w:rsidRPr="00966DC9">
              <w:rPr>
                <w:rFonts w:cs="Arial"/>
                <w:szCs w:val="18"/>
              </w:rPr>
              <w:t>.</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29A06B83" w14:textId="77777777" w:rsidR="004413E7" w:rsidRPr="00966DC9" w:rsidRDefault="004413E7" w:rsidP="004413E7">
            <w:pPr>
              <w:pStyle w:val="TAL"/>
              <w:rPr>
                <w:rFonts w:cs="Arial"/>
                <w:szCs w:val="18"/>
              </w:rPr>
            </w:pPr>
          </w:p>
          <w:p w14:paraId="0A494694" w14:textId="77777777" w:rsidR="004413E7" w:rsidRPr="00966DC9" w:rsidRDefault="004413E7" w:rsidP="004413E7">
            <w:pPr>
              <w:pStyle w:val="TAL"/>
              <w:rPr>
                <w:rFonts w:cs="Arial"/>
                <w:szCs w:val="18"/>
              </w:rPr>
            </w:pPr>
            <w:r w:rsidRPr="00966DC9">
              <w:rPr>
                <w:rFonts w:cs="Arial"/>
                <w:szCs w:val="18"/>
              </w:rPr>
              <w:t>allowedValues: N/A</w:t>
            </w:r>
          </w:p>
          <w:p w14:paraId="382541E8" w14:textId="77777777" w:rsidR="004413E7"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85E2638"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type: Integer</w:t>
            </w:r>
          </w:p>
          <w:p w14:paraId="1EECEA05"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multiplicity: 0..1</w:t>
            </w:r>
          </w:p>
          <w:p w14:paraId="01DA73B9"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N/A</w:t>
            </w:r>
          </w:p>
          <w:p w14:paraId="349632A3"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N/A</w:t>
            </w:r>
          </w:p>
          <w:p w14:paraId="01215410"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76A2A0CF" w14:textId="77777777" w:rsidR="004413E7" w:rsidRDefault="004413E7" w:rsidP="004413E7">
            <w:pPr>
              <w:keepLines/>
              <w:spacing w:after="0"/>
              <w:rPr>
                <w:rFonts w:ascii="Arial" w:hAnsi="Arial" w:cs="Arial"/>
                <w:sz w:val="18"/>
                <w:szCs w:val="18"/>
              </w:rPr>
            </w:pPr>
            <w:r w:rsidRPr="00966DC9">
              <w:rPr>
                <w:rFonts w:ascii="Arial" w:hAnsi="Arial" w:cs="Arial"/>
                <w:sz w:val="18"/>
                <w:szCs w:val="18"/>
              </w:rPr>
              <w:t>isNullable: False</w:t>
            </w:r>
          </w:p>
        </w:tc>
      </w:tr>
      <w:tr w:rsidR="004413E7" w14:paraId="473E995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52A74" w14:textId="77777777" w:rsidR="004413E7" w:rsidRPr="00756C04" w:rsidRDefault="004413E7" w:rsidP="004413E7">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6AFA6387" w14:textId="77777777" w:rsidR="004413E7" w:rsidRPr="00966DC9" w:rsidRDefault="004413E7" w:rsidP="004413E7">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22C92582" w14:textId="77777777" w:rsidR="004413E7" w:rsidRPr="00966DC9" w:rsidRDefault="004413E7" w:rsidP="004413E7">
            <w:pPr>
              <w:pStyle w:val="TAL"/>
              <w:rPr>
                <w:rFonts w:cs="Arial"/>
                <w:szCs w:val="18"/>
              </w:rPr>
            </w:pPr>
          </w:p>
          <w:p w14:paraId="19B0C29F" w14:textId="77777777" w:rsidR="004413E7" w:rsidRDefault="004413E7" w:rsidP="004413E7">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2711CC"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type: NFType</w:t>
            </w:r>
          </w:p>
          <w:p w14:paraId="4EE29640" w14:textId="77777777" w:rsidR="004413E7" w:rsidRPr="00966DC9" w:rsidRDefault="004413E7" w:rsidP="004413E7">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65AAF89A"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False</w:t>
            </w:r>
          </w:p>
          <w:p w14:paraId="6B10269A"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True</w:t>
            </w:r>
          </w:p>
          <w:p w14:paraId="65A5C90B"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241EA8CD" w14:textId="77777777" w:rsidR="004413E7" w:rsidRDefault="004413E7" w:rsidP="004413E7">
            <w:pPr>
              <w:keepLines/>
              <w:spacing w:after="0"/>
              <w:rPr>
                <w:rFonts w:ascii="Arial" w:hAnsi="Arial" w:cs="Arial"/>
                <w:sz w:val="18"/>
                <w:szCs w:val="18"/>
              </w:rPr>
            </w:pPr>
            <w:r w:rsidRPr="00966DC9">
              <w:rPr>
                <w:rFonts w:ascii="Arial" w:hAnsi="Arial" w:cs="Arial"/>
                <w:sz w:val="18"/>
                <w:szCs w:val="18"/>
              </w:rPr>
              <w:t>isNullable: False</w:t>
            </w:r>
          </w:p>
        </w:tc>
      </w:tr>
      <w:tr w:rsidR="004413E7" w14:paraId="7BB5AFC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D626A" w14:textId="77777777" w:rsidR="004413E7" w:rsidRPr="00756C04" w:rsidRDefault="004413E7" w:rsidP="004413E7">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1605651C" w14:textId="77777777" w:rsidR="004413E7" w:rsidRPr="00966DC9" w:rsidRDefault="004413E7" w:rsidP="004413E7">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6804AC86" w14:textId="77777777" w:rsidR="004413E7" w:rsidRPr="00966DC9" w:rsidRDefault="004413E7" w:rsidP="004413E7">
            <w:pPr>
              <w:pStyle w:val="TAL"/>
              <w:rPr>
                <w:rFonts w:cs="Arial"/>
                <w:szCs w:val="18"/>
              </w:rPr>
            </w:pPr>
          </w:p>
          <w:p w14:paraId="165B8A37" w14:textId="77777777" w:rsidR="004413E7" w:rsidRDefault="004413E7" w:rsidP="004413E7">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D22B48"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9D3580D" w14:textId="77777777" w:rsidR="004413E7" w:rsidRPr="00966DC9" w:rsidRDefault="004413E7" w:rsidP="004413E7">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2BE5BDF8"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False</w:t>
            </w:r>
          </w:p>
          <w:p w14:paraId="27B5A55E"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True</w:t>
            </w:r>
          </w:p>
          <w:p w14:paraId="7E95CB8E"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53AF0091" w14:textId="77777777" w:rsidR="004413E7" w:rsidRDefault="004413E7" w:rsidP="004413E7">
            <w:pPr>
              <w:keepLines/>
              <w:spacing w:after="0"/>
              <w:rPr>
                <w:rFonts w:ascii="Arial" w:hAnsi="Arial" w:cs="Arial"/>
                <w:sz w:val="18"/>
                <w:szCs w:val="18"/>
              </w:rPr>
            </w:pPr>
            <w:r w:rsidRPr="00966DC9">
              <w:rPr>
                <w:rFonts w:ascii="Arial" w:hAnsi="Arial" w:cs="Arial"/>
                <w:sz w:val="18"/>
                <w:szCs w:val="18"/>
              </w:rPr>
              <w:t>isNullable: False</w:t>
            </w:r>
          </w:p>
        </w:tc>
      </w:tr>
      <w:tr w:rsidR="004413E7" w14:paraId="30010ED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5AE8E" w14:textId="77777777" w:rsidR="004413E7" w:rsidRDefault="004413E7" w:rsidP="004413E7">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4A62CDE" w14:textId="77777777" w:rsidR="004413E7" w:rsidRDefault="004413E7" w:rsidP="004413E7">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66140BB9" w14:textId="77777777" w:rsidR="004413E7" w:rsidRDefault="004413E7" w:rsidP="004413E7">
            <w:pPr>
              <w:pStyle w:val="TAL"/>
              <w:rPr>
                <w:rFonts w:cs="Arial"/>
                <w:szCs w:val="18"/>
              </w:rPr>
            </w:pPr>
          </w:p>
          <w:p w14:paraId="2A12B890" w14:textId="77777777" w:rsidR="004413E7" w:rsidRPr="00966DC9" w:rsidRDefault="004413E7" w:rsidP="004413E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F258F" w14:textId="77777777" w:rsidR="004413E7" w:rsidRDefault="004413E7" w:rsidP="004413E7">
            <w:pPr>
              <w:keepLines/>
              <w:spacing w:after="0"/>
              <w:rPr>
                <w:rFonts w:ascii="Arial" w:hAnsi="Arial" w:cs="Arial"/>
                <w:sz w:val="18"/>
                <w:szCs w:val="18"/>
              </w:rPr>
            </w:pPr>
            <w:r>
              <w:rPr>
                <w:rFonts w:ascii="Arial" w:hAnsi="Arial" w:cs="Arial"/>
                <w:sz w:val="18"/>
                <w:szCs w:val="18"/>
              </w:rPr>
              <w:t>type: Tai</w:t>
            </w:r>
          </w:p>
          <w:p w14:paraId="3090B019"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39C07E0F"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28B0CA29"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21485007"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E32DACE" w14:textId="77777777" w:rsidR="004413E7" w:rsidRPr="00966DC9" w:rsidRDefault="004413E7" w:rsidP="004413E7">
            <w:pPr>
              <w:keepLines/>
              <w:spacing w:after="0"/>
              <w:rPr>
                <w:rFonts w:ascii="Arial" w:hAnsi="Arial" w:cs="Arial"/>
                <w:sz w:val="18"/>
                <w:szCs w:val="18"/>
              </w:rPr>
            </w:pPr>
            <w:r>
              <w:rPr>
                <w:rFonts w:cs="Arial"/>
                <w:szCs w:val="18"/>
              </w:rPr>
              <w:t>isNullable: False</w:t>
            </w:r>
          </w:p>
        </w:tc>
      </w:tr>
      <w:tr w:rsidR="004413E7" w14:paraId="1119837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42235" w14:textId="77777777" w:rsidR="004413E7" w:rsidRDefault="004413E7" w:rsidP="004413E7">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AC110A3" w14:textId="77777777" w:rsidR="004413E7" w:rsidRDefault="004413E7" w:rsidP="004413E7">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1BA81EB3" w14:textId="77777777" w:rsidR="004413E7" w:rsidRDefault="004413E7" w:rsidP="004413E7">
            <w:pPr>
              <w:pStyle w:val="TAL"/>
              <w:rPr>
                <w:rFonts w:cs="Arial"/>
                <w:szCs w:val="18"/>
              </w:rPr>
            </w:pPr>
          </w:p>
          <w:p w14:paraId="1BAE7892" w14:textId="77777777" w:rsidR="004413E7" w:rsidRPr="00966DC9" w:rsidRDefault="004413E7" w:rsidP="004413E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542DB8" w14:textId="77777777" w:rsidR="004413E7" w:rsidRDefault="004413E7" w:rsidP="004413E7">
            <w:pPr>
              <w:keepLines/>
              <w:spacing w:after="0"/>
              <w:rPr>
                <w:rFonts w:ascii="Arial" w:hAnsi="Arial" w:cs="Arial"/>
                <w:sz w:val="18"/>
                <w:szCs w:val="18"/>
              </w:rPr>
            </w:pPr>
            <w:r>
              <w:rPr>
                <w:rFonts w:ascii="Arial" w:hAnsi="Arial" w:cs="Arial"/>
                <w:sz w:val="18"/>
                <w:szCs w:val="18"/>
              </w:rPr>
              <w:t>type: TaiRange</w:t>
            </w:r>
          </w:p>
          <w:p w14:paraId="2B6A938F"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32AB92C4"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7B2A3D6B"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1E83385F"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B1649CA" w14:textId="77777777" w:rsidR="004413E7" w:rsidRPr="00966DC9" w:rsidRDefault="004413E7" w:rsidP="004413E7">
            <w:pPr>
              <w:keepLines/>
              <w:spacing w:after="0"/>
              <w:rPr>
                <w:rFonts w:ascii="Arial" w:hAnsi="Arial" w:cs="Arial"/>
                <w:sz w:val="18"/>
                <w:szCs w:val="18"/>
              </w:rPr>
            </w:pPr>
            <w:r>
              <w:rPr>
                <w:rFonts w:cs="Arial"/>
                <w:szCs w:val="18"/>
              </w:rPr>
              <w:t>isNullable: False</w:t>
            </w:r>
          </w:p>
        </w:tc>
      </w:tr>
      <w:tr w:rsidR="004413E7" w14:paraId="24852AF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5C8E6" w14:textId="77777777" w:rsidR="004413E7" w:rsidRPr="00756C04" w:rsidRDefault="004413E7" w:rsidP="004413E7">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1688D069" w14:textId="77777777" w:rsidR="004413E7" w:rsidRPr="00966DC9" w:rsidRDefault="004413E7" w:rsidP="004413E7">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19B0101B" w14:textId="77777777" w:rsidR="004413E7" w:rsidRPr="00966DC9" w:rsidRDefault="004413E7" w:rsidP="004413E7">
            <w:pPr>
              <w:pStyle w:val="TAL"/>
              <w:rPr>
                <w:rFonts w:cs="Arial"/>
                <w:szCs w:val="18"/>
              </w:rPr>
            </w:pPr>
          </w:p>
          <w:p w14:paraId="1266ABFC" w14:textId="77777777" w:rsidR="004413E7" w:rsidRDefault="004413E7" w:rsidP="004413E7">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E0A3AA"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type: MlAnalyticsInfo</w:t>
            </w:r>
          </w:p>
          <w:p w14:paraId="4FF35E50" w14:textId="77777777" w:rsidR="004413E7" w:rsidRPr="00966DC9" w:rsidRDefault="004413E7" w:rsidP="004413E7">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46760DAF"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False</w:t>
            </w:r>
          </w:p>
          <w:p w14:paraId="39F7DE9F"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True</w:t>
            </w:r>
          </w:p>
          <w:p w14:paraId="752450C0"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0D3AD189" w14:textId="77777777" w:rsidR="004413E7" w:rsidRDefault="004413E7" w:rsidP="004413E7">
            <w:pPr>
              <w:keepLines/>
              <w:spacing w:after="0"/>
              <w:rPr>
                <w:rFonts w:ascii="Arial" w:hAnsi="Arial" w:cs="Arial"/>
                <w:sz w:val="18"/>
                <w:szCs w:val="18"/>
              </w:rPr>
            </w:pPr>
            <w:r w:rsidRPr="00966DC9">
              <w:rPr>
                <w:rFonts w:ascii="Arial" w:hAnsi="Arial" w:cs="Arial"/>
                <w:sz w:val="18"/>
                <w:szCs w:val="18"/>
              </w:rPr>
              <w:t>isNullable: False</w:t>
            </w:r>
          </w:p>
        </w:tc>
      </w:tr>
      <w:tr w:rsidR="004413E7" w14:paraId="01737EA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D45E8" w14:textId="77777777" w:rsidR="004413E7" w:rsidRPr="00756C04" w:rsidRDefault="004413E7" w:rsidP="004413E7">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14FF8D68" w14:textId="77777777" w:rsidR="004413E7" w:rsidRDefault="004413E7" w:rsidP="004413E7">
            <w:pPr>
              <w:pStyle w:val="TAL"/>
              <w:rPr>
                <w:rFonts w:cs="Arial"/>
                <w:szCs w:val="18"/>
              </w:rPr>
            </w:pPr>
            <w:r>
              <w:rPr>
                <w:rFonts w:cs="Arial"/>
                <w:szCs w:val="18"/>
              </w:rPr>
              <w:t>It indicates whether the NWDAF supports analytics aggregation:</w:t>
            </w:r>
          </w:p>
          <w:p w14:paraId="2AE08422" w14:textId="77777777" w:rsidR="004413E7" w:rsidRDefault="004413E7" w:rsidP="004413E7">
            <w:pPr>
              <w:pStyle w:val="TAL"/>
              <w:rPr>
                <w:rFonts w:cs="Arial"/>
                <w:szCs w:val="18"/>
              </w:rPr>
            </w:pPr>
          </w:p>
          <w:p w14:paraId="0239CC6B" w14:textId="77777777" w:rsidR="004413E7" w:rsidRPr="00966DC9" w:rsidRDefault="004413E7" w:rsidP="004413E7">
            <w:pPr>
              <w:pStyle w:val="TAL"/>
              <w:rPr>
                <w:rFonts w:cs="Arial"/>
                <w:szCs w:val="18"/>
              </w:rPr>
            </w:pPr>
            <w:r w:rsidRPr="00966DC9">
              <w:rPr>
                <w:rFonts w:cs="Arial"/>
                <w:szCs w:val="18"/>
              </w:rPr>
              <w:t>- true: analytics aggregation capability is supported by the NWDAF</w:t>
            </w:r>
          </w:p>
          <w:p w14:paraId="7E63E3F5" w14:textId="77777777" w:rsidR="004413E7" w:rsidRPr="00966DC9" w:rsidRDefault="004413E7" w:rsidP="004413E7">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analytics aggregation capability is not supported by the NWDAF.</w:t>
            </w:r>
          </w:p>
          <w:p w14:paraId="592D2BF6" w14:textId="77777777" w:rsidR="004413E7"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FC53CF"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F280510"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multiplicity: 0..1</w:t>
            </w:r>
          </w:p>
          <w:p w14:paraId="4D5720FC"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N/A</w:t>
            </w:r>
          </w:p>
          <w:p w14:paraId="22994C26"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N/A</w:t>
            </w:r>
          </w:p>
          <w:p w14:paraId="6E0B1728"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3A845311" w14:textId="77777777" w:rsidR="004413E7" w:rsidRDefault="004413E7" w:rsidP="004413E7">
            <w:pPr>
              <w:keepLines/>
              <w:spacing w:after="0"/>
              <w:rPr>
                <w:rFonts w:ascii="Arial" w:hAnsi="Arial" w:cs="Arial"/>
                <w:sz w:val="18"/>
                <w:szCs w:val="18"/>
              </w:rPr>
            </w:pPr>
            <w:r w:rsidRPr="00966DC9">
              <w:rPr>
                <w:rFonts w:ascii="Arial" w:hAnsi="Arial" w:cs="Arial"/>
                <w:sz w:val="18"/>
                <w:szCs w:val="18"/>
              </w:rPr>
              <w:t>isNullable: False</w:t>
            </w:r>
          </w:p>
        </w:tc>
      </w:tr>
      <w:tr w:rsidR="004413E7" w14:paraId="724B44F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DBCF5" w14:textId="77777777" w:rsidR="004413E7" w:rsidRPr="00756C04" w:rsidRDefault="004413E7" w:rsidP="004413E7">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5DD6CE02" w14:textId="77777777" w:rsidR="004413E7" w:rsidRDefault="004413E7" w:rsidP="004413E7">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14AA0137" w14:textId="77777777" w:rsidR="004413E7" w:rsidRDefault="004413E7" w:rsidP="004413E7">
            <w:pPr>
              <w:pStyle w:val="TAL"/>
              <w:rPr>
                <w:rFonts w:cs="Arial"/>
                <w:szCs w:val="18"/>
              </w:rPr>
            </w:pPr>
          </w:p>
          <w:p w14:paraId="58FD5054" w14:textId="77777777" w:rsidR="004413E7" w:rsidRPr="00966DC9" w:rsidRDefault="004413E7" w:rsidP="004413E7">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08FF8CF2" w14:textId="77777777" w:rsidR="004413E7" w:rsidRDefault="004413E7" w:rsidP="004413E7">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xml:space="preserv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4ECEDF01"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14E00F4"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multiplicity: 0..1</w:t>
            </w:r>
          </w:p>
          <w:p w14:paraId="58877771"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N/A</w:t>
            </w:r>
          </w:p>
          <w:p w14:paraId="5FFE0BFB"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N/A</w:t>
            </w:r>
          </w:p>
          <w:p w14:paraId="301E8589"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1DF59B15" w14:textId="77777777" w:rsidR="004413E7" w:rsidRDefault="004413E7" w:rsidP="004413E7">
            <w:pPr>
              <w:keepLines/>
              <w:spacing w:after="0"/>
              <w:rPr>
                <w:rFonts w:ascii="Arial" w:hAnsi="Arial" w:cs="Arial"/>
                <w:sz w:val="18"/>
                <w:szCs w:val="18"/>
              </w:rPr>
            </w:pPr>
            <w:r w:rsidRPr="00966DC9">
              <w:rPr>
                <w:rFonts w:ascii="Arial" w:hAnsi="Arial" w:cs="Arial"/>
                <w:sz w:val="18"/>
                <w:szCs w:val="18"/>
              </w:rPr>
              <w:t>isNullable: False</w:t>
            </w:r>
          </w:p>
        </w:tc>
      </w:tr>
      <w:tr w:rsidR="004413E7" w14:paraId="2E5DA74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113B1" w14:textId="77777777" w:rsidR="004413E7" w:rsidRPr="00756C04" w:rsidRDefault="004413E7" w:rsidP="004413E7">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5A7D390D" w14:textId="77777777" w:rsidR="004413E7" w:rsidRPr="00966DC9" w:rsidRDefault="004413E7" w:rsidP="004413E7">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11029A11" w14:textId="77777777" w:rsidR="004413E7" w:rsidRPr="00966DC9" w:rsidRDefault="004413E7" w:rsidP="004413E7">
            <w:pPr>
              <w:pStyle w:val="TAL"/>
              <w:rPr>
                <w:rFonts w:cs="Arial"/>
                <w:szCs w:val="18"/>
              </w:rPr>
            </w:pPr>
          </w:p>
          <w:p w14:paraId="2BDD38B2" w14:textId="77777777" w:rsidR="004413E7" w:rsidRPr="00966DC9" w:rsidRDefault="004413E7" w:rsidP="004413E7">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60D4D92E" w14:textId="77777777" w:rsidR="004413E7" w:rsidRPr="00966DC9" w:rsidRDefault="004413E7" w:rsidP="004413E7">
            <w:pPr>
              <w:pStyle w:val="TAL"/>
              <w:rPr>
                <w:rFonts w:cs="Arial"/>
                <w:szCs w:val="18"/>
              </w:rPr>
            </w:pPr>
          </w:p>
          <w:p w14:paraId="609CB5B7" w14:textId="77777777" w:rsidR="004413E7" w:rsidRDefault="004413E7" w:rsidP="004413E7">
            <w:pPr>
              <w:pStyle w:val="TAL"/>
              <w:rPr>
                <w:rFonts w:cs="Arial"/>
                <w:szCs w:val="18"/>
              </w:rPr>
            </w:pPr>
            <w:proofErr w:type="gramStart"/>
            <w:r>
              <w:rPr>
                <w:rFonts w:cs="Arial"/>
                <w:szCs w:val="18"/>
              </w:rPr>
              <w:t>allowedValues</w:t>
            </w:r>
            <w:proofErr w:type="gramEnd"/>
            <w:r>
              <w:rPr>
                <w:rFonts w:cs="Arial"/>
                <w:szCs w:val="18"/>
              </w:rPr>
              <w:t xml:space="preserve">: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76F41EEB"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0E531DBA"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25A821E4" w14:textId="77777777" w:rsidR="004413E7" w:rsidRDefault="004413E7" w:rsidP="004413E7">
            <w:pPr>
              <w:keepLines/>
              <w:spacing w:after="0"/>
              <w:rPr>
                <w:rFonts w:ascii="Arial" w:hAnsi="Arial" w:cs="Arial"/>
                <w:sz w:val="18"/>
                <w:szCs w:val="18"/>
              </w:rPr>
            </w:pPr>
            <w:r>
              <w:rPr>
                <w:rFonts w:ascii="Arial" w:hAnsi="Arial" w:cs="Arial"/>
                <w:sz w:val="18"/>
                <w:szCs w:val="18"/>
              </w:rPr>
              <w:t>isOrdered: True</w:t>
            </w:r>
          </w:p>
          <w:p w14:paraId="3E28FFF2"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45EFB1C4"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78397A7" w14:textId="77777777" w:rsidR="004413E7" w:rsidRDefault="004413E7" w:rsidP="004413E7">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4413E7" w14:paraId="21BB738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71ED1" w14:textId="77777777" w:rsidR="004413E7" w:rsidRPr="00756C04" w:rsidRDefault="004413E7" w:rsidP="004413E7">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12961178" w14:textId="77777777" w:rsidR="004413E7" w:rsidRDefault="004413E7" w:rsidP="004413E7">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2228DE65" w14:textId="77777777" w:rsidR="004413E7" w:rsidRDefault="004413E7" w:rsidP="004413E7">
            <w:pPr>
              <w:pStyle w:val="TAL"/>
              <w:rPr>
                <w:rFonts w:cs="Arial"/>
                <w:szCs w:val="18"/>
              </w:rPr>
            </w:pPr>
          </w:p>
          <w:p w14:paraId="14E88C34" w14:textId="77777777" w:rsidR="004413E7" w:rsidRDefault="004413E7" w:rsidP="004413E7">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3857739E" w14:textId="77777777" w:rsidR="004413E7" w:rsidRDefault="004413E7" w:rsidP="004413E7">
            <w:pPr>
              <w:pStyle w:val="TAL"/>
              <w:rPr>
                <w:rFonts w:cs="Arial"/>
                <w:szCs w:val="18"/>
              </w:rPr>
            </w:pPr>
          </w:p>
          <w:p w14:paraId="0DFB4E3E" w14:textId="77777777" w:rsidR="004413E7" w:rsidRDefault="004413E7" w:rsidP="004413E7">
            <w:pPr>
              <w:pStyle w:val="TAL"/>
              <w:rPr>
                <w:rFonts w:cs="Arial"/>
                <w:szCs w:val="18"/>
              </w:rPr>
            </w:pPr>
            <w:r>
              <w:rPr>
                <w:rFonts w:cs="Arial"/>
                <w:szCs w:val="18"/>
              </w:rPr>
              <w:t>allowedValues: N/A</w:t>
            </w:r>
          </w:p>
          <w:p w14:paraId="7CF54BD4" w14:textId="77777777" w:rsidR="004413E7"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96B03C4"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497C6ADE"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451C995F"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7534995D"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7DEC8C67"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6D342ED" w14:textId="77777777" w:rsidR="004413E7" w:rsidRDefault="004413E7" w:rsidP="004413E7">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4413E7" w14:paraId="497FFB5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B3458" w14:textId="77777777" w:rsidR="004413E7" w:rsidRPr="00756C04" w:rsidRDefault="004413E7" w:rsidP="004413E7">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7323DFF1" w14:textId="77777777" w:rsidR="004413E7" w:rsidRDefault="004413E7" w:rsidP="004413E7">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w:t>
            </w:r>
            <w:proofErr w:type="gramStart"/>
            <w:r>
              <w:t>see</w:t>
            </w:r>
            <w:proofErr w:type="gramEnd"/>
            <w:r>
              <w:t xml:space="preserve"> TS 29.510 [23]). </w:t>
            </w:r>
          </w:p>
          <w:p w14:paraId="425327CC"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B2A91B5" w14:textId="77777777" w:rsidR="004413E7" w:rsidRDefault="004413E7" w:rsidP="004413E7">
            <w:pPr>
              <w:keepLines/>
              <w:spacing w:after="0"/>
              <w:rPr>
                <w:rFonts w:ascii="Arial" w:hAnsi="Arial" w:cs="Arial"/>
                <w:sz w:val="18"/>
                <w:szCs w:val="18"/>
              </w:rPr>
            </w:pPr>
            <w:r>
              <w:rPr>
                <w:rFonts w:ascii="Arial" w:hAnsi="Arial" w:cs="Arial"/>
                <w:sz w:val="18"/>
                <w:szCs w:val="18"/>
              </w:rPr>
              <w:t>type: NsacfInfo</w:t>
            </w:r>
          </w:p>
          <w:p w14:paraId="7B248300"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42C28452"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3B5B183A"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30BD4C20"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91E4668" w14:textId="77777777" w:rsidR="004413E7" w:rsidRDefault="004413E7" w:rsidP="004413E7">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4413E7" w14:paraId="1A559E4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B1B17" w14:textId="77777777" w:rsidR="004413E7" w:rsidRPr="00756C04" w:rsidRDefault="004413E7" w:rsidP="004413E7">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69AB284E" w14:textId="77777777" w:rsidR="004413E7" w:rsidRDefault="004413E7" w:rsidP="004413E7">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66362834" w14:textId="77777777" w:rsidR="004413E7" w:rsidRDefault="004413E7" w:rsidP="004413E7">
            <w:pPr>
              <w:pStyle w:val="TAL"/>
              <w:rPr>
                <w:rFonts w:cs="Arial"/>
                <w:szCs w:val="18"/>
                <w:lang w:eastAsia="zh-CN"/>
              </w:rPr>
            </w:pPr>
          </w:p>
          <w:p w14:paraId="46B133FF" w14:textId="77777777" w:rsidR="004413E7" w:rsidRDefault="004413E7" w:rsidP="004413E7">
            <w:pPr>
              <w:pStyle w:val="TAL"/>
              <w:rPr>
                <w:rFonts w:cs="Arial"/>
                <w:szCs w:val="18"/>
                <w:lang w:eastAsia="zh-CN"/>
              </w:rPr>
            </w:pPr>
          </w:p>
          <w:p w14:paraId="1724A710" w14:textId="77777777" w:rsidR="004413E7" w:rsidRDefault="004413E7" w:rsidP="004413E7">
            <w:pPr>
              <w:pStyle w:val="TAL"/>
              <w:rPr>
                <w:rFonts w:cs="Arial"/>
                <w:szCs w:val="18"/>
                <w:lang w:eastAsia="zh-CN"/>
              </w:rPr>
            </w:pPr>
          </w:p>
          <w:p w14:paraId="7429DA17" w14:textId="77777777" w:rsidR="004413E7" w:rsidRDefault="004413E7" w:rsidP="004413E7">
            <w:pPr>
              <w:pStyle w:val="TAL"/>
              <w:rPr>
                <w:rFonts w:cs="Arial"/>
                <w:szCs w:val="18"/>
              </w:rPr>
            </w:pPr>
          </w:p>
          <w:p w14:paraId="04A096ED"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CAAB3C"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3D17EBEC"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59C28F61"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803637E"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50C97CA"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F27F101" w14:textId="77777777" w:rsidR="004413E7" w:rsidRDefault="004413E7" w:rsidP="004413E7">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4413E7" w14:paraId="7F3E093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63813" w14:textId="77777777" w:rsidR="004413E7" w:rsidRPr="00756C04" w:rsidRDefault="004413E7" w:rsidP="004413E7">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40C21DC6" w14:textId="77777777" w:rsidR="004413E7" w:rsidRDefault="004413E7" w:rsidP="004413E7">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71FD0BD8" w14:textId="77777777" w:rsidR="004413E7" w:rsidRDefault="004413E7" w:rsidP="004413E7">
            <w:pPr>
              <w:pStyle w:val="TAL"/>
              <w:rPr>
                <w:rFonts w:cs="Arial"/>
                <w:szCs w:val="18"/>
              </w:rPr>
            </w:pPr>
          </w:p>
          <w:p w14:paraId="13BC5249" w14:textId="77777777" w:rsidR="004413E7" w:rsidRDefault="004413E7" w:rsidP="004413E7">
            <w:pPr>
              <w:pStyle w:val="TAL"/>
              <w:rPr>
                <w:rFonts w:cs="Arial"/>
                <w:szCs w:val="18"/>
              </w:rPr>
            </w:pPr>
          </w:p>
          <w:p w14:paraId="3AAD74E4"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B6A156A" w14:textId="77777777" w:rsidR="004413E7" w:rsidRDefault="004413E7" w:rsidP="004413E7">
            <w:pPr>
              <w:keepLines/>
              <w:spacing w:after="0"/>
              <w:rPr>
                <w:rFonts w:ascii="Arial" w:hAnsi="Arial" w:cs="Arial"/>
                <w:sz w:val="18"/>
                <w:szCs w:val="18"/>
              </w:rPr>
            </w:pPr>
            <w:r>
              <w:rPr>
                <w:rFonts w:ascii="Arial" w:hAnsi="Arial" w:cs="Arial"/>
                <w:sz w:val="18"/>
                <w:szCs w:val="18"/>
              </w:rPr>
              <w:t>type: Tai</w:t>
            </w:r>
          </w:p>
          <w:p w14:paraId="1FC43B08"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46196C3C"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585A1AD4"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13C41979"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512045B" w14:textId="77777777" w:rsidR="004413E7" w:rsidRDefault="004413E7" w:rsidP="004413E7">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4413E7" w14:paraId="5EB1897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5AF33" w14:textId="77777777" w:rsidR="004413E7" w:rsidRPr="00756C04" w:rsidRDefault="004413E7" w:rsidP="004413E7">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314EEE00" w14:textId="77777777" w:rsidR="004413E7" w:rsidRDefault="004413E7" w:rsidP="004413E7">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3C0D51DD" w14:textId="77777777" w:rsidR="004413E7" w:rsidRDefault="004413E7" w:rsidP="004413E7">
            <w:pPr>
              <w:pStyle w:val="TAL"/>
              <w:rPr>
                <w:rFonts w:cs="Arial"/>
                <w:szCs w:val="18"/>
              </w:rPr>
            </w:pPr>
          </w:p>
          <w:p w14:paraId="660A5949" w14:textId="77777777" w:rsidR="004413E7" w:rsidRDefault="004413E7" w:rsidP="004413E7">
            <w:pPr>
              <w:pStyle w:val="TAL"/>
              <w:rPr>
                <w:rFonts w:cs="Arial"/>
                <w:szCs w:val="18"/>
              </w:rPr>
            </w:pPr>
          </w:p>
          <w:p w14:paraId="361022BB"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113847"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43A8B530"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3A3BD186"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23E1C86A"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27D24FF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A529F2E" w14:textId="77777777" w:rsidR="004413E7" w:rsidRDefault="004413E7" w:rsidP="004413E7">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4413E7" w14:paraId="40AA2CB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4822F" w14:textId="77777777" w:rsidR="004413E7" w:rsidRPr="00756C04" w:rsidRDefault="004413E7" w:rsidP="004413E7">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4E3335FE" w14:textId="77777777" w:rsidR="004413E7" w:rsidRDefault="004413E7" w:rsidP="004413E7">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1DAB20DA" w14:textId="77777777" w:rsidR="004413E7" w:rsidRDefault="004413E7" w:rsidP="004413E7">
            <w:pPr>
              <w:pStyle w:val="TAL"/>
              <w:rPr>
                <w:lang w:eastAsia="zh-CN"/>
              </w:rPr>
            </w:pPr>
          </w:p>
          <w:p w14:paraId="4917FAED" w14:textId="77777777" w:rsidR="004413E7" w:rsidRPr="00F11966" w:rsidRDefault="004413E7" w:rsidP="004413E7">
            <w:pPr>
              <w:pStyle w:val="TAL"/>
              <w:rPr>
                <w:rFonts w:cs="Arial"/>
                <w:szCs w:val="18"/>
                <w:lang w:eastAsia="zh-CN"/>
              </w:rPr>
            </w:pPr>
            <w:r>
              <w:rPr>
                <w:rFonts w:cs="Arial"/>
                <w:szCs w:val="18"/>
              </w:rPr>
              <w:t>allowedValues</w:t>
            </w:r>
            <w:r w:rsidRPr="004970F8">
              <w:rPr>
                <w:rFonts w:cs="Arial"/>
                <w:szCs w:val="18"/>
              </w:rPr>
              <w:t>:</w:t>
            </w:r>
          </w:p>
          <w:p w14:paraId="380224A0" w14:textId="77777777" w:rsidR="004413E7" w:rsidRDefault="004413E7" w:rsidP="004413E7">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4543CF63"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5577EAD2"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74785CAB"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887F8EB"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3651F52" w14:textId="77777777" w:rsidR="004413E7" w:rsidRDefault="004413E7" w:rsidP="004413E7">
            <w:pPr>
              <w:keepLines/>
              <w:spacing w:after="0"/>
              <w:rPr>
                <w:rFonts w:ascii="Arial" w:hAnsi="Arial" w:cs="Arial"/>
                <w:sz w:val="18"/>
                <w:szCs w:val="18"/>
              </w:rPr>
            </w:pPr>
            <w:r>
              <w:rPr>
                <w:rFonts w:ascii="Arial" w:hAnsi="Arial" w:cs="Arial"/>
                <w:sz w:val="18"/>
                <w:szCs w:val="18"/>
              </w:rPr>
              <w:t>defaultValue: FALSE</w:t>
            </w:r>
          </w:p>
          <w:p w14:paraId="796F5F5B"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572AC8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1DEF7" w14:textId="77777777" w:rsidR="004413E7" w:rsidRPr="00756C04" w:rsidRDefault="004413E7" w:rsidP="004413E7">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205380F3" w14:textId="77777777" w:rsidR="004413E7" w:rsidRDefault="004413E7" w:rsidP="004413E7">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3E86AE3D" w14:textId="77777777" w:rsidR="004413E7" w:rsidRDefault="004413E7" w:rsidP="004413E7">
            <w:pPr>
              <w:pStyle w:val="TAL"/>
              <w:rPr>
                <w:lang w:eastAsia="zh-CN"/>
              </w:rPr>
            </w:pPr>
          </w:p>
          <w:p w14:paraId="4FD72A55" w14:textId="77777777" w:rsidR="004413E7" w:rsidRPr="00F11966" w:rsidRDefault="004413E7" w:rsidP="004413E7">
            <w:pPr>
              <w:pStyle w:val="TAL"/>
              <w:rPr>
                <w:rFonts w:cs="Arial"/>
                <w:szCs w:val="18"/>
                <w:lang w:eastAsia="zh-CN"/>
              </w:rPr>
            </w:pPr>
            <w:r>
              <w:rPr>
                <w:rFonts w:cs="Arial"/>
                <w:szCs w:val="18"/>
              </w:rPr>
              <w:t>allowedValues</w:t>
            </w:r>
            <w:r w:rsidRPr="004970F8">
              <w:rPr>
                <w:rFonts w:cs="Arial"/>
                <w:szCs w:val="18"/>
              </w:rPr>
              <w:t>:</w:t>
            </w:r>
          </w:p>
          <w:p w14:paraId="0C7FE65C" w14:textId="77777777" w:rsidR="004413E7" w:rsidRDefault="004413E7" w:rsidP="004413E7">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21B504FB" w14:textId="77777777" w:rsidR="004413E7" w:rsidRDefault="004413E7" w:rsidP="004413E7">
            <w:pPr>
              <w:keepLines/>
              <w:spacing w:after="0"/>
              <w:rPr>
                <w:rFonts w:ascii="Arial" w:hAnsi="Arial" w:cs="Arial"/>
                <w:sz w:val="18"/>
                <w:szCs w:val="18"/>
              </w:rPr>
            </w:pPr>
            <w:r>
              <w:rPr>
                <w:rFonts w:ascii="Arial" w:hAnsi="Arial" w:cs="Arial"/>
                <w:sz w:val="18"/>
                <w:szCs w:val="18"/>
              </w:rPr>
              <w:t>type: Boolean</w:t>
            </w:r>
          </w:p>
          <w:p w14:paraId="388CD572"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0DE53C1A"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2E3F6213"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50A24852" w14:textId="77777777" w:rsidR="004413E7" w:rsidRDefault="004413E7" w:rsidP="004413E7">
            <w:pPr>
              <w:keepLines/>
              <w:spacing w:after="0"/>
              <w:rPr>
                <w:rFonts w:ascii="Arial" w:hAnsi="Arial" w:cs="Arial"/>
                <w:sz w:val="18"/>
                <w:szCs w:val="18"/>
              </w:rPr>
            </w:pPr>
            <w:r>
              <w:rPr>
                <w:rFonts w:ascii="Arial" w:hAnsi="Arial" w:cs="Arial"/>
                <w:sz w:val="18"/>
                <w:szCs w:val="18"/>
              </w:rPr>
              <w:t>defaultValue: FALSE</w:t>
            </w:r>
          </w:p>
          <w:p w14:paraId="7CBD4E52"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10E48E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0AF80" w14:textId="77777777" w:rsidR="004413E7" w:rsidRPr="00756C04" w:rsidRDefault="004413E7" w:rsidP="004413E7">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016984CA" w14:textId="77777777" w:rsidR="004413E7" w:rsidRPr="0076281E" w:rsidRDefault="004413E7" w:rsidP="004413E7">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4817F134" w14:textId="77777777" w:rsidR="004413E7" w:rsidRPr="0076281E" w:rsidRDefault="004413E7" w:rsidP="004413E7">
            <w:pPr>
              <w:pStyle w:val="TAL"/>
              <w:rPr>
                <w:rFonts w:cs="Arial"/>
                <w:szCs w:val="18"/>
              </w:rPr>
            </w:pPr>
          </w:p>
          <w:p w14:paraId="598D3E18" w14:textId="77777777" w:rsidR="004413E7" w:rsidRPr="0076281E" w:rsidRDefault="004413E7" w:rsidP="004413E7">
            <w:pPr>
              <w:pStyle w:val="TAL"/>
              <w:rPr>
                <w:rFonts w:cs="Arial"/>
                <w:szCs w:val="18"/>
              </w:rPr>
            </w:pPr>
          </w:p>
          <w:p w14:paraId="1A93FABC" w14:textId="77777777" w:rsidR="004413E7" w:rsidRDefault="004413E7" w:rsidP="004413E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06B3DF"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2E2F46FB"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multiplicity: 1</w:t>
            </w:r>
          </w:p>
          <w:p w14:paraId="66C2E445"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5DBC2A25"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16A9A9AE"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05DF42B2" w14:textId="77777777" w:rsidR="004413E7"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42F1CFB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FC67E" w14:textId="77777777" w:rsidR="004413E7" w:rsidRPr="00756C04" w:rsidRDefault="004413E7" w:rsidP="004413E7">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43EC44A" w14:textId="77777777" w:rsidR="004413E7" w:rsidRPr="0076281E" w:rsidRDefault="004413E7" w:rsidP="004413E7">
            <w:pPr>
              <w:pStyle w:val="TAL"/>
              <w:rPr>
                <w:rFonts w:cs="Arial"/>
                <w:szCs w:val="18"/>
              </w:rPr>
            </w:pPr>
            <w:r w:rsidRPr="0076281E">
              <w:rPr>
                <w:rFonts w:cs="Arial"/>
                <w:szCs w:val="18"/>
              </w:rPr>
              <w:t>It represents list of internal application identifiers of the managed PFDs.</w:t>
            </w:r>
          </w:p>
          <w:p w14:paraId="76FD0FBD" w14:textId="77777777" w:rsidR="004413E7" w:rsidRPr="0076281E" w:rsidRDefault="004413E7" w:rsidP="004413E7">
            <w:pPr>
              <w:pStyle w:val="TAL"/>
              <w:rPr>
                <w:rFonts w:cs="Arial"/>
                <w:szCs w:val="18"/>
              </w:rPr>
            </w:pPr>
          </w:p>
          <w:p w14:paraId="6551C317" w14:textId="77777777" w:rsidR="004413E7" w:rsidRPr="0076281E" w:rsidRDefault="004413E7" w:rsidP="004413E7">
            <w:pPr>
              <w:pStyle w:val="TAL"/>
              <w:rPr>
                <w:rFonts w:cs="Arial"/>
                <w:szCs w:val="18"/>
              </w:rPr>
            </w:pPr>
          </w:p>
          <w:p w14:paraId="0CB625E5" w14:textId="77777777" w:rsidR="004413E7" w:rsidRDefault="004413E7" w:rsidP="004413E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D8822E"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0706FD33"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22C42E1"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670E71CD"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3030AAED"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561A1DB0" w14:textId="77777777" w:rsidR="004413E7"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14887F7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B6797" w14:textId="77777777" w:rsidR="004413E7" w:rsidRPr="00756C04" w:rsidRDefault="004413E7" w:rsidP="004413E7">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1D81F535" w14:textId="77777777" w:rsidR="004413E7" w:rsidRPr="0076281E" w:rsidRDefault="004413E7" w:rsidP="004413E7">
            <w:pPr>
              <w:pStyle w:val="TAL"/>
              <w:rPr>
                <w:rFonts w:cs="Arial"/>
                <w:szCs w:val="18"/>
              </w:rPr>
            </w:pPr>
            <w:r w:rsidRPr="0076281E">
              <w:rPr>
                <w:rFonts w:cs="Arial"/>
                <w:szCs w:val="18"/>
              </w:rPr>
              <w:t>It represents list of application function identifiers of the managed PFDs.</w:t>
            </w:r>
          </w:p>
          <w:p w14:paraId="1DA8B491" w14:textId="77777777" w:rsidR="004413E7" w:rsidRPr="0076281E" w:rsidRDefault="004413E7" w:rsidP="004413E7">
            <w:pPr>
              <w:pStyle w:val="TAL"/>
              <w:rPr>
                <w:rFonts w:cs="Arial"/>
                <w:szCs w:val="18"/>
              </w:rPr>
            </w:pPr>
          </w:p>
          <w:p w14:paraId="6C23EEFF" w14:textId="77777777" w:rsidR="004413E7" w:rsidRPr="0076281E" w:rsidRDefault="004413E7" w:rsidP="004413E7">
            <w:pPr>
              <w:pStyle w:val="TAL"/>
              <w:rPr>
                <w:rFonts w:cs="Arial"/>
                <w:szCs w:val="18"/>
              </w:rPr>
            </w:pPr>
          </w:p>
          <w:p w14:paraId="3994A20D" w14:textId="77777777" w:rsidR="004413E7" w:rsidRDefault="004413E7" w:rsidP="004413E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19987A"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6EFB4C4C"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9AAE07E" w14:textId="1FCAAFB5"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 xml:space="preserve">isOrdered: </w:t>
            </w:r>
            <w:ins w:id="17" w:author="Pengxiang Xie_d1" w:date="2025-04-10T20:27:00Z">
              <w:r w:rsidR="00337FFE">
                <w:rPr>
                  <w:rFonts w:ascii="Arial" w:hAnsi="Arial" w:cs="Arial"/>
                  <w:sz w:val="18"/>
                  <w:szCs w:val="18"/>
                </w:rPr>
                <w:t>N/A</w:t>
              </w:r>
            </w:ins>
            <w:del w:id="18" w:author="Pengxiang Xie_d1" w:date="2025-04-10T20:27:00Z">
              <w:r w:rsidRPr="0076281E" w:rsidDel="00337FFE">
                <w:rPr>
                  <w:rFonts w:ascii="Arial" w:hAnsi="Arial" w:cs="Arial"/>
                  <w:sz w:val="18"/>
                  <w:szCs w:val="18"/>
                </w:rPr>
                <w:delText>False</w:delText>
              </w:r>
            </w:del>
          </w:p>
          <w:p w14:paraId="6B73165D" w14:textId="09730C65"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 xml:space="preserve">isUnique: </w:t>
            </w:r>
            <w:ins w:id="19" w:author="Pengxiang Xie_d1" w:date="2025-04-10T20:28:00Z">
              <w:r w:rsidR="00337FFE">
                <w:rPr>
                  <w:rFonts w:ascii="Arial" w:hAnsi="Arial" w:cs="Arial"/>
                  <w:sz w:val="18"/>
                  <w:szCs w:val="18"/>
                </w:rPr>
                <w:t>N/A</w:t>
              </w:r>
            </w:ins>
            <w:del w:id="20" w:author="Pengxiang Xie_d1" w:date="2025-04-10T20:28:00Z">
              <w:r w:rsidRPr="0076281E" w:rsidDel="00337FFE">
                <w:rPr>
                  <w:rFonts w:ascii="Arial" w:hAnsi="Arial" w:cs="Arial"/>
                  <w:sz w:val="18"/>
                  <w:szCs w:val="18"/>
                </w:rPr>
                <w:delText>Tru</w:delText>
              </w:r>
            </w:del>
            <w:del w:id="21" w:author="Pengxiang Xie_d1" w:date="2025-04-10T20:27:00Z">
              <w:r w:rsidRPr="0076281E" w:rsidDel="00337FFE">
                <w:rPr>
                  <w:rFonts w:ascii="Arial" w:hAnsi="Arial" w:cs="Arial"/>
                  <w:sz w:val="18"/>
                  <w:szCs w:val="18"/>
                </w:rPr>
                <w:delText>e</w:delText>
              </w:r>
            </w:del>
          </w:p>
          <w:p w14:paraId="392DF0C3"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327A2FCC" w14:textId="77777777" w:rsidR="004413E7"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2761DB4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F210B" w14:textId="77777777" w:rsidR="004413E7" w:rsidRPr="00756C04" w:rsidRDefault="004413E7" w:rsidP="004413E7">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4F385E7" w14:textId="77777777" w:rsidR="004413E7" w:rsidRPr="0076281E" w:rsidRDefault="004413E7" w:rsidP="004413E7">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7D64BFC3" w14:textId="77777777" w:rsidR="004413E7" w:rsidRPr="0076281E" w:rsidRDefault="004413E7" w:rsidP="004413E7">
            <w:pPr>
              <w:pStyle w:val="TAL"/>
              <w:rPr>
                <w:rFonts w:cs="Arial"/>
                <w:szCs w:val="18"/>
              </w:rPr>
            </w:pPr>
          </w:p>
          <w:p w14:paraId="1D1D9BAC" w14:textId="77777777" w:rsidR="004413E7" w:rsidRPr="0076281E" w:rsidRDefault="004413E7" w:rsidP="004413E7">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13E9C478" w14:textId="77777777" w:rsidR="004413E7" w:rsidRPr="0076281E" w:rsidRDefault="004413E7" w:rsidP="004413E7">
            <w:pPr>
              <w:pStyle w:val="TAL"/>
              <w:rPr>
                <w:rFonts w:cs="Arial"/>
                <w:szCs w:val="18"/>
              </w:rPr>
            </w:pPr>
          </w:p>
          <w:p w14:paraId="0A22DECD" w14:textId="77777777" w:rsidR="004413E7" w:rsidRDefault="004413E7" w:rsidP="004413E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CA2294"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PfdData</w:t>
            </w:r>
          </w:p>
          <w:p w14:paraId="439D8C3D" w14:textId="6958771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 xml:space="preserve">multiplicity: </w:t>
            </w:r>
            <w:ins w:id="22" w:author="Pengxiang Xie_d1" w:date="2025-04-10T20:27:00Z">
              <w:r w:rsidR="00337FFE">
                <w:rPr>
                  <w:rFonts w:ascii="Arial" w:hAnsi="Arial" w:cs="Arial"/>
                  <w:sz w:val="18"/>
                  <w:szCs w:val="18"/>
                </w:rPr>
                <w:t>0..</w:t>
              </w:r>
            </w:ins>
            <w:r w:rsidRPr="0076281E">
              <w:rPr>
                <w:rFonts w:ascii="Arial" w:hAnsi="Arial" w:cs="Arial"/>
                <w:sz w:val="18"/>
                <w:szCs w:val="18"/>
              </w:rPr>
              <w:t>1</w:t>
            </w:r>
            <w:del w:id="23" w:author="Pengxiang Xie_d1" w:date="2025-04-10T20:27:00Z">
              <w:r w:rsidRPr="0076281E" w:rsidDel="00337FFE">
                <w:rPr>
                  <w:rFonts w:ascii="Arial" w:hAnsi="Arial" w:cs="Arial"/>
                  <w:sz w:val="18"/>
                  <w:szCs w:val="18"/>
                </w:rPr>
                <w:delText>..*</w:delText>
              </w:r>
            </w:del>
          </w:p>
          <w:p w14:paraId="0E19DF66"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119BFA5D"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27E07F01"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6A750C32" w14:textId="77777777" w:rsidR="004413E7"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5F50CD9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59844" w14:textId="77777777" w:rsidR="004413E7" w:rsidRPr="00756C04" w:rsidRDefault="004413E7" w:rsidP="004413E7">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6D4F5D5D" w14:textId="77777777" w:rsidR="004413E7" w:rsidRDefault="004413E7" w:rsidP="004413E7">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18BDB1F2" w14:textId="77777777" w:rsidR="004413E7" w:rsidRDefault="004413E7" w:rsidP="004413E7">
            <w:pPr>
              <w:pStyle w:val="TAL"/>
              <w:rPr>
                <w:rFonts w:cs="Arial"/>
                <w:szCs w:val="18"/>
              </w:rPr>
            </w:pPr>
          </w:p>
          <w:p w14:paraId="40605FD0" w14:textId="77777777" w:rsidR="004413E7" w:rsidRDefault="004413E7" w:rsidP="004413E7">
            <w:pPr>
              <w:pStyle w:val="TAL"/>
              <w:rPr>
                <w:rFonts w:cs="Arial"/>
                <w:szCs w:val="18"/>
              </w:rPr>
            </w:pPr>
          </w:p>
          <w:p w14:paraId="4C4892AB" w14:textId="77777777" w:rsidR="004413E7" w:rsidRDefault="004413E7" w:rsidP="004413E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2F7760"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13035BC5"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2E44965"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0AE05D58"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5C69AE8B"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5D59F675" w14:textId="77777777" w:rsidR="004413E7"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0461EFB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C8AC0" w14:textId="77777777" w:rsidR="004413E7" w:rsidRPr="00756C04" w:rsidRDefault="004413E7" w:rsidP="004413E7">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4293C09D" w14:textId="77777777" w:rsidR="004413E7" w:rsidRPr="0076281E" w:rsidRDefault="004413E7" w:rsidP="004413E7">
            <w:pPr>
              <w:pStyle w:val="TAL"/>
              <w:rPr>
                <w:rFonts w:cs="Arial"/>
                <w:szCs w:val="18"/>
              </w:rPr>
            </w:pPr>
            <w:r w:rsidRPr="0076281E">
              <w:rPr>
                <w:rFonts w:cs="Arial"/>
                <w:szCs w:val="18"/>
              </w:rPr>
              <w:t>It represents the AF provided event exposure data. The NEF registers such information in the NRF on behalf of the AF.</w:t>
            </w:r>
          </w:p>
          <w:p w14:paraId="39513136" w14:textId="77777777" w:rsidR="004413E7" w:rsidRPr="0076281E" w:rsidRDefault="004413E7" w:rsidP="004413E7">
            <w:pPr>
              <w:pStyle w:val="TAL"/>
              <w:rPr>
                <w:rFonts w:cs="Arial"/>
                <w:szCs w:val="18"/>
              </w:rPr>
            </w:pPr>
          </w:p>
          <w:p w14:paraId="7AD9A6DA" w14:textId="77777777" w:rsidR="004413E7" w:rsidRPr="0076281E" w:rsidRDefault="004413E7" w:rsidP="004413E7">
            <w:pPr>
              <w:pStyle w:val="TAL"/>
              <w:rPr>
                <w:rFonts w:cs="Arial"/>
                <w:szCs w:val="18"/>
              </w:rPr>
            </w:pPr>
          </w:p>
          <w:p w14:paraId="0AE2E8EB" w14:textId="77777777" w:rsidR="004413E7" w:rsidRPr="0076281E" w:rsidRDefault="004413E7" w:rsidP="004413E7">
            <w:pPr>
              <w:pStyle w:val="TAL"/>
              <w:rPr>
                <w:rFonts w:cs="Arial"/>
                <w:szCs w:val="18"/>
              </w:rPr>
            </w:pPr>
          </w:p>
          <w:p w14:paraId="3E0E2C41" w14:textId="77777777" w:rsidR="004413E7" w:rsidRPr="0076281E" w:rsidRDefault="004413E7" w:rsidP="004413E7">
            <w:pPr>
              <w:pStyle w:val="TAL"/>
              <w:rPr>
                <w:rFonts w:cs="Arial"/>
                <w:szCs w:val="18"/>
              </w:rPr>
            </w:pPr>
          </w:p>
          <w:p w14:paraId="40C48BE3" w14:textId="77777777" w:rsidR="004413E7" w:rsidRDefault="004413E7" w:rsidP="004413E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3747E0"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AfEventExposureData</w:t>
            </w:r>
          </w:p>
          <w:p w14:paraId="16CD2FFF" w14:textId="0C932786"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 xml:space="preserve">multiplicity: </w:t>
            </w:r>
            <w:ins w:id="24" w:author="Pengxiang Xie_d1" w:date="2025-04-10T20:28:00Z">
              <w:r w:rsidR="00337FFE">
                <w:rPr>
                  <w:rFonts w:ascii="Arial" w:hAnsi="Arial" w:cs="Arial"/>
                  <w:sz w:val="18"/>
                  <w:szCs w:val="18"/>
                </w:rPr>
                <w:t>0..</w:t>
              </w:r>
            </w:ins>
            <w:r w:rsidRPr="0076281E">
              <w:rPr>
                <w:rFonts w:ascii="Arial" w:hAnsi="Arial" w:cs="Arial"/>
                <w:sz w:val="18"/>
                <w:szCs w:val="18"/>
              </w:rPr>
              <w:t>1</w:t>
            </w:r>
            <w:del w:id="25" w:author="Pengxiang Xie_d1" w:date="2025-04-10T20:28:00Z">
              <w:r w:rsidRPr="0076281E" w:rsidDel="00337FFE">
                <w:rPr>
                  <w:rFonts w:ascii="Arial" w:hAnsi="Arial" w:cs="Arial"/>
                  <w:sz w:val="18"/>
                  <w:szCs w:val="18"/>
                </w:rPr>
                <w:delText>..*</w:delText>
              </w:r>
            </w:del>
          </w:p>
          <w:p w14:paraId="58B71863" w14:textId="1586A693"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 xml:space="preserve">isOrdered: </w:t>
            </w:r>
            <w:ins w:id="26" w:author="Pengxiang Xie_d1" w:date="2025-04-10T20:37:00Z">
              <w:r w:rsidR="00337FFE">
                <w:rPr>
                  <w:rFonts w:ascii="Arial" w:hAnsi="Arial" w:cs="Arial"/>
                  <w:sz w:val="18"/>
                  <w:szCs w:val="18"/>
                </w:rPr>
                <w:t>N/A</w:t>
              </w:r>
            </w:ins>
            <w:del w:id="27" w:author="Pengxiang Xie_d1" w:date="2025-04-10T20:37:00Z">
              <w:r w:rsidRPr="0076281E" w:rsidDel="00337FFE">
                <w:rPr>
                  <w:rFonts w:ascii="Arial" w:hAnsi="Arial" w:cs="Arial"/>
                  <w:sz w:val="18"/>
                  <w:szCs w:val="18"/>
                </w:rPr>
                <w:delText>False</w:delText>
              </w:r>
            </w:del>
          </w:p>
          <w:p w14:paraId="032F6423" w14:textId="70CD5F0F"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 xml:space="preserve">isUnique: </w:t>
            </w:r>
            <w:ins w:id="28" w:author="Pengxiang Xie_d1" w:date="2025-04-10T20:37:00Z">
              <w:r w:rsidR="00337FFE">
                <w:rPr>
                  <w:rFonts w:ascii="Arial" w:hAnsi="Arial" w:cs="Arial"/>
                  <w:sz w:val="18"/>
                  <w:szCs w:val="18"/>
                </w:rPr>
                <w:t>N/A</w:t>
              </w:r>
            </w:ins>
            <w:del w:id="29" w:author="Pengxiang Xie_d1" w:date="2025-04-10T20:37:00Z">
              <w:r w:rsidRPr="0076281E" w:rsidDel="00337FFE">
                <w:rPr>
                  <w:rFonts w:ascii="Arial" w:hAnsi="Arial" w:cs="Arial"/>
                  <w:sz w:val="18"/>
                  <w:szCs w:val="18"/>
                </w:rPr>
                <w:delText>True</w:delText>
              </w:r>
            </w:del>
          </w:p>
          <w:p w14:paraId="4C2141D8"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32E7DEFA" w14:textId="77777777" w:rsidR="004413E7"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58B52A9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52F18" w14:textId="77777777" w:rsidR="004413E7" w:rsidRPr="00756C04" w:rsidRDefault="004413E7" w:rsidP="004413E7">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5F5C84BB" w14:textId="77777777" w:rsidR="004413E7" w:rsidRPr="0076281E" w:rsidRDefault="004413E7" w:rsidP="004413E7">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7B5CF20A" w14:textId="77777777" w:rsidR="004413E7" w:rsidRPr="0076281E" w:rsidRDefault="004413E7" w:rsidP="004413E7">
            <w:pPr>
              <w:pStyle w:val="TAL"/>
              <w:rPr>
                <w:rFonts w:cs="Arial"/>
                <w:szCs w:val="18"/>
              </w:rPr>
            </w:pPr>
          </w:p>
          <w:p w14:paraId="37BE705B" w14:textId="77777777" w:rsidR="004413E7" w:rsidRDefault="004413E7" w:rsidP="004413E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E91D51"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4D166020"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E729233"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3C5FA1EB"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3BD383B9"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3C711165" w14:textId="77777777" w:rsidR="004413E7"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61E0326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F5645" w14:textId="77777777" w:rsidR="004413E7" w:rsidRPr="00756C04" w:rsidRDefault="004413E7" w:rsidP="004413E7">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80D5B1F" w14:textId="77777777" w:rsidR="004413E7" w:rsidRPr="0076281E" w:rsidRDefault="004413E7" w:rsidP="004413E7">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636DAE18" w14:textId="77777777" w:rsidR="004413E7" w:rsidRPr="0076281E" w:rsidRDefault="004413E7" w:rsidP="004413E7">
            <w:pPr>
              <w:pStyle w:val="TAL"/>
              <w:rPr>
                <w:rFonts w:cs="Arial"/>
                <w:szCs w:val="18"/>
              </w:rPr>
            </w:pPr>
          </w:p>
          <w:p w14:paraId="01BCB5E6" w14:textId="77777777" w:rsidR="004413E7" w:rsidRPr="0076281E" w:rsidRDefault="004413E7" w:rsidP="004413E7">
            <w:pPr>
              <w:pStyle w:val="TAL"/>
              <w:rPr>
                <w:rFonts w:cs="Arial"/>
                <w:szCs w:val="18"/>
              </w:rPr>
            </w:pPr>
            <w:r w:rsidRPr="0076281E">
              <w:rPr>
                <w:rFonts w:cs="Arial"/>
                <w:szCs w:val="18"/>
              </w:rPr>
              <w:t>allowedValues: N/A</w:t>
            </w:r>
          </w:p>
          <w:p w14:paraId="3F9AF09A" w14:textId="77777777" w:rsidR="004413E7"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0D18B1"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2F79197D"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3D3AC6C"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7A8A872B"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2F7077F4"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08B6A4E2" w14:textId="77777777" w:rsidR="004413E7"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7E40276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9FA52" w14:textId="77777777" w:rsidR="004413E7" w:rsidRPr="00756C04" w:rsidRDefault="004413E7" w:rsidP="004413E7">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41050D61" w14:textId="77777777" w:rsidR="004413E7" w:rsidRDefault="004413E7" w:rsidP="004413E7">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79DF2A29" w14:textId="77777777" w:rsidR="004413E7" w:rsidRDefault="004413E7" w:rsidP="004413E7">
            <w:pPr>
              <w:pStyle w:val="TAL"/>
              <w:rPr>
                <w:rFonts w:cs="Arial"/>
                <w:szCs w:val="18"/>
              </w:rPr>
            </w:pPr>
          </w:p>
          <w:p w14:paraId="016164A1" w14:textId="77777777" w:rsidR="004413E7" w:rsidRDefault="004413E7" w:rsidP="004413E7">
            <w:pPr>
              <w:pStyle w:val="TAL"/>
              <w:rPr>
                <w:rFonts w:cs="Arial"/>
                <w:szCs w:val="18"/>
              </w:rPr>
            </w:pPr>
          </w:p>
          <w:p w14:paraId="105E202D" w14:textId="77777777" w:rsidR="004413E7" w:rsidRDefault="004413E7" w:rsidP="004413E7">
            <w:pPr>
              <w:pStyle w:val="TAL"/>
              <w:rPr>
                <w:rFonts w:cs="Arial"/>
                <w:szCs w:val="18"/>
              </w:rPr>
            </w:pPr>
          </w:p>
          <w:p w14:paraId="06050DDB" w14:textId="77777777" w:rsidR="004413E7" w:rsidRDefault="004413E7" w:rsidP="004413E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F14FAF"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UnTrustAfInfo</w:t>
            </w:r>
          </w:p>
          <w:p w14:paraId="668AA27C"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F885030"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5B794190"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55D52287"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6C9A807D" w14:textId="77777777" w:rsidR="004413E7"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1C294FA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3AAB2" w14:textId="77777777" w:rsidR="004413E7" w:rsidRPr="00756C04" w:rsidRDefault="004413E7" w:rsidP="004413E7">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1F28759D" w14:textId="77777777" w:rsidR="004413E7" w:rsidRDefault="004413E7" w:rsidP="004413E7">
            <w:pPr>
              <w:pStyle w:val="TAL"/>
              <w:rPr>
                <w:rFonts w:cs="Arial"/>
                <w:szCs w:val="18"/>
              </w:rPr>
            </w:pPr>
            <w:r w:rsidRPr="0076281E">
              <w:rPr>
                <w:rFonts w:cs="Arial"/>
                <w:szCs w:val="18"/>
              </w:rPr>
              <w:t>It represents associated AF id.</w:t>
            </w:r>
          </w:p>
          <w:p w14:paraId="6E34C0C1" w14:textId="77777777" w:rsidR="004413E7" w:rsidRDefault="004413E7" w:rsidP="004413E7">
            <w:pPr>
              <w:pStyle w:val="TAL"/>
              <w:rPr>
                <w:rFonts w:cs="Arial"/>
                <w:szCs w:val="18"/>
              </w:rPr>
            </w:pPr>
          </w:p>
          <w:p w14:paraId="78D39935" w14:textId="77777777" w:rsidR="004413E7" w:rsidRDefault="004413E7" w:rsidP="004413E7">
            <w:pPr>
              <w:pStyle w:val="TAL"/>
              <w:rPr>
                <w:rFonts w:cs="Arial"/>
                <w:szCs w:val="18"/>
              </w:rPr>
            </w:pPr>
          </w:p>
          <w:p w14:paraId="68A97213" w14:textId="77777777" w:rsidR="004413E7" w:rsidRDefault="004413E7" w:rsidP="004413E7">
            <w:pPr>
              <w:pStyle w:val="TAL"/>
              <w:rPr>
                <w:rFonts w:cs="Arial"/>
                <w:szCs w:val="18"/>
              </w:rPr>
            </w:pPr>
          </w:p>
          <w:p w14:paraId="478A2B6D" w14:textId="77777777" w:rsidR="004413E7" w:rsidRDefault="004413E7" w:rsidP="004413E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B0DD5A"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0E2876A0"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multiplicity: 1</w:t>
            </w:r>
          </w:p>
          <w:p w14:paraId="415BA30E"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738B1C23"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3AC35291"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72435539" w14:textId="77777777" w:rsidR="004413E7"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6AB73A6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1EC38" w14:textId="77777777" w:rsidR="004413E7" w:rsidRPr="00756C04" w:rsidRDefault="004413E7" w:rsidP="004413E7">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31301AC7" w14:textId="77777777" w:rsidR="004413E7" w:rsidRDefault="004413E7" w:rsidP="004413E7">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1D8016A4" w14:textId="77777777" w:rsidR="004413E7" w:rsidRDefault="004413E7" w:rsidP="004413E7">
            <w:pPr>
              <w:pStyle w:val="TAL"/>
              <w:rPr>
                <w:rFonts w:cs="Arial"/>
                <w:szCs w:val="18"/>
              </w:rPr>
            </w:pPr>
          </w:p>
          <w:p w14:paraId="55F15CF4" w14:textId="77777777" w:rsidR="004413E7" w:rsidRDefault="004413E7" w:rsidP="004413E7">
            <w:pPr>
              <w:pStyle w:val="TAL"/>
              <w:rPr>
                <w:rFonts w:cs="Arial"/>
                <w:szCs w:val="18"/>
              </w:rPr>
            </w:pPr>
          </w:p>
          <w:p w14:paraId="2787F281" w14:textId="77777777" w:rsidR="004413E7" w:rsidRDefault="004413E7" w:rsidP="004413E7">
            <w:pPr>
              <w:pStyle w:val="TAL"/>
              <w:rPr>
                <w:rFonts w:cs="Arial"/>
                <w:szCs w:val="18"/>
              </w:rPr>
            </w:pPr>
          </w:p>
          <w:p w14:paraId="256F0DFD" w14:textId="77777777" w:rsidR="004413E7" w:rsidRDefault="004413E7" w:rsidP="004413E7">
            <w:pPr>
              <w:pStyle w:val="TAL"/>
              <w:rPr>
                <w:rFonts w:cs="Arial"/>
                <w:szCs w:val="18"/>
              </w:rPr>
            </w:pPr>
          </w:p>
          <w:p w14:paraId="3078758F" w14:textId="77777777" w:rsidR="004413E7" w:rsidRDefault="004413E7" w:rsidP="004413E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42AFD7"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SnssaiInfoItem</w:t>
            </w:r>
          </w:p>
          <w:p w14:paraId="51608A1F"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F9F97E2"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2892A407"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1CAB5BD0"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74EE0809" w14:textId="77777777" w:rsidR="004413E7"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0D9E53B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95CDD" w14:textId="77777777" w:rsidR="004413E7" w:rsidRPr="00756C04" w:rsidRDefault="004413E7" w:rsidP="004413E7">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237C4807" w14:textId="77777777" w:rsidR="004413E7" w:rsidRPr="0076281E" w:rsidRDefault="004413E7" w:rsidP="004413E7">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71E401CB" w14:textId="77777777" w:rsidR="004413E7" w:rsidRPr="0076281E" w:rsidRDefault="004413E7" w:rsidP="004413E7">
            <w:pPr>
              <w:pStyle w:val="TAL"/>
              <w:rPr>
                <w:rFonts w:cs="Arial"/>
                <w:szCs w:val="18"/>
              </w:rPr>
            </w:pPr>
          </w:p>
          <w:p w14:paraId="5325AD00" w14:textId="77777777" w:rsidR="004413E7" w:rsidRPr="0076281E" w:rsidRDefault="004413E7" w:rsidP="004413E7">
            <w:pPr>
              <w:pStyle w:val="TAL"/>
              <w:rPr>
                <w:rFonts w:cs="Arial"/>
                <w:szCs w:val="18"/>
              </w:rPr>
            </w:pPr>
            <w:r w:rsidRPr="0076281E">
              <w:rPr>
                <w:rFonts w:cs="Arial"/>
                <w:szCs w:val="18"/>
              </w:rPr>
              <w:t>allowedValues: True, False</w:t>
            </w:r>
          </w:p>
          <w:p w14:paraId="676AB456" w14:textId="77777777" w:rsidR="004413E7" w:rsidRDefault="004413E7" w:rsidP="004413E7">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03953132" w14:textId="77777777" w:rsidR="004413E7" w:rsidRDefault="004413E7" w:rsidP="004413E7">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0D8CF880"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Boolean</w:t>
            </w:r>
          </w:p>
          <w:p w14:paraId="7425F5DA"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multiplicity: 0..1</w:t>
            </w:r>
          </w:p>
          <w:p w14:paraId="6F55A49A"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4398A440"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51E21247"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False</w:t>
            </w:r>
          </w:p>
          <w:p w14:paraId="68E3FE44" w14:textId="77777777" w:rsidR="004413E7"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77E6902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D70BD" w14:textId="77777777" w:rsidR="004413E7" w:rsidRPr="0076281E" w:rsidRDefault="004413E7" w:rsidP="004413E7">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4EDAC86B" w14:textId="77777777" w:rsidR="004413E7" w:rsidRDefault="004413E7" w:rsidP="004413E7">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A478ED5" w14:textId="77777777" w:rsidR="004413E7" w:rsidRDefault="004413E7" w:rsidP="004413E7">
            <w:pPr>
              <w:pStyle w:val="TAL"/>
              <w:rPr>
                <w:rFonts w:cs="Arial"/>
                <w:szCs w:val="18"/>
              </w:rPr>
            </w:pPr>
          </w:p>
          <w:p w14:paraId="663F52AD" w14:textId="77777777" w:rsidR="004413E7" w:rsidRPr="0076281E" w:rsidRDefault="004413E7" w:rsidP="004413E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5393C3"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6F585C4E"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multiplicity: 1</w:t>
            </w:r>
          </w:p>
          <w:p w14:paraId="2BDA0C95"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67216780"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078C7C42"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3387B2E3"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2CDB9A0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5BC6D" w14:textId="77777777" w:rsidR="004413E7" w:rsidRPr="0076281E" w:rsidRDefault="004413E7" w:rsidP="004413E7">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1F8A96B6" w14:textId="77777777" w:rsidR="004413E7" w:rsidRDefault="004413E7" w:rsidP="004413E7">
            <w:pPr>
              <w:pStyle w:val="TAL"/>
              <w:rPr>
                <w:rFonts w:cs="Arial"/>
                <w:szCs w:val="18"/>
              </w:rPr>
            </w:pPr>
            <w:r w:rsidRPr="0076281E">
              <w:rPr>
                <w:rFonts w:cs="Arial"/>
                <w:szCs w:val="18"/>
              </w:rPr>
              <w:t>It represents list of parameters supported by the NF per DNN.</w:t>
            </w:r>
          </w:p>
          <w:p w14:paraId="22C49A49" w14:textId="77777777" w:rsidR="004413E7" w:rsidRDefault="004413E7" w:rsidP="004413E7">
            <w:pPr>
              <w:pStyle w:val="TAL"/>
              <w:rPr>
                <w:rFonts w:cs="Arial"/>
                <w:szCs w:val="18"/>
              </w:rPr>
            </w:pPr>
          </w:p>
          <w:p w14:paraId="6B5FB803" w14:textId="77777777" w:rsidR="004413E7" w:rsidRDefault="004413E7" w:rsidP="004413E7">
            <w:pPr>
              <w:pStyle w:val="TAL"/>
              <w:rPr>
                <w:rFonts w:cs="Arial"/>
                <w:szCs w:val="18"/>
              </w:rPr>
            </w:pPr>
          </w:p>
          <w:p w14:paraId="52232E98" w14:textId="77777777" w:rsidR="004413E7" w:rsidRDefault="004413E7" w:rsidP="004413E7">
            <w:pPr>
              <w:pStyle w:val="TAL"/>
              <w:rPr>
                <w:rFonts w:cs="Arial"/>
                <w:szCs w:val="18"/>
              </w:rPr>
            </w:pPr>
          </w:p>
          <w:p w14:paraId="2ABF5F74" w14:textId="77777777" w:rsidR="004413E7" w:rsidRPr="0076281E" w:rsidRDefault="004413E7" w:rsidP="004413E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BD9DA4"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DnnInfoItem</w:t>
            </w:r>
          </w:p>
          <w:p w14:paraId="27554E68"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EADBD9B"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3A4FA446"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1C5DD76A"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571DCA02"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7388801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0B636" w14:textId="77777777" w:rsidR="004413E7" w:rsidRPr="0076281E" w:rsidRDefault="004413E7" w:rsidP="004413E7">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394B343F" w14:textId="77777777" w:rsidR="004413E7" w:rsidRDefault="004413E7" w:rsidP="004413E7">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15202DD4" w14:textId="77777777" w:rsidR="004413E7" w:rsidRDefault="004413E7" w:rsidP="004413E7">
            <w:pPr>
              <w:pStyle w:val="TAL"/>
              <w:rPr>
                <w:rFonts w:cs="Arial"/>
                <w:szCs w:val="18"/>
              </w:rPr>
            </w:pPr>
          </w:p>
          <w:p w14:paraId="0E8AE8CC" w14:textId="77777777" w:rsidR="004413E7" w:rsidRPr="0076281E" w:rsidRDefault="004413E7" w:rsidP="004413E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11983B"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7809B2CC"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71D3220"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2618C354"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1F0A2EDB"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64B44A05"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1464AC9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64612" w14:textId="77777777" w:rsidR="004413E7" w:rsidRPr="0076281E" w:rsidRDefault="004413E7" w:rsidP="004413E7">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43DB1367" w14:textId="77777777" w:rsidR="004413E7" w:rsidRPr="0076281E" w:rsidRDefault="004413E7" w:rsidP="004413E7">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468441B7"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 xml:space="preserve">type: </w:t>
            </w:r>
            <w:r>
              <w:t>SdRange</w:t>
            </w:r>
          </w:p>
          <w:p w14:paraId="5AD9E784"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4938B37"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5B50BC22"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434E47A2"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2D1EDF2E"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685F68B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D341A" w14:textId="77777777" w:rsidR="004413E7" w:rsidRPr="0076281E" w:rsidRDefault="004413E7" w:rsidP="004413E7">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4804CC32" w14:textId="77777777" w:rsidR="004413E7" w:rsidRDefault="004413E7" w:rsidP="004413E7">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7B1A72A7" w14:textId="77777777" w:rsidR="004413E7" w:rsidRDefault="004413E7" w:rsidP="004413E7">
            <w:pPr>
              <w:pStyle w:val="TAL"/>
            </w:pPr>
          </w:p>
          <w:p w14:paraId="40AD5E5D" w14:textId="77777777" w:rsidR="004413E7" w:rsidRPr="0076281E" w:rsidRDefault="004413E7" w:rsidP="004413E7">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609ECA0"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Boolean</w:t>
            </w:r>
          </w:p>
          <w:p w14:paraId="55C7A3F8"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multiplicity: 0..1</w:t>
            </w:r>
          </w:p>
          <w:p w14:paraId="66EA45DF"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4487619D"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18B8A991"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False</w:t>
            </w:r>
          </w:p>
          <w:p w14:paraId="7F4DD7DE"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029A0A8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030AF" w14:textId="77777777" w:rsidR="004413E7" w:rsidRPr="0076281E" w:rsidRDefault="004413E7" w:rsidP="004413E7">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4C987002" w14:textId="77777777" w:rsidR="004413E7" w:rsidRPr="00F11966" w:rsidRDefault="004413E7" w:rsidP="004413E7">
            <w:pPr>
              <w:pStyle w:val="TAL"/>
              <w:rPr>
                <w:rFonts w:cs="Arial"/>
                <w:szCs w:val="18"/>
              </w:rPr>
            </w:pPr>
            <w:r w:rsidRPr="00F11966">
              <w:rPr>
                <w:rFonts w:cs="Arial"/>
                <w:szCs w:val="18"/>
              </w:rPr>
              <w:t>First value identifying the start of an SD range.</w:t>
            </w:r>
          </w:p>
          <w:p w14:paraId="0F0DCCAE" w14:textId="77777777" w:rsidR="004413E7" w:rsidRPr="00F11966" w:rsidRDefault="004413E7" w:rsidP="004413E7">
            <w:pPr>
              <w:pStyle w:val="TAL"/>
              <w:rPr>
                <w:rFonts w:cs="Arial"/>
                <w:szCs w:val="18"/>
              </w:rPr>
            </w:pPr>
          </w:p>
          <w:p w14:paraId="1F71DB6C" w14:textId="77777777" w:rsidR="004413E7" w:rsidRPr="00F11966" w:rsidRDefault="004413E7" w:rsidP="004413E7">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6DFB7827" w14:textId="77777777" w:rsidR="004413E7" w:rsidRDefault="004413E7" w:rsidP="004413E7">
            <w:pPr>
              <w:pStyle w:val="TAL"/>
            </w:pPr>
          </w:p>
          <w:p w14:paraId="633D59AA" w14:textId="77777777" w:rsidR="004413E7" w:rsidRPr="0076281E" w:rsidRDefault="004413E7" w:rsidP="004413E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A5C55F"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49919598"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multiplicity: 1</w:t>
            </w:r>
          </w:p>
          <w:p w14:paraId="7124B804"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28B45C74"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2A4B904E"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2FEBC2B9"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768F8FE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19B6D" w14:textId="77777777" w:rsidR="004413E7" w:rsidRPr="0076281E" w:rsidRDefault="004413E7" w:rsidP="004413E7">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6F049703" w14:textId="77777777" w:rsidR="004413E7" w:rsidRPr="00F11966" w:rsidRDefault="004413E7" w:rsidP="004413E7">
            <w:pPr>
              <w:pStyle w:val="TAL"/>
              <w:rPr>
                <w:rFonts w:cs="Arial"/>
                <w:szCs w:val="18"/>
              </w:rPr>
            </w:pPr>
            <w:r w:rsidRPr="00F11966">
              <w:rPr>
                <w:rFonts w:cs="Arial"/>
                <w:szCs w:val="18"/>
              </w:rPr>
              <w:t>Last value identifying the end of an SD range.</w:t>
            </w:r>
          </w:p>
          <w:p w14:paraId="1E224CF2" w14:textId="77777777" w:rsidR="004413E7" w:rsidRPr="00F11966" w:rsidRDefault="004413E7" w:rsidP="004413E7">
            <w:pPr>
              <w:pStyle w:val="TAL"/>
              <w:rPr>
                <w:rFonts w:cs="Arial"/>
                <w:szCs w:val="18"/>
              </w:rPr>
            </w:pPr>
          </w:p>
          <w:p w14:paraId="24EEA753" w14:textId="77777777" w:rsidR="004413E7" w:rsidRPr="00F11966" w:rsidRDefault="004413E7" w:rsidP="004413E7">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7295D299" w14:textId="77777777" w:rsidR="004413E7" w:rsidRDefault="004413E7" w:rsidP="004413E7">
            <w:pPr>
              <w:pStyle w:val="TAL"/>
            </w:pPr>
          </w:p>
          <w:p w14:paraId="78BD214D" w14:textId="77777777" w:rsidR="004413E7" w:rsidRPr="0076281E" w:rsidRDefault="004413E7" w:rsidP="004413E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B39291"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260A8770"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multiplicity: 1</w:t>
            </w:r>
          </w:p>
          <w:p w14:paraId="7CFAA774"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36F71031"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3F34F5CD"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6DC696AE"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016C736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0E3D6" w14:textId="77777777" w:rsidR="004413E7" w:rsidRPr="0076281E" w:rsidRDefault="004413E7" w:rsidP="004413E7">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5D81953B" w14:textId="77777777" w:rsidR="004413E7" w:rsidRDefault="004413E7" w:rsidP="004413E7">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F46E873" w14:textId="77777777" w:rsidR="004413E7" w:rsidRDefault="004413E7" w:rsidP="004413E7">
            <w:pPr>
              <w:pStyle w:val="TAL"/>
              <w:rPr>
                <w:rFonts w:cs="Arial"/>
                <w:szCs w:val="18"/>
              </w:rPr>
            </w:pPr>
          </w:p>
          <w:p w14:paraId="6E5072D2" w14:textId="77777777" w:rsidR="004413E7" w:rsidRPr="0076281E" w:rsidRDefault="004413E7" w:rsidP="004413E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51C379"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1EC4C310"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multiplicity: 1</w:t>
            </w:r>
          </w:p>
          <w:p w14:paraId="7D7C08F0"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1A6FCE02"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4E3EEF14"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5F66AFA0"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6647E7F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40DEF" w14:textId="77777777" w:rsidR="004413E7" w:rsidRPr="0076281E" w:rsidRDefault="004413E7" w:rsidP="004413E7">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22E769A9" w14:textId="77777777" w:rsidR="004413E7" w:rsidRDefault="004413E7" w:rsidP="004413E7">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22CD438D" w14:textId="77777777" w:rsidR="004413E7" w:rsidRDefault="004413E7" w:rsidP="004413E7">
            <w:pPr>
              <w:pStyle w:val="TAL"/>
              <w:rPr>
                <w:rFonts w:cs="Arial"/>
                <w:szCs w:val="18"/>
              </w:rPr>
            </w:pPr>
          </w:p>
          <w:p w14:paraId="37A532D1" w14:textId="77777777" w:rsidR="004413E7" w:rsidRPr="0076281E" w:rsidRDefault="004413E7" w:rsidP="004413E7">
            <w:pPr>
              <w:pStyle w:val="TAL"/>
              <w:rPr>
                <w:rFonts w:cs="Arial"/>
                <w:szCs w:val="18"/>
              </w:rPr>
            </w:pPr>
            <w:r w:rsidRPr="0076281E">
              <w:rPr>
                <w:rFonts w:cs="Arial"/>
                <w:szCs w:val="18"/>
              </w:rPr>
              <w:t>allowedValues: True, False</w:t>
            </w:r>
          </w:p>
          <w:p w14:paraId="579B576A" w14:textId="77777777" w:rsidR="004413E7" w:rsidRPr="0076281E" w:rsidRDefault="004413E7" w:rsidP="004413E7">
            <w:pPr>
              <w:pStyle w:val="TAL"/>
              <w:rPr>
                <w:rFonts w:cs="Arial"/>
                <w:szCs w:val="18"/>
              </w:rPr>
            </w:pPr>
            <w:r w:rsidRPr="0076281E">
              <w:rPr>
                <w:rFonts w:cs="Arial"/>
                <w:szCs w:val="18"/>
              </w:rPr>
              <w:t>- True: UAS NF functionality is supported by the NEF</w:t>
            </w:r>
            <w:r>
              <w:rPr>
                <w:rFonts w:cs="Arial"/>
                <w:szCs w:val="18"/>
              </w:rPr>
              <w:t>.</w:t>
            </w:r>
          </w:p>
          <w:p w14:paraId="7D754F07" w14:textId="77777777" w:rsidR="004413E7" w:rsidRPr="0076281E" w:rsidRDefault="004413E7" w:rsidP="004413E7">
            <w:pPr>
              <w:pStyle w:val="TAL"/>
              <w:rPr>
                <w:rFonts w:cs="Arial"/>
                <w:szCs w:val="18"/>
              </w:rPr>
            </w:pPr>
            <w:r w:rsidRPr="0076281E">
              <w:rPr>
                <w:rFonts w:cs="Arial"/>
                <w:szCs w:val="18"/>
              </w:rPr>
              <w:t>- False: UAS NF functionality is not supported by the NEF.</w:t>
            </w:r>
          </w:p>
          <w:p w14:paraId="1865B15D" w14:textId="77777777" w:rsidR="004413E7" w:rsidRPr="0076281E"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51ECF8"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Boolean</w:t>
            </w:r>
          </w:p>
          <w:p w14:paraId="31FC91B4"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multiplicity: 0..1</w:t>
            </w:r>
          </w:p>
          <w:p w14:paraId="416E754A"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45967BFD"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391F6629"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False</w:t>
            </w:r>
          </w:p>
          <w:p w14:paraId="049F1727"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01B9324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BD748" w14:textId="77777777" w:rsidR="004413E7" w:rsidRPr="00756C04" w:rsidRDefault="004413E7" w:rsidP="004413E7">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489EE775" w14:textId="77777777" w:rsidR="004413E7" w:rsidRDefault="004413E7" w:rsidP="004413E7">
            <w:r>
              <w:t>It represents the i</w:t>
            </w:r>
            <w:r>
              <w:rPr>
                <w:rFonts w:cs="Arial"/>
                <w:szCs w:val="18"/>
              </w:rPr>
              <w:t>nformation of an AUSF NF Instance</w:t>
            </w:r>
            <w:r w:rsidDel="002E7168">
              <w:t xml:space="preserve"> </w:t>
            </w:r>
            <w:r>
              <w:t xml:space="preserve">(see TS 29.510 [23]). </w:t>
            </w:r>
          </w:p>
          <w:p w14:paraId="1322488D" w14:textId="77777777" w:rsidR="004413E7" w:rsidRDefault="004413E7" w:rsidP="004413E7">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4602EB"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09EAC5F8"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EB97158"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B3E03EC"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5297577"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defaultValue: None</w:t>
            </w:r>
          </w:p>
          <w:p w14:paraId="728C0C1A" w14:textId="77777777" w:rsidR="004413E7" w:rsidRDefault="004413E7" w:rsidP="004413E7">
            <w:pPr>
              <w:keepLines/>
              <w:spacing w:after="0"/>
              <w:rPr>
                <w:rFonts w:ascii="Arial" w:hAnsi="Arial" w:cs="Arial"/>
                <w:sz w:val="18"/>
                <w:szCs w:val="18"/>
              </w:rPr>
            </w:pPr>
            <w:r w:rsidRPr="000F2723">
              <w:rPr>
                <w:rFonts w:ascii="Arial" w:hAnsi="Arial" w:cs="Arial"/>
                <w:sz w:val="18"/>
                <w:szCs w:val="18"/>
              </w:rPr>
              <w:t>isNullable: False</w:t>
            </w:r>
          </w:p>
        </w:tc>
      </w:tr>
      <w:tr w:rsidR="004413E7" w14:paraId="2C08A4B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B09A4" w14:textId="77777777" w:rsidR="004413E7" w:rsidRPr="00756C04" w:rsidRDefault="004413E7" w:rsidP="004413E7">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603D9A5E" w14:textId="77777777" w:rsidR="004413E7" w:rsidRDefault="004413E7" w:rsidP="004413E7">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3657E50F" w14:textId="77777777" w:rsidR="004413E7" w:rsidRDefault="004413E7" w:rsidP="004413E7">
            <w:pPr>
              <w:pStyle w:val="TAL"/>
              <w:rPr>
                <w:rFonts w:cs="Arial"/>
                <w:szCs w:val="18"/>
              </w:rPr>
            </w:pPr>
          </w:p>
          <w:p w14:paraId="64FB5347" w14:textId="77777777" w:rsidR="004413E7" w:rsidRDefault="004413E7" w:rsidP="004413E7">
            <w:pPr>
              <w:pStyle w:val="TAL"/>
              <w:rPr>
                <w:rFonts w:cs="Arial"/>
                <w:szCs w:val="18"/>
              </w:rPr>
            </w:pPr>
          </w:p>
          <w:p w14:paraId="18B6BB0A"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53225DB" w14:textId="77777777" w:rsidR="004413E7" w:rsidRDefault="004413E7" w:rsidP="004413E7">
            <w:pPr>
              <w:keepLines/>
              <w:spacing w:after="0"/>
              <w:rPr>
                <w:rFonts w:ascii="Arial" w:hAnsi="Arial" w:cs="Arial"/>
                <w:sz w:val="18"/>
                <w:szCs w:val="18"/>
              </w:rPr>
            </w:pPr>
            <w:r>
              <w:rPr>
                <w:rFonts w:ascii="Arial" w:hAnsi="Arial" w:cs="Arial"/>
                <w:sz w:val="18"/>
                <w:szCs w:val="18"/>
              </w:rPr>
              <w:t>type: SupiRange</w:t>
            </w:r>
          </w:p>
          <w:p w14:paraId="5FE31760"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2604AF65"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1CC9704A"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76E57C01"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CD32A3F" w14:textId="77777777" w:rsidR="004413E7" w:rsidRDefault="004413E7" w:rsidP="004413E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413E7" w14:paraId="438BBBB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363DB" w14:textId="77777777" w:rsidR="004413E7" w:rsidRPr="00756C04" w:rsidRDefault="004413E7" w:rsidP="004413E7">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313AB9ED" w14:textId="77777777" w:rsidR="004413E7" w:rsidRPr="00690A26" w:rsidRDefault="004413E7" w:rsidP="004413E7">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34FB8C1F" w14:textId="77777777" w:rsidR="004413E7" w:rsidRPr="00690A26" w:rsidRDefault="004413E7" w:rsidP="004413E7">
            <w:pPr>
              <w:pStyle w:val="TAL"/>
              <w:rPr>
                <w:rFonts w:cs="Arial"/>
                <w:szCs w:val="18"/>
              </w:rPr>
            </w:pPr>
            <w:r w:rsidRPr="00690A26">
              <w:rPr>
                <w:rFonts w:cs="Arial"/>
                <w:szCs w:val="18"/>
              </w:rPr>
              <w:t>If not provided, the AUSF can serve any Routing Indicator.</w:t>
            </w:r>
          </w:p>
          <w:p w14:paraId="313B3EA1" w14:textId="77777777" w:rsidR="004413E7" w:rsidRPr="000F2723" w:rsidRDefault="004413E7" w:rsidP="004413E7">
            <w:pPr>
              <w:pStyle w:val="TAL"/>
              <w:rPr>
                <w:rFonts w:cs="Arial"/>
                <w:szCs w:val="18"/>
              </w:rPr>
            </w:pPr>
            <w:r w:rsidRPr="00690A26">
              <w:rPr>
                <w:rFonts w:cs="Arial"/>
                <w:szCs w:val="18"/>
              </w:rPr>
              <w:t>Pattern: '^[0-9]{1,4}$'</w:t>
            </w:r>
          </w:p>
          <w:p w14:paraId="48DE7743" w14:textId="77777777" w:rsidR="004413E7" w:rsidRPr="000F2723" w:rsidRDefault="004413E7" w:rsidP="004413E7">
            <w:pPr>
              <w:pStyle w:val="TAL"/>
              <w:rPr>
                <w:rFonts w:cs="Arial"/>
                <w:szCs w:val="18"/>
              </w:rPr>
            </w:pPr>
          </w:p>
          <w:p w14:paraId="199217D7" w14:textId="77777777" w:rsidR="004413E7" w:rsidRDefault="004413E7" w:rsidP="004413E7">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4A9460F"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3CF174B5"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161713A1"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0E58D318"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00A6FDC3"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161E49A" w14:textId="77777777" w:rsidR="004413E7" w:rsidRDefault="004413E7" w:rsidP="004413E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413E7" w14:paraId="547F5EF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D43AB" w14:textId="77777777" w:rsidR="004413E7" w:rsidRPr="00756C04" w:rsidRDefault="004413E7" w:rsidP="004413E7">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2C09D3BC" w14:textId="77777777" w:rsidR="004413E7" w:rsidRDefault="004413E7" w:rsidP="004413E7">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100C9A42" w14:textId="77777777" w:rsidR="004413E7" w:rsidRDefault="004413E7" w:rsidP="004413E7">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4E8689FA" w14:textId="77777777" w:rsidR="004413E7" w:rsidRDefault="004413E7" w:rsidP="004413E7">
            <w:pPr>
              <w:pStyle w:val="TAL"/>
              <w:rPr>
                <w:rFonts w:cs="Arial"/>
                <w:szCs w:val="18"/>
              </w:rPr>
            </w:pPr>
          </w:p>
          <w:p w14:paraId="1A6817E9"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66A0230" w14:textId="77777777" w:rsidR="004413E7" w:rsidRDefault="004413E7" w:rsidP="004413E7">
            <w:pPr>
              <w:keepLines/>
              <w:spacing w:after="0"/>
              <w:rPr>
                <w:rFonts w:ascii="Arial" w:hAnsi="Arial" w:cs="Arial"/>
                <w:sz w:val="18"/>
                <w:szCs w:val="18"/>
              </w:rPr>
            </w:pPr>
            <w:r>
              <w:rPr>
                <w:rFonts w:ascii="Arial" w:hAnsi="Arial" w:cs="Arial"/>
                <w:sz w:val="18"/>
                <w:szCs w:val="18"/>
              </w:rPr>
              <w:t>type: SuciInfo</w:t>
            </w:r>
          </w:p>
          <w:p w14:paraId="4BE2BC49"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545E15FC"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387E39BE"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5D79F5A7"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AD1FA63" w14:textId="77777777" w:rsidR="004413E7" w:rsidRDefault="004413E7" w:rsidP="004413E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413E7" w14:paraId="0B510F9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AE9A5" w14:textId="77777777" w:rsidR="004413E7" w:rsidRDefault="004413E7" w:rsidP="004413E7">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61923675" w14:textId="77777777" w:rsidR="004413E7" w:rsidRPr="00EF70D1" w:rsidRDefault="004413E7" w:rsidP="004413E7">
            <w:pPr>
              <w:pStyle w:val="TAL"/>
              <w:rPr>
                <w:rFonts w:cs="Arial"/>
                <w:szCs w:val="18"/>
                <w:lang w:eastAsia="zh-CN"/>
              </w:rPr>
            </w:pPr>
            <w:r>
              <w:rPr>
                <w:rFonts w:cs="Arial"/>
                <w:szCs w:val="18"/>
              </w:rPr>
              <w:t>This attribute represents s</w:t>
            </w:r>
            <w:r w:rsidRPr="000B3B4A">
              <w:rPr>
                <w:rFonts w:cs="Arial"/>
                <w:szCs w:val="18"/>
              </w:rPr>
              <w:t>pecific data for a SMSF.</w:t>
            </w:r>
          </w:p>
          <w:p w14:paraId="41400656" w14:textId="77777777" w:rsidR="004413E7" w:rsidRPr="00EF70D1" w:rsidRDefault="004413E7" w:rsidP="004413E7">
            <w:pPr>
              <w:pStyle w:val="TAL"/>
              <w:rPr>
                <w:rFonts w:cs="Arial"/>
                <w:szCs w:val="18"/>
                <w:lang w:eastAsia="zh-CN"/>
              </w:rPr>
            </w:pPr>
          </w:p>
          <w:p w14:paraId="503FF74B" w14:textId="77777777" w:rsidR="004413E7" w:rsidRPr="00EF70D1" w:rsidRDefault="004413E7" w:rsidP="004413E7">
            <w:pPr>
              <w:pStyle w:val="TAL"/>
              <w:rPr>
                <w:rFonts w:cs="Arial"/>
                <w:szCs w:val="18"/>
                <w:lang w:eastAsia="zh-CN"/>
              </w:rPr>
            </w:pPr>
          </w:p>
          <w:p w14:paraId="40FEE139"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D130D8B" w14:textId="77777777" w:rsidR="004413E7" w:rsidRDefault="004413E7" w:rsidP="004413E7">
            <w:pPr>
              <w:keepLines/>
              <w:spacing w:after="0"/>
              <w:rPr>
                <w:rFonts w:ascii="Arial" w:hAnsi="Arial" w:cs="Arial"/>
                <w:sz w:val="18"/>
                <w:szCs w:val="18"/>
              </w:rPr>
            </w:pPr>
            <w:r>
              <w:rPr>
                <w:rFonts w:ascii="Arial" w:hAnsi="Arial" w:cs="Arial"/>
                <w:sz w:val="18"/>
                <w:szCs w:val="18"/>
              </w:rPr>
              <w:t>type: SmsfInfo</w:t>
            </w:r>
          </w:p>
          <w:p w14:paraId="2EFB4C10"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79A1CEFC"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F8E9D32"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D31668D"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B37EB77" w14:textId="77777777" w:rsidR="004413E7" w:rsidRDefault="004413E7" w:rsidP="004413E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4413E7" w14:paraId="50A6300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F17A0" w14:textId="77777777" w:rsidR="004413E7" w:rsidRDefault="004413E7" w:rsidP="004413E7">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06CA28D3" w14:textId="77777777" w:rsidR="004413E7" w:rsidRPr="00BA5604" w:rsidRDefault="004413E7" w:rsidP="004413E7">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148CD603" w14:textId="77777777" w:rsidR="004413E7" w:rsidRPr="00BA5604" w:rsidRDefault="004413E7" w:rsidP="004413E7">
            <w:pPr>
              <w:pStyle w:val="TAL"/>
              <w:rPr>
                <w:rFonts w:cs="Arial"/>
                <w:szCs w:val="18"/>
              </w:rPr>
            </w:pPr>
          </w:p>
          <w:p w14:paraId="79FADCC5" w14:textId="77777777" w:rsidR="004413E7" w:rsidRPr="00BA5604" w:rsidRDefault="004413E7" w:rsidP="004413E7">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27F46DCD" w14:textId="77777777" w:rsidR="004413E7" w:rsidRPr="00BA5604" w:rsidRDefault="004413E7" w:rsidP="004413E7">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67250B3E" w14:textId="77777777" w:rsidR="004413E7" w:rsidRDefault="004413E7" w:rsidP="004413E7">
            <w:pPr>
              <w:pStyle w:val="TAL"/>
              <w:rPr>
                <w:rFonts w:cs="Arial"/>
                <w:szCs w:val="18"/>
              </w:rPr>
            </w:pPr>
          </w:p>
          <w:p w14:paraId="132D2517" w14:textId="77777777" w:rsidR="004413E7" w:rsidRDefault="004413E7" w:rsidP="004413E7">
            <w:pPr>
              <w:pStyle w:val="TAL"/>
              <w:rPr>
                <w:rFonts w:cs="Arial"/>
                <w:szCs w:val="18"/>
              </w:rPr>
            </w:pPr>
            <w:r>
              <w:rPr>
                <w:rFonts w:cs="Arial"/>
                <w:szCs w:val="18"/>
              </w:rPr>
              <w:t>Absence of this IE indicates whether the SMSF can serve roaming UEs is not specified.</w:t>
            </w:r>
          </w:p>
          <w:p w14:paraId="45F4957C" w14:textId="77777777" w:rsidR="004413E7" w:rsidRDefault="004413E7" w:rsidP="004413E7">
            <w:pPr>
              <w:pStyle w:val="TAL"/>
              <w:rPr>
                <w:rFonts w:cs="Arial"/>
                <w:szCs w:val="18"/>
              </w:rPr>
            </w:pPr>
          </w:p>
          <w:p w14:paraId="53177D61" w14:textId="77777777" w:rsidR="004413E7" w:rsidRDefault="004413E7" w:rsidP="004413E7">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731C914"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5BFBF21C"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6B8400F3"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2254FE1"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C765045"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1F21F43" w14:textId="77777777" w:rsidR="004413E7" w:rsidRDefault="004413E7" w:rsidP="004413E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4413E7" w14:paraId="3DB744F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D1220" w14:textId="77777777" w:rsidR="004413E7" w:rsidRDefault="004413E7" w:rsidP="004413E7">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48FD1517" w14:textId="77777777" w:rsidR="004413E7" w:rsidRDefault="004413E7" w:rsidP="004413E7">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301EE76D" w14:textId="77777777" w:rsidR="004413E7" w:rsidRDefault="004413E7" w:rsidP="004413E7">
            <w:pPr>
              <w:pStyle w:val="TAL"/>
            </w:pPr>
          </w:p>
          <w:p w14:paraId="2CA112CC" w14:textId="77777777" w:rsidR="004413E7" w:rsidRDefault="004413E7" w:rsidP="004413E7">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3A5AD98D" w14:textId="77777777" w:rsidR="004413E7" w:rsidRDefault="004413E7" w:rsidP="004413E7">
            <w:pPr>
              <w:pStyle w:val="TAL"/>
            </w:pPr>
          </w:p>
          <w:p w14:paraId="4A58CDF7" w14:textId="77777777" w:rsidR="004413E7" w:rsidRDefault="004413E7" w:rsidP="004413E7">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E24B1B"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4368247F"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D4D063D"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5EF50D6D"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7A11026F"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997557B" w14:textId="77777777" w:rsidR="004413E7" w:rsidRDefault="004413E7" w:rsidP="004413E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413E7" w14:paraId="24ABAA1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CDC18" w14:textId="77777777" w:rsidR="004413E7" w:rsidRDefault="004413E7" w:rsidP="004413E7">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45F458F0" w14:textId="77777777" w:rsidR="004413E7" w:rsidRPr="00690A26" w:rsidRDefault="004413E7" w:rsidP="004413E7">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4A04CF52" w14:textId="77777777" w:rsidR="004413E7" w:rsidRPr="00690A26" w:rsidRDefault="004413E7" w:rsidP="004413E7">
            <w:pPr>
              <w:pStyle w:val="TAL"/>
              <w:rPr>
                <w:rFonts w:cs="Arial"/>
                <w:szCs w:val="18"/>
                <w:lang w:eastAsia="zh-CN"/>
              </w:rPr>
            </w:pPr>
            <w:r w:rsidRPr="00690A26">
              <w:rPr>
                <w:rFonts w:cs="Arial"/>
                <w:szCs w:val="18"/>
                <w:lang w:eastAsia="zh-CN"/>
              </w:rPr>
              <w:t>The string shall be encoded as follows:</w:t>
            </w:r>
          </w:p>
          <w:p w14:paraId="3592585A" w14:textId="77777777" w:rsidR="004413E7" w:rsidRPr="00690A26" w:rsidRDefault="004413E7" w:rsidP="004413E7">
            <w:pPr>
              <w:pStyle w:val="TAL"/>
              <w:rPr>
                <w:rFonts w:cs="Arial"/>
                <w:szCs w:val="18"/>
                <w:lang w:eastAsia="zh-CN"/>
              </w:rPr>
            </w:pPr>
            <w:r w:rsidRPr="00BA5604">
              <w:rPr>
                <w:rFonts w:cs="Arial"/>
                <w:szCs w:val="18"/>
                <w:lang w:eastAsia="zh-CN"/>
              </w:rPr>
              <w:t>&lt;MCC&gt;&lt;MNC&gt;</w:t>
            </w:r>
          </w:p>
          <w:p w14:paraId="4A544D2F" w14:textId="77777777" w:rsidR="004413E7" w:rsidRPr="00690A26" w:rsidRDefault="004413E7" w:rsidP="004413E7">
            <w:pPr>
              <w:pStyle w:val="TAL"/>
              <w:rPr>
                <w:rFonts w:cs="Arial"/>
                <w:szCs w:val="18"/>
                <w:lang w:eastAsia="zh-CN"/>
              </w:rPr>
            </w:pPr>
          </w:p>
          <w:p w14:paraId="1F21F1C6" w14:textId="77777777" w:rsidR="004413E7" w:rsidRPr="00690A26" w:rsidRDefault="004413E7" w:rsidP="004413E7">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7444E968" w14:textId="77777777" w:rsidR="004413E7" w:rsidRDefault="004413E7" w:rsidP="004413E7">
            <w:pPr>
              <w:pStyle w:val="TAL"/>
              <w:rPr>
                <w:rFonts w:cs="Arial"/>
                <w:szCs w:val="18"/>
                <w:lang w:eastAsia="zh-CN"/>
              </w:rPr>
            </w:pPr>
          </w:p>
          <w:p w14:paraId="12BB28A1" w14:textId="77777777" w:rsidR="004413E7" w:rsidRDefault="004413E7" w:rsidP="004413E7">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12670E"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2A085144"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C2254A1"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6C155D6E"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0AAE46F7"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5AE52AE6" w14:textId="77777777" w:rsidR="004413E7"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7136970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9542D" w14:textId="77777777" w:rsidR="004413E7" w:rsidRDefault="004413E7" w:rsidP="004413E7">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430F2D0C" w14:textId="77777777" w:rsidR="004413E7" w:rsidRPr="00690A26" w:rsidRDefault="004413E7" w:rsidP="004413E7">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383FF203" w14:textId="77777777" w:rsidR="004413E7" w:rsidRPr="00690A26" w:rsidRDefault="004413E7" w:rsidP="004413E7">
            <w:pPr>
              <w:pStyle w:val="TAL"/>
              <w:rPr>
                <w:rFonts w:cs="Arial"/>
                <w:szCs w:val="18"/>
                <w:lang w:eastAsia="zh-CN"/>
              </w:rPr>
            </w:pPr>
            <w:r w:rsidRPr="00690A26">
              <w:rPr>
                <w:rFonts w:cs="Arial"/>
                <w:szCs w:val="18"/>
                <w:lang w:eastAsia="zh-CN"/>
              </w:rPr>
              <w:t>The string shall be encoded as follows:</w:t>
            </w:r>
          </w:p>
          <w:p w14:paraId="08342FF7" w14:textId="77777777" w:rsidR="004413E7" w:rsidRPr="00690A26" w:rsidRDefault="004413E7" w:rsidP="004413E7">
            <w:pPr>
              <w:pStyle w:val="TAL"/>
              <w:rPr>
                <w:rFonts w:cs="Arial"/>
                <w:szCs w:val="18"/>
                <w:lang w:eastAsia="zh-CN"/>
              </w:rPr>
            </w:pPr>
            <w:r w:rsidRPr="00BA5604">
              <w:rPr>
                <w:rFonts w:cs="Arial"/>
                <w:szCs w:val="18"/>
                <w:lang w:eastAsia="zh-CN"/>
              </w:rPr>
              <w:t>&lt;MCC&gt;&lt;MNC&gt;</w:t>
            </w:r>
          </w:p>
          <w:p w14:paraId="5520C629" w14:textId="77777777" w:rsidR="004413E7" w:rsidRPr="00690A26" w:rsidRDefault="004413E7" w:rsidP="004413E7">
            <w:pPr>
              <w:pStyle w:val="TAL"/>
              <w:rPr>
                <w:rFonts w:cs="Arial"/>
                <w:szCs w:val="18"/>
                <w:lang w:eastAsia="zh-CN"/>
              </w:rPr>
            </w:pPr>
          </w:p>
          <w:p w14:paraId="655EEBE8" w14:textId="77777777" w:rsidR="004413E7" w:rsidRPr="00690A26" w:rsidRDefault="004413E7" w:rsidP="004413E7">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058D1B65" w14:textId="77777777" w:rsidR="004413E7" w:rsidRDefault="004413E7" w:rsidP="004413E7">
            <w:pPr>
              <w:pStyle w:val="TAL"/>
              <w:rPr>
                <w:rFonts w:cs="Arial"/>
                <w:szCs w:val="18"/>
                <w:lang w:eastAsia="zh-CN"/>
              </w:rPr>
            </w:pPr>
          </w:p>
          <w:p w14:paraId="1160ABB0" w14:textId="77777777" w:rsidR="004413E7" w:rsidRDefault="004413E7" w:rsidP="004413E7">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A7490B"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60A9F71F"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37A4F14"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3638A4E8"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361B2ED3"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4BE026A0" w14:textId="77777777" w:rsidR="004413E7"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3676842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CA548" w14:textId="77777777" w:rsidR="004413E7" w:rsidRDefault="004413E7" w:rsidP="004413E7">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556DAEC5" w14:textId="77777777" w:rsidR="004413E7" w:rsidRDefault="004413E7" w:rsidP="004413E7">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6BD69FD1" w14:textId="77777777" w:rsidR="004413E7" w:rsidRDefault="004413E7" w:rsidP="004413E7">
            <w:pPr>
              <w:pStyle w:val="TAL"/>
              <w:rPr>
                <w:rFonts w:cs="Arial"/>
                <w:szCs w:val="18"/>
                <w:lang w:eastAsia="zh-CN"/>
              </w:rPr>
            </w:pPr>
          </w:p>
          <w:p w14:paraId="23BE167B" w14:textId="77777777" w:rsidR="004413E7" w:rsidRDefault="004413E7" w:rsidP="004413E7">
            <w:pPr>
              <w:pStyle w:val="TAL"/>
              <w:rPr>
                <w:rFonts w:cs="Arial"/>
                <w:szCs w:val="18"/>
                <w:lang w:eastAsia="zh-CN"/>
              </w:rPr>
            </w:pPr>
            <w:r>
              <w:t>To be noted, either the start and end attributes, or the pattern attribute, shall be present.</w:t>
            </w:r>
          </w:p>
          <w:p w14:paraId="4E712268" w14:textId="77777777" w:rsidR="004413E7" w:rsidRDefault="004413E7" w:rsidP="004413E7">
            <w:pPr>
              <w:pStyle w:val="TAL"/>
              <w:rPr>
                <w:rFonts w:cs="Arial"/>
                <w:szCs w:val="18"/>
                <w:lang w:eastAsia="zh-CN"/>
              </w:rPr>
            </w:pPr>
          </w:p>
          <w:p w14:paraId="6541D2AF" w14:textId="77777777" w:rsidR="004413E7" w:rsidRDefault="004413E7" w:rsidP="004413E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3C7AC9"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103F4A7D"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7194C3D"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508EAE27"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0CBC00E3"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237ABB77" w14:textId="77777777" w:rsidR="004413E7"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3D2FEDF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856F4" w14:textId="77777777" w:rsidR="004413E7" w:rsidRPr="00BA5604" w:rsidRDefault="004413E7" w:rsidP="004413E7">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69ECD4D6" w14:textId="77777777" w:rsidR="004413E7" w:rsidRDefault="004413E7" w:rsidP="004413E7">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3DADFBDF" w14:textId="77777777" w:rsidR="004413E7" w:rsidRDefault="004413E7" w:rsidP="004413E7">
            <w:pPr>
              <w:pStyle w:val="TAL"/>
              <w:rPr>
                <w:rFonts w:cs="Arial"/>
                <w:szCs w:val="18"/>
                <w:lang w:eastAsia="zh-CN"/>
              </w:rPr>
            </w:pPr>
          </w:p>
          <w:p w14:paraId="56A46397" w14:textId="77777777" w:rsidR="004413E7" w:rsidRPr="008312C7" w:rsidRDefault="004413E7" w:rsidP="004413E7">
            <w:pPr>
              <w:pStyle w:val="TAL"/>
              <w:rPr>
                <w:rFonts w:cs="Arial"/>
                <w:szCs w:val="18"/>
                <w:lang w:eastAsia="zh-CN"/>
              </w:rPr>
            </w:pPr>
          </w:p>
          <w:p w14:paraId="7B8D7FED" w14:textId="77777777" w:rsidR="004413E7" w:rsidRDefault="004413E7" w:rsidP="004413E7">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E71B2C3"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6AE3D2DB"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11D0AAD"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22F7713"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1F7E0C7"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defaultValue: None</w:t>
            </w:r>
          </w:p>
          <w:p w14:paraId="5D771A11" w14:textId="77777777" w:rsidR="004413E7" w:rsidRPr="0076281E" w:rsidRDefault="004413E7" w:rsidP="004413E7">
            <w:pPr>
              <w:keepLines/>
              <w:spacing w:after="0"/>
              <w:rPr>
                <w:rFonts w:ascii="Arial" w:hAnsi="Arial" w:cs="Arial"/>
                <w:sz w:val="18"/>
                <w:szCs w:val="18"/>
              </w:rPr>
            </w:pPr>
            <w:r w:rsidRPr="000F2723">
              <w:rPr>
                <w:rFonts w:ascii="Arial" w:hAnsi="Arial" w:cs="Arial"/>
                <w:sz w:val="18"/>
                <w:szCs w:val="18"/>
              </w:rPr>
              <w:t>isNullable: False</w:t>
            </w:r>
          </w:p>
        </w:tc>
      </w:tr>
      <w:tr w:rsidR="004413E7" w14:paraId="053EAD3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91D3B" w14:textId="77777777" w:rsidR="004413E7" w:rsidRPr="00BA5604" w:rsidRDefault="004413E7" w:rsidP="004413E7">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28734DFB" w14:textId="77777777" w:rsidR="004413E7" w:rsidRDefault="004413E7" w:rsidP="004413E7">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A835F3D" w14:textId="77777777" w:rsidR="004413E7" w:rsidRDefault="004413E7" w:rsidP="004413E7">
            <w:pPr>
              <w:pStyle w:val="TAL"/>
              <w:rPr>
                <w:rFonts w:cs="Arial"/>
                <w:szCs w:val="18"/>
                <w:lang w:eastAsia="zh-CN"/>
              </w:rPr>
            </w:pPr>
          </w:p>
          <w:p w14:paraId="4CE984D2" w14:textId="77777777" w:rsidR="004413E7" w:rsidRPr="008312C7" w:rsidRDefault="004413E7" w:rsidP="004413E7">
            <w:pPr>
              <w:pStyle w:val="TAL"/>
              <w:rPr>
                <w:rFonts w:cs="Arial"/>
                <w:szCs w:val="18"/>
                <w:lang w:eastAsia="zh-CN"/>
              </w:rPr>
            </w:pPr>
          </w:p>
          <w:p w14:paraId="35994814" w14:textId="77777777" w:rsidR="004413E7" w:rsidRDefault="004413E7" w:rsidP="004413E7">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46EEE4C"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3EB8BAF1"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FE88784"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6A3B63C"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192E91F"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defaultValue: None</w:t>
            </w:r>
          </w:p>
          <w:p w14:paraId="2C06357C" w14:textId="77777777" w:rsidR="004413E7" w:rsidRPr="0076281E" w:rsidRDefault="004413E7" w:rsidP="004413E7">
            <w:pPr>
              <w:keepLines/>
              <w:spacing w:after="0"/>
              <w:rPr>
                <w:rFonts w:ascii="Arial" w:hAnsi="Arial" w:cs="Arial"/>
                <w:sz w:val="18"/>
                <w:szCs w:val="18"/>
              </w:rPr>
            </w:pPr>
            <w:r w:rsidRPr="000F2723">
              <w:rPr>
                <w:rFonts w:ascii="Arial" w:hAnsi="Arial" w:cs="Arial"/>
                <w:sz w:val="18"/>
                <w:szCs w:val="18"/>
              </w:rPr>
              <w:t>isNullable: False</w:t>
            </w:r>
          </w:p>
        </w:tc>
      </w:tr>
      <w:tr w:rsidR="004413E7" w14:paraId="2C4778D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6EDCB" w14:textId="77777777" w:rsidR="004413E7" w:rsidRDefault="004413E7" w:rsidP="004413E7">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635D590A" w14:textId="77777777" w:rsidR="004413E7" w:rsidRDefault="004413E7" w:rsidP="004413E7">
            <w:pPr>
              <w:pStyle w:val="TAL"/>
              <w:rPr>
                <w:rFonts w:cs="Arial"/>
                <w:szCs w:val="18"/>
              </w:rPr>
            </w:pPr>
            <w:r>
              <w:rPr>
                <w:rFonts w:cs="Arial"/>
                <w:szCs w:val="18"/>
              </w:rPr>
              <w:t>This attribute represents information of an LMF NF Instance</w:t>
            </w:r>
          </w:p>
          <w:p w14:paraId="0F2DBBBD" w14:textId="77777777" w:rsidR="004413E7" w:rsidRDefault="004413E7" w:rsidP="004413E7">
            <w:pPr>
              <w:pStyle w:val="TAL"/>
              <w:rPr>
                <w:rFonts w:cs="Arial"/>
                <w:szCs w:val="18"/>
              </w:rPr>
            </w:pPr>
          </w:p>
          <w:p w14:paraId="6887F2BC" w14:textId="77777777" w:rsidR="004413E7" w:rsidRPr="00690A26" w:rsidRDefault="004413E7" w:rsidP="004413E7">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2781586" w14:textId="77777777" w:rsidR="004413E7" w:rsidRPr="009753EA" w:rsidRDefault="004413E7" w:rsidP="004413E7">
            <w:pPr>
              <w:keepLines/>
              <w:spacing w:after="0"/>
              <w:rPr>
                <w:rFonts w:ascii="Arial" w:hAnsi="Arial" w:cs="Arial"/>
                <w:sz w:val="18"/>
                <w:szCs w:val="18"/>
              </w:rPr>
            </w:pPr>
            <w:r w:rsidRPr="009753EA">
              <w:rPr>
                <w:rFonts w:ascii="Arial" w:hAnsi="Arial" w:cs="Arial"/>
                <w:sz w:val="18"/>
                <w:szCs w:val="18"/>
              </w:rPr>
              <w:t>type: LmfInfo</w:t>
            </w:r>
          </w:p>
          <w:p w14:paraId="13DE9FDB" w14:textId="77777777" w:rsidR="004413E7" w:rsidRPr="009753EA" w:rsidRDefault="004413E7" w:rsidP="004413E7">
            <w:pPr>
              <w:keepLines/>
              <w:spacing w:after="0"/>
              <w:rPr>
                <w:rFonts w:ascii="Arial" w:hAnsi="Arial" w:cs="Arial"/>
                <w:sz w:val="18"/>
                <w:szCs w:val="18"/>
              </w:rPr>
            </w:pPr>
            <w:r w:rsidRPr="009753EA">
              <w:rPr>
                <w:rFonts w:ascii="Arial" w:hAnsi="Arial" w:cs="Arial"/>
                <w:sz w:val="18"/>
                <w:szCs w:val="18"/>
              </w:rPr>
              <w:t>multiplicity: 0..1</w:t>
            </w:r>
          </w:p>
          <w:p w14:paraId="5EA756CB" w14:textId="77777777" w:rsidR="004413E7" w:rsidRPr="009753EA" w:rsidRDefault="004413E7" w:rsidP="004413E7">
            <w:pPr>
              <w:keepLines/>
              <w:spacing w:after="0"/>
              <w:rPr>
                <w:rFonts w:ascii="Arial" w:hAnsi="Arial" w:cs="Arial"/>
                <w:sz w:val="18"/>
                <w:szCs w:val="18"/>
              </w:rPr>
            </w:pPr>
            <w:r w:rsidRPr="009753EA">
              <w:rPr>
                <w:rFonts w:ascii="Arial" w:hAnsi="Arial" w:cs="Arial"/>
                <w:sz w:val="18"/>
                <w:szCs w:val="18"/>
              </w:rPr>
              <w:t>isOrdered: N/A</w:t>
            </w:r>
          </w:p>
          <w:p w14:paraId="54B99977" w14:textId="77777777" w:rsidR="004413E7" w:rsidRPr="009753EA" w:rsidRDefault="004413E7" w:rsidP="004413E7">
            <w:pPr>
              <w:keepLines/>
              <w:spacing w:after="0"/>
              <w:rPr>
                <w:rFonts w:ascii="Arial" w:hAnsi="Arial" w:cs="Arial"/>
                <w:sz w:val="18"/>
                <w:szCs w:val="18"/>
              </w:rPr>
            </w:pPr>
            <w:r w:rsidRPr="009753EA">
              <w:rPr>
                <w:rFonts w:ascii="Arial" w:hAnsi="Arial" w:cs="Arial"/>
                <w:sz w:val="18"/>
                <w:szCs w:val="18"/>
              </w:rPr>
              <w:t>isUnique: N/A</w:t>
            </w:r>
          </w:p>
          <w:p w14:paraId="6F413D66" w14:textId="77777777" w:rsidR="004413E7" w:rsidRPr="009753EA" w:rsidRDefault="004413E7" w:rsidP="004413E7">
            <w:pPr>
              <w:keepLines/>
              <w:spacing w:after="0"/>
              <w:rPr>
                <w:rFonts w:ascii="Arial" w:hAnsi="Arial" w:cs="Arial"/>
                <w:sz w:val="18"/>
                <w:szCs w:val="18"/>
              </w:rPr>
            </w:pPr>
            <w:r w:rsidRPr="009753EA">
              <w:rPr>
                <w:rFonts w:ascii="Arial" w:hAnsi="Arial" w:cs="Arial"/>
                <w:sz w:val="18"/>
                <w:szCs w:val="18"/>
              </w:rPr>
              <w:t>defaultValue: None</w:t>
            </w:r>
          </w:p>
          <w:p w14:paraId="34DD63B9" w14:textId="77777777" w:rsidR="004413E7" w:rsidRPr="000F2723" w:rsidRDefault="004413E7" w:rsidP="004413E7">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4413E7" w14:paraId="09D9FBC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29DC7" w14:textId="77777777" w:rsidR="004413E7" w:rsidRDefault="004413E7" w:rsidP="004413E7">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129BA972" w14:textId="77777777" w:rsidR="004413E7" w:rsidRPr="00690A26" w:rsidRDefault="004413E7" w:rsidP="004413E7">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78C03F32" w14:textId="77777777" w:rsidR="004413E7" w:rsidRPr="00690A26" w:rsidRDefault="004413E7" w:rsidP="004413E7">
            <w:pPr>
              <w:pStyle w:val="TAL"/>
              <w:rPr>
                <w:rFonts w:cs="Arial"/>
                <w:szCs w:val="18"/>
              </w:rPr>
            </w:pPr>
          </w:p>
          <w:p w14:paraId="024557A1" w14:textId="77777777" w:rsidR="004413E7" w:rsidRDefault="004413E7" w:rsidP="004413E7">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393F75B5" w14:textId="77777777" w:rsidR="004413E7" w:rsidRDefault="004413E7" w:rsidP="004413E7">
            <w:pPr>
              <w:pStyle w:val="TAL"/>
              <w:rPr>
                <w:rFonts w:cs="Arial"/>
                <w:szCs w:val="18"/>
              </w:rPr>
            </w:pPr>
          </w:p>
          <w:p w14:paraId="52937FC4" w14:textId="77777777" w:rsidR="004413E7" w:rsidRDefault="004413E7" w:rsidP="004413E7">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7F9958F7" w14:textId="77777777" w:rsidR="004413E7" w:rsidRDefault="004413E7" w:rsidP="004413E7">
            <w:pPr>
              <w:pStyle w:val="TAL"/>
            </w:pPr>
            <w:r>
              <w:t>"EMERGENCY_SERVICES": External client for emergency services</w:t>
            </w:r>
          </w:p>
          <w:p w14:paraId="38F708F9" w14:textId="77777777" w:rsidR="004413E7" w:rsidRDefault="004413E7" w:rsidP="004413E7">
            <w:pPr>
              <w:pStyle w:val="TAL"/>
            </w:pPr>
            <w:r>
              <w:t>"VALUE_ADDED_SERVICES": External client for value added services</w:t>
            </w:r>
          </w:p>
          <w:p w14:paraId="781FFB11" w14:textId="77777777" w:rsidR="004413E7" w:rsidRDefault="004413E7" w:rsidP="004413E7">
            <w:pPr>
              <w:pStyle w:val="TAL"/>
            </w:pPr>
            <w:r>
              <w:t>"PLMN_OPERATOR_SERVICES": External client for PLMN operator services</w:t>
            </w:r>
          </w:p>
          <w:p w14:paraId="7DEFA75E" w14:textId="77777777" w:rsidR="004413E7" w:rsidRDefault="004413E7" w:rsidP="004413E7">
            <w:pPr>
              <w:pStyle w:val="TAL"/>
            </w:pPr>
            <w:r>
              <w:t>"LAWFUL_INTERCEPT_SERVICES": External client for Lawful Intercept services</w:t>
            </w:r>
          </w:p>
          <w:p w14:paraId="6DF4CC70" w14:textId="77777777" w:rsidR="004413E7" w:rsidRDefault="004413E7" w:rsidP="004413E7">
            <w:pPr>
              <w:pStyle w:val="TAL"/>
            </w:pPr>
            <w:r>
              <w:t>"PLMN_OPERATOR_BROADCAST_SERVICES": External client for PLMN Operator Broadcast services</w:t>
            </w:r>
          </w:p>
          <w:p w14:paraId="6353D84D" w14:textId="77777777" w:rsidR="004413E7" w:rsidRDefault="004413E7" w:rsidP="004413E7">
            <w:pPr>
              <w:pStyle w:val="TAL"/>
            </w:pPr>
            <w:r>
              <w:t>"PLMN_OPERATOR_OM": External client for PLMN Operator O&amp;M</w:t>
            </w:r>
          </w:p>
          <w:p w14:paraId="229DE64E" w14:textId="77777777" w:rsidR="004413E7" w:rsidRDefault="004413E7" w:rsidP="004413E7">
            <w:pPr>
              <w:pStyle w:val="TAL"/>
            </w:pPr>
            <w:r>
              <w:t>"PLMN_OPERATOR_ANONYMOUS_STATISTICS": External client for PLMN Operator anonymous statistics</w:t>
            </w:r>
          </w:p>
          <w:p w14:paraId="1E98FA22" w14:textId="77777777" w:rsidR="004413E7" w:rsidRDefault="004413E7" w:rsidP="004413E7">
            <w:pPr>
              <w:pStyle w:val="TAL"/>
            </w:pPr>
            <w:r>
              <w:t>"PLMN_OPERATOR_TARGET_MS_SERVICE_SUPPORT": External client for PLMN Operator target MS service support</w:t>
            </w:r>
          </w:p>
          <w:p w14:paraId="6DC09BE0" w14:textId="77777777" w:rsidR="004413E7" w:rsidRPr="00690A26" w:rsidRDefault="004413E7" w:rsidP="004413E7">
            <w:pPr>
              <w:pStyle w:val="9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28E30E" w14:textId="77777777" w:rsidR="004413E7" w:rsidRPr="009753EA" w:rsidRDefault="004413E7" w:rsidP="004413E7">
            <w:pPr>
              <w:keepLines/>
              <w:spacing w:after="0"/>
              <w:rPr>
                <w:rFonts w:ascii="Arial" w:hAnsi="Arial" w:cs="Arial"/>
                <w:sz w:val="18"/>
                <w:szCs w:val="18"/>
              </w:rPr>
            </w:pPr>
            <w:r w:rsidRPr="009753EA">
              <w:rPr>
                <w:rFonts w:ascii="Arial" w:hAnsi="Arial" w:cs="Arial"/>
                <w:sz w:val="18"/>
                <w:szCs w:val="18"/>
              </w:rPr>
              <w:t>type: ENUM</w:t>
            </w:r>
          </w:p>
          <w:p w14:paraId="689B3B2B" w14:textId="77777777" w:rsidR="004413E7" w:rsidRPr="009753EA" w:rsidRDefault="004413E7" w:rsidP="004413E7">
            <w:pPr>
              <w:keepLines/>
              <w:spacing w:after="0"/>
              <w:rPr>
                <w:rFonts w:ascii="Arial" w:hAnsi="Arial" w:cs="Arial"/>
                <w:sz w:val="18"/>
                <w:szCs w:val="18"/>
              </w:rPr>
            </w:pPr>
            <w:proofErr w:type="gramStart"/>
            <w:r w:rsidRPr="009753EA">
              <w:rPr>
                <w:rFonts w:ascii="Arial" w:hAnsi="Arial" w:cs="Arial"/>
                <w:sz w:val="18"/>
                <w:szCs w:val="18"/>
              </w:rPr>
              <w:t>multiplicity</w:t>
            </w:r>
            <w:proofErr w:type="gramEnd"/>
            <w:r w:rsidRPr="009753EA">
              <w:rPr>
                <w:rFonts w:ascii="Arial" w:hAnsi="Arial" w:cs="Arial"/>
                <w:sz w:val="18"/>
                <w:szCs w:val="18"/>
              </w:rPr>
              <w:t>: 0..*</w:t>
            </w:r>
          </w:p>
          <w:p w14:paraId="2639CB79" w14:textId="77777777" w:rsidR="004413E7" w:rsidRPr="009753EA" w:rsidRDefault="004413E7" w:rsidP="004413E7">
            <w:pPr>
              <w:keepLines/>
              <w:spacing w:after="0"/>
              <w:rPr>
                <w:rFonts w:ascii="Arial" w:hAnsi="Arial" w:cs="Arial"/>
                <w:sz w:val="18"/>
                <w:szCs w:val="18"/>
              </w:rPr>
            </w:pPr>
            <w:r w:rsidRPr="009753EA">
              <w:rPr>
                <w:rFonts w:ascii="Arial" w:hAnsi="Arial" w:cs="Arial"/>
                <w:sz w:val="18"/>
                <w:szCs w:val="18"/>
              </w:rPr>
              <w:t>isOrdered: False</w:t>
            </w:r>
          </w:p>
          <w:p w14:paraId="123F952F" w14:textId="77777777" w:rsidR="004413E7" w:rsidRPr="009753EA" w:rsidRDefault="004413E7" w:rsidP="004413E7">
            <w:pPr>
              <w:keepLines/>
              <w:spacing w:after="0"/>
              <w:rPr>
                <w:rFonts w:ascii="Arial" w:hAnsi="Arial" w:cs="Arial"/>
                <w:sz w:val="18"/>
                <w:szCs w:val="18"/>
              </w:rPr>
            </w:pPr>
            <w:r w:rsidRPr="009753EA">
              <w:rPr>
                <w:rFonts w:ascii="Arial" w:hAnsi="Arial" w:cs="Arial"/>
                <w:sz w:val="18"/>
                <w:szCs w:val="18"/>
              </w:rPr>
              <w:t>isUnique: True</w:t>
            </w:r>
          </w:p>
          <w:p w14:paraId="2C4AF6B4" w14:textId="77777777" w:rsidR="004413E7" w:rsidRPr="009753EA" w:rsidRDefault="004413E7" w:rsidP="004413E7">
            <w:pPr>
              <w:keepLines/>
              <w:spacing w:after="0"/>
              <w:rPr>
                <w:rFonts w:ascii="Arial" w:hAnsi="Arial" w:cs="Arial"/>
                <w:sz w:val="18"/>
                <w:szCs w:val="18"/>
              </w:rPr>
            </w:pPr>
            <w:r w:rsidRPr="009753EA">
              <w:rPr>
                <w:rFonts w:ascii="Arial" w:hAnsi="Arial" w:cs="Arial"/>
                <w:sz w:val="18"/>
                <w:szCs w:val="18"/>
              </w:rPr>
              <w:t>defaultValue: None</w:t>
            </w:r>
          </w:p>
          <w:p w14:paraId="52E72DEF" w14:textId="77777777" w:rsidR="004413E7" w:rsidRPr="000F2723" w:rsidRDefault="004413E7" w:rsidP="004413E7">
            <w:pPr>
              <w:keepLines/>
              <w:spacing w:after="0"/>
              <w:rPr>
                <w:rFonts w:ascii="Arial" w:hAnsi="Arial" w:cs="Arial"/>
                <w:sz w:val="18"/>
                <w:szCs w:val="18"/>
              </w:rPr>
            </w:pPr>
            <w:r w:rsidRPr="009753EA">
              <w:rPr>
                <w:rFonts w:ascii="Arial" w:hAnsi="Arial" w:cs="Arial"/>
                <w:sz w:val="18"/>
                <w:szCs w:val="18"/>
              </w:rPr>
              <w:t>isNullable: False</w:t>
            </w:r>
          </w:p>
        </w:tc>
      </w:tr>
      <w:tr w:rsidR="004413E7" w14:paraId="3A668F7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D9003" w14:textId="77777777" w:rsidR="004413E7" w:rsidRPr="004633BE" w:rsidRDefault="004413E7" w:rsidP="004413E7">
            <w:pPr>
              <w:pStyle w:val="90"/>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59AA80D4" w14:textId="77777777" w:rsidR="004413E7" w:rsidRDefault="004413E7" w:rsidP="004413E7">
            <w:pPr>
              <w:pStyle w:val="TAL"/>
            </w:pPr>
            <w:r>
              <w:t>This attribute represents the LMF identification. See clause 6.1.6.3.6 TS 29.572 [86]</w:t>
            </w:r>
          </w:p>
          <w:p w14:paraId="7D1D38A0" w14:textId="77777777" w:rsidR="004413E7" w:rsidRDefault="004413E7" w:rsidP="004413E7">
            <w:pPr>
              <w:pStyle w:val="TAL"/>
            </w:pPr>
          </w:p>
          <w:p w14:paraId="65125CBE" w14:textId="77777777" w:rsidR="004413E7" w:rsidRDefault="004413E7" w:rsidP="004413E7">
            <w:pPr>
              <w:pStyle w:val="TAL"/>
            </w:pPr>
          </w:p>
          <w:p w14:paraId="0C7CC05D" w14:textId="77777777" w:rsidR="004413E7" w:rsidRDefault="004413E7" w:rsidP="004413E7">
            <w:pPr>
              <w:pStyle w:val="TAL"/>
            </w:pPr>
          </w:p>
          <w:p w14:paraId="28EC735F" w14:textId="77777777" w:rsidR="004413E7" w:rsidRDefault="004413E7" w:rsidP="004413E7">
            <w:pPr>
              <w:pStyle w:val="TAL"/>
            </w:pPr>
          </w:p>
          <w:p w14:paraId="1212D736" w14:textId="77777777" w:rsidR="004413E7" w:rsidRPr="004633BE" w:rsidRDefault="004413E7" w:rsidP="004413E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7D6E1F8"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09A7DF82"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08362DCF"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21881ECA"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7E11F4E2"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1EC8993"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413E7" w14:paraId="25D94F5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A9184" w14:textId="77777777" w:rsidR="004413E7" w:rsidRPr="004633BE" w:rsidRDefault="004413E7" w:rsidP="004413E7">
            <w:pPr>
              <w:pStyle w:val="90"/>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43CD1ACB" w14:textId="77777777" w:rsidR="004413E7" w:rsidRPr="00690A26" w:rsidRDefault="004413E7" w:rsidP="004413E7">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E89AD2C" w14:textId="77777777" w:rsidR="004413E7" w:rsidRPr="004633BE" w:rsidRDefault="004413E7" w:rsidP="004413E7">
            <w:pPr>
              <w:pStyle w:val="TAL"/>
            </w:pPr>
            <w:r w:rsidRPr="00690A26">
              <w:t xml:space="preserve">If not included, it </w:t>
            </w:r>
            <w:r w:rsidRPr="00690A26">
              <w:rPr>
                <w:rFonts w:hint="eastAsia"/>
              </w:rPr>
              <w:t>shal</w:t>
            </w:r>
            <w:r w:rsidRPr="00690A26">
              <w:t>l be assumed the both access types are supported.</w:t>
            </w:r>
          </w:p>
          <w:p w14:paraId="72C53923" w14:textId="77777777" w:rsidR="004413E7" w:rsidRPr="004633BE" w:rsidRDefault="004413E7" w:rsidP="004413E7">
            <w:pPr>
              <w:pStyle w:val="TAL"/>
            </w:pPr>
          </w:p>
          <w:p w14:paraId="132DF0D9" w14:textId="77777777" w:rsidR="004413E7" w:rsidRPr="004633BE" w:rsidRDefault="004413E7" w:rsidP="004413E7">
            <w:pPr>
              <w:pStyle w:val="90"/>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47D757E"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3C11599C"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0A792A9"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37B220D5"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47A25123"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90F9524" w14:textId="77777777" w:rsidR="004413E7" w:rsidRPr="000F2723"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17255DB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648A0" w14:textId="77777777" w:rsidR="004413E7" w:rsidRPr="004633BE" w:rsidRDefault="004413E7" w:rsidP="004413E7">
            <w:pPr>
              <w:pStyle w:val="90"/>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DDCF18C" w14:textId="77777777" w:rsidR="004413E7" w:rsidRDefault="004413E7" w:rsidP="004413E7">
            <w:pPr>
              <w:pStyle w:val="TAL"/>
            </w:pPr>
            <w:r w:rsidRPr="004633BE">
              <w:t xml:space="preserve">This attribute contains the </w:t>
            </w:r>
            <w:proofErr w:type="gramStart"/>
            <w:r w:rsidRPr="00D131A7">
              <w:t>AN</w:t>
            </w:r>
            <w:proofErr w:type="gramEnd"/>
            <w:r w:rsidRPr="00D131A7">
              <w:t xml:space="preserve"> node</w:t>
            </w:r>
            <w:r>
              <w:t xml:space="preserve"> type</w:t>
            </w:r>
            <w:r w:rsidRPr="00D131A7">
              <w:t xml:space="preserve"> (i.e. gNB or NG-eNB)</w:t>
            </w:r>
            <w:r>
              <w:t xml:space="preserve"> supported by the LMF</w:t>
            </w:r>
            <w:r w:rsidRPr="00690A26">
              <w:t>.</w:t>
            </w:r>
          </w:p>
          <w:p w14:paraId="202B7662" w14:textId="77777777" w:rsidR="004413E7" w:rsidRPr="00690A26" w:rsidRDefault="004413E7" w:rsidP="004413E7">
            <w:pPr>
              <w:pStyle w:val="TAL"/>
            </w:pPr>
          </w:p>
          <w:p w14:paraId="3E693E15" w14:textId="77777777" w:rsidR="004413E7" w:rsidRPr="004633BE" w:rsidRDefault="004413E7" w:rsidP="004413E7">
            <w:pPr>
              <w:pStyle w:val="80"/>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667F731C" w14:textId="77777777" w:rsidR="004413E7" w:rsidRPr="004633BE" w:rsidRDefault="004413E7" w:rsidP="004413E7">
            <w:pPr>
              <w:pStyle w:val="90"/>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426FDDF3"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58A298E1"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0CFD543"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70357043"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4D209D2B"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73A6AF0" w14:textId="77777777" w:rsidR="004413E7" w:rsidRPr="000F2723"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028F704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A12E0" w14:textId="77777777" w:rsidR="004413E7" w:rsidRPr="004633BE" w:rsidRDefault="004413E7" w:rsidP="004413E7">
            <w:pPr>
              <w:pStyle w:val="90"/>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F02CE7A" w14:textId="77777777" w:rsidR="004413E7" w:rsidRDefault="004413E7" w:rsidP="004413E7">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69B7F383" w14:textId="77777777" w:rsidR="004413E7" w:rsidRPr="00690A26" w:rsidRDefault="004413E7" w:rsidP="004413E7">
            <w:pPr>
              <w:pStyle w:val="TAL"/>
            </w:pPr>
          </w:p>
          <w:p w14:paraId="5105D695" w14:textId="77777777" w:rsidR="004413E7" w:rsidRPr="004633BE" w:rsidRDefault="004413E7" w:rsidP="004413E7">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680604D8" w14:textId="77777777" w:rsidR="004413E7" w:rsidRPr="004633BE" w:rsidRDefault="004413E7" w:rsidP="004413E7">
            <w:pPr>
              <w:pStyle w:val="TAL"/>
            </w:pPr>
          </w:p>
          <w:p w14:paraId="49F4AFD4" w14:textId="77777777" w:rsidR="004413E7" w:rsidRPr="004633BE" w:rsidRDefault="004413E7" w:rsidP="004413E7">
            <w:pPr>
              <w:pStyle w:val="90"/>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B0A3E4B" w14:textId="77777777" w:rsidR="004413E7" w:rsidRDefault="004413E7" w:rsidP="004413E7">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63049AC3"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2B20AAC"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43504E89"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7AE1C6BE"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2925338" w14:textId="77777777" w:rsidR="004413E7" w:rsidRPr="000F2723"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A7B509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2FA9B" w14:textId="77777777" w:rsidR="004413E7" w:rsidRPr="004633BE" w:rsidRDefault="004413E7" w:rsidP="004413E7">
            <w:pPr>
              <w:pStyle w:val="90"/>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5FE4E998" w14:textId="77777777" w:rsidR="004413E7" w:rsidRPr="004633BE" w:rsidRDefault="004413E7" w:rsidP="004413E7">
            <w:pPr>
              <w:pStyle w:val="TAL"/>
            </w:pPr>
            <w:r w:rsidRPr="004633BE">
              <w:t>This attribute contains TAI list that the LMF can serve. It may contain one or more non-3GPP access TAIs.</w:t>
            </w:r>
          </w:p>
          <w:p w14:paraId="6BE26287" w14:textId="77777777" w:rsidR="004413E7" w:rsidRPr="004633BE" w:rsidRDefault="004413E7" w:rsidP="004413E7">
            <w:pPr>
              <w:pStyle w:val="TAL"/>
            </w:pPr>
            <w:r w:rsidRPr="004633BE">
              <w:t>The absence of both this attribute and the taiRangeList attribute indicates that the LMF can be selected for any TAI in the serving network.</w:t>
            </w:r>
          </w:p>
          <w:p w14:paraId="66EACDFA" w14:textId="77777777" w:rsidR="004413E7" w:rsidRPr="004633BE" w:rsidRDefault="004413E7" w:rsidP="004413E7">
            <w:pPr>
              <w:pStyle w:val="TAL"/>
            </w:pPr>
          </w:p>
          <w:p w14:paraId="58ECD040" w14:textId="77777777" w:rsidR="004413E7" w:rsidRPr="004633BE" w:rsidRDefault="004413E7" w:rsidP="004413E7">
            <w:pPr>
              <w:pStyle w:val="90"/>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0FFE1EB0" w14:textId="77777777" w:rsidR="004413E7" w:rsidRDefault="004413E7" w:rsidP="004413E7">
            <w:pPr>
              <w:keepLines/>
              <w:spacing w:after="0"/>
              <w:rPr>
                <w:rFonts w:ascii="Arial" w:hAnsi="Arial" w:cs="Arial"/>
                <w:sz w:val="18"/>
                <w:szCs w:val="18"/>
              </w:rPr>
            </w:pPr>
            <w:r>
              <w:rPr>
                <w:rFonts w:ascii="Arial" w:hAnsi="Arial" w:cs="Arial"/>
                <w:sz w:val="18"/>
                <w:szCs w:val="18"/>
              </w:rPr>
              <w:t>type: TAI</w:t>
            </w:r>
          </w:p>
          <w:p w14:paraId="22EC0DF2"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4DFC5BE"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27B1F925"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71AFC23A"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EBB1757" w14:textId="77777777" w:rsidR="004413E7" w:rsidRPr="000F2723"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CCA1EB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F0DDE" w14:textId="77777777" w:rsidR="004413E7" w:rsidRPr="004633BE" w:rsidRDefault="004413E7" w:rsidP="004413E7">
            <w:pPr>
              <w:pStyle w:val="90"/>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D53B7CA" w14:textId="77777777" w:rsidR="004413E7" w:rsidRPr="008057AF" w:rsidRDefault="004413E7" w:rsidP="004413E7">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0FBEBECA" w14:textId="77777777" w:rsidR="004413E7" w:rsidRPr="008057AF" w:rsidRDefault="004413E7" w:rsidP="004413E7">
            <w:pPr>
              <w:pStyle w:val="TAL"/>
            </w:pPr>
          </w:p>
          <w:p w14:paraId="23AA0F58" w14:textId="77777777" w:rsidR="004413E7" w:rsidRPr="008057AF" w:rsidRDefault="004413E7" w:rsidP="004413E7">
            <w:pPr>
              <w:pStyle w:val="TAL"/>
            </w:pPr>
          </w:p>
          <w:p w14:paraId="4E1B7324" w14:textId="77777777" w:rsidR="004413E7" w:rsidRPr="004633BE" w:rsidRDefault="004413E7" w:rsidP="004413E7">
            <w:pPr>
              <w:pStyle w:val="90"/>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0E1D138F" w14:textId="77777777" w:rsidR="004413E7" w:rsidRPr="002A1C02" w:rsidRDefault="004413E7" w:rsidP="004413E7">
            <w:pPr>
              <w:pStyle w:val="TAL"/>
            </w:pPr>
            <w:r w:rsidRPr="002A1C02">
              <w:t>type: TAIRange</w:t>
            </w:r>
          </w:p>
          <w:p w14:paraId="0C840282" w14:textId="77777777" w:rsidR="004413E7" w:rsidRPr="00EB5968" w:rsidRDefault="004413E7" w:rsidP="004413E7">
            <w:pPr>
              <w:pStyle w:val="TAL"/>
            </w:pPr>
            <w:proofErr w:type="gramStart"/>
            <w:r w:rsidRPr="00EB5968">
              <w:t>multiplicity</w:t>
            </w:r>
            <w:proofErr w:type="gramEnd"/>
            <w:r w:rsidRPr="00EB5968">
              <w:t>: 1..*</w:t>
            </w:r>
          </w:p>
          <w:p w14:paraId="3F60F97D" w14:textId="77777777" w:rsidR="004413E7" w:rsidRPr="00E2198D" w:rsidRDefault="004413E7" w:rsidP="004413E7">
            <w:pPr>
              <w:pStyle w:val="TAL"/>
            </w:pPr>
            <w:r w:rsidRPr="00E2198D">
              <w:t xml:space="preserve">isOrdered: </w:t>
            </w:r>
            <w:r w:rsidRPr="004037B3">
              <w:t>False</w:t>
            </w:r>
          </w:p>
          <w:p w14:paraId="064FF619" w14:textId="77777777" w:rsidR="004413E7" w:rsidRPr="00264099" w:rsidRDefault="004413E7" w:rsidP="004413E7">
            <w:pPr>
              <w:pStyle w:val="TAL"/>
            </w:pPr>
            <w:r w:rsidRPr="00264099">
              <w:t xml:space="preserve">isUnique: </w:t>
            </w:r>
            <w:r w:rsidRPr="004037B3">
              <w:t>True</w:t>
            </w:r>
          </w:p>
          <w:p w14:paraId="44A0CDB6" w14:textId="77777777" w:rsidR="004413E7" w:rsidRPr="00133008" w:rsidRDefault="004413E7" w:rsidP="004413E7">
            <w:pPr>
              <w:pStyle w:val="TAL"/>
            </w:pPr>
            <w:r w:rsidRPr="00133008">
              <w:t>defaultValue: None</w:t>
            </w:r>
          </w:p>
          <w:p w14:paraId="68009489" w14:textId="77777777" w:rsidR="004413E7" w:rsidRPr="00A6492A" w:rsidRDefault="004413E7" w:rsidP="004413E7">
            <w:pPr>
              <w:pStyle w:val="TAL"/>
            </w:pPr>
            <w:r w:rsidRPr="00A6492A">
              <w:t>allowedValues: N/A</w:t>
            </w:r>
          </w:p>
          <w:p w14:paraId="794F284E" w14:textId="77777777" w:rsidR="004413E7" w:rsidRPr="000F2723" w:rsidRDefault="004413E7" w:rsidP="004413E7">
            <w:pPr>
              <w:keepLines/>
              <w:spacing w:after="0"/>
              <w:rPr>
                <w:rFonts w:ascii="Arial" w:hAnsi="Arial" w:cs="Arial"/>
                <w:sz w:val="18"/>
                <w:szCs w:val="18"/>
              </w:rPr>
            </w:pPr>
            <w:r w:rsidRPr="00FE705A">
              <w:rPr>
                <w:rFonts w:ascii="Arial" w:hAnsi="Arial"/>
                <w:sz w:val="18"/>
              </w:rPr>
              <w:t>isNullable: False</w:t>
            </w:r>
          </w:p>
        </w:tc>
      </w:tr>
      <w:tr w:rsidR="004413E7" w14:paraId="6ADBCDC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82493" w14:textId="77777777" w:rsidR="004413E7" w:rsidRPr="004633BE" w:rsidRDefault="004413E7" w:rsidP="004413E7">
            <w:pPr>
              <w:pStyle w:val="90"/>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506FDEC3" w14:textId="77777777" w:rsidR="004413E7" w:rsidRDefault="004413E7" w:rsidP="004413E7">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6EC1C3FE" w14:textId="77777777" w:rsidR="004413E7" w:rsidRDefault="004413E7" w:rsidP="004413E7">
            <w:pPr>
              <w:pStyle w:val="TAL"/>
            </w:pPr>
          </w:p>
          <w:p w14:paraId="1A88C95B" w14:textId="77777777" w:rsidR="004413E7" w:rsidRDefault="004413E7" w:rsidP="004413E7">
            <w:pPr>
              <w:pStyle w:val="TAL"/>
            </w:pPr>
            <w:r>
              <w:t>If not included, it doesn't indicate that the LMF doesn't support any GAD shapes.</w:t>
            </w:r>
          </w:p>
          <w:p w14:paraId="0CA1790F" w14:textId="77777777" w:rsidR="004413E7" w:rsidRDefault="004413E7" w:rsidP="004413E7">
            <w:pPr>
              <w:pStyle w:val="TAL"/>
            </w:pPr>
          </w:p>
          <w:p w14:paraId="29ADF57D" w14:textId="77777777" w:rsidR="004413E7" w:rsidRDefault="004413E7" w:rsidP="004413E7">
            <w:pPr>
              <w:pStyle w:val="TAL"/>
            </w:pPr>
            <w:r>
              <w:t>The allowedValues are: see clause 6.1.6.3.4 of TS 29.572 [86]</w:t>
            </w:r>
          </w:p>
          <w:p w14:paraId="11AF895D" w14:textId="77777777" w:rsidR="004413E7" w:rsidRDefault="004413E7" w:rsidP="004413E7">
            <w:pPr>
              <w:pStyle w:val="TAL"/>
            </w:pPr>
            <w:r>
              <w:t>"POINT"</w:t>
            </w:r>
            <w:r>
              <w:tab/>
              <w:t>indicates Ellipsoid Point</w:t>
            </w:r>
          </w:p>
          <w:p w14:paraId="16357D2B" w14:textId="77777777" w:rsidR="004413E7" w:rsidRDefault="004413E7" w:rsidP="004413E7">
            <w:pPr>
              <w:pStyle w:val="TAL"/>
            </w:pPr>
            <w:r>
              <w:t>"POINT_UNCERTAINTY_CIRCLE"</w:t>
            </w:r>
            <w:r>
              <w:tab/>
              <w:t>indicates Ellipsoid point with uncertainty circle</w:t>
            </w:r>
          </w:p>
          <w:p w14:paraId="1D0F9FEF" w14:textId="77777777" w:rsidR="004413E7" w:rsidRDefault="004413E7" w:rsidP="004413E7">
            <w:pPr>
              <w:pStyle w:val="TAL"/>
            </w:pPr>
            <w:r>
              <w:t>"POINT_UNCERTAINTY_ELLIPSE" indicates  Ellipsoid point with uncertainty ellipse</w:t>
            </w:r>
          </w:p>
          <w:p w14:paraId="7B7747F9" w14:textId="77777777" w:rsidR="004413E7" w:rsidRDefault="004413E7" w:rsidP="004413E7">
            <w:pPr>
              <w:pStyle w:val="TAL"/>
            </w:pPr>
            <w:r>
              <w:t>"POLYGON" indicates Polygon</w:t>
            </w:r>
          </w:p>
          <w:p w14:paraId="2A11057B" w14:textId="77777777" w:rsidR="004413E7" w:rsidRPr="004633BE" w:rsidRDefault="004413E7" w:rsidP="004413E7">
            <w:pPr>
              <w:pStyle w:val="TAL"/>
              <w:rPr>
                <w:rFonts w:cs="Arial"/>
                <w:szCs w:val="18"/>
              </w:rPr>
            </w:pPr>
            <w:r>
              <w:t>"POIN</w:t>
            </w:r>
            <w:r w:rsidRPr="004633BE">
              <w:rPr>
                <w:rFonts w:cs="Arial"/>
                <w:szCs w:val="18"/>
              </w:rPr>
              <w:t>T_ALTITUDE" indicates Ellipsoid point with altitude</w:t>
            </w:r>
          </w:p>
          <w:p w14:paraId="6A0C1A6B" w14:textId="77777777" w:rsidR="004413E7" w:rsidRPr="004633BE" w:rsidRDefault="004413E7" w:rsidP="004413E7">
            <w:pPr>
              <w:pStyle w:val="TAL"/>
              <w:rPr>
                <w:rFonts w:cs="Arial"/>
                <w:szCs w:val="18"/>
              </w:rPr>
            </w:pPr>
            <w:r w:rsidRPr="004633BE">
              <w:rPr>
                <w:rFonts w:cs="Arial"/>
                <w:szCs w:val="18"/>
              </w:rPr>
              <w:t>"POINT_ALTITUDE_UNCERTAINTY" indicates  Ellipsoid point with altitude and uncertainty ellipsoid</w:t>
            </w:r>
          </w:p>
          <w:p w14:paraId="6D5E79CC" w14:textId="77777777" w:rsidR="004413E7" w:rsidRPr="004633BE" w:rsidRDefault="004413E7" w:rsidP="004413E7">
            <w:pPr>
              <w:pStyle w:val="TAL"/>
              <w:rPr>
                <w:rFonts w:cs="Arial"/>
                <w:szCs w:val="18"/>
              </w:rPr>
            </w:pPr>
            <w:r w:rsidRPr="004633BE">
              <w:rPr>
                <w:rFonts w:cs="Arial"/>
                <w:szCs w:val="18"/>
              </w:rPr>
              <w:t>"ELLIPSOID_ARC" indicates Ellipsoid Arc</w:t>
            </w:r>
          </w:p>
          <w:p w14:paraId="5C737BC5" w14:textId="77777777" w:rsidR="004413E7" w:rsidRPr="004633BE" w:rsidRDefault="004413E7" w:rsidP="004413E7">
            <w:pPr>
              <w:pStyle w:val="TAL"/>
              <w:rPr>
                <w:rFonts w:cs="Arial"/>
                <w:szCs w:val="18"/>
              </w:rPr>
            </w:pPr>
            <w:r w:rsidRPr="004633BE">
              <w:rPr>
                <w:rFonts w:cs="Arial"/>
                <w:szCs w:val="18"/>
              </w:rPr>
              <w:t>"LOCAL_2D_POINT_UNCERTAINTY_ELLIPSE" indicates Local 2D point with uncertainty ellipse</w:t>
            </w:r>
          </w:p>
          <w:p w14:paraId="55602DB9" w14:textId="77777777" w:rsidR="004413E7" w:rsidRPr="00690A26" w:rsidRDefault="004413E7" w:rsidP="004413E7">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65C70765"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1F738AD4"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EA1B864"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0D2B91D9"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5B86EA2D"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61D2B0F7" w14:textId="77777777" w:rsidR="004413E7" w:rsidRPr="000F2723"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1F082CD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2CB54" w14:textId="77777777" w:rsidR="004413E7" w:rsidRPr="004633BE" w:rsidRDefault="004413E7" w:rsidP="004413E7">
            <w:pPr>
              <w:pStyle w:val="90"/>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07EEFC42" w14:textId="77777777" w:rsidR="004413E7" w:rsidRDefault="004413E7" w:rsidP="004413E7">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6501FED" w14:textId="77777777" w:rsidR="004413E7" w:rsidRDefault="004413E7" w:rsidP="004413E7">
            <w:pPr>
              <w:pStyle w:val="TAL"/>
              <w:rPr>
                <w:rFonts w:cs="Arial"/>
                <w:szCs w:val="18"/>
              </w:rPr>
            </w:pPr>
          </w:p>
          <w:p w14:paraId="7AE5D0E3" w14:textId="77777777" w:rsidR="004413E7" w:rsidRDefault="004413E7" w:rsidP="004413E7">
            <w:pPr>
              <w:pStyle w:val="TAL"/>
              <w:rPr>
                <w:rFonts w:cs="Arial"/>
                <w:szCs w:val="18"/>
              </w:rPr>
            </w:pPr>
          </w:p>
          <w:p w14:paraId="5D8B962A" w14:textId="77777777" w:rsidR="004413E7" w:rsidRDefault="004413E7" w:rsidP="004413E7">
            <w:pPr>
              <w:pStyle w:val="TAL"/>
              <w:rPr>
                <w:rFonts w:cs="Arial"/>
                <w:szCs w:val="18"/>
              </w:rPr>
            </w:pPr>
          </w:p>
          <w:p w14:paraId="4F0CB348"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546ABD2"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733A68E2"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22D69EE3"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1E9A3CD0"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1E1BC2F1"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A12670D" w14:textId="77777777" w:rsidR="004413E7" w:rsidRPr="00D666B0" w:rsidRDefault="004413E7" w:rsidP="004413E7">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4413E7" w14:paraId="19B3498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D537B" w14:textId="77777777" w:rsidR="004413E7" w:rsidRPr="004633BE" w:rsidRDefault="004413E7" w:rsidP="004413E7">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6F685692" w14:textId="77777777" w:rsidR="004413E7" w:rsidRDefault="004413E7" w:rsidP="004413E7">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10CE046C" w14:textId="77777777" w:rsidR="004413E7" w:rsidRDefault="004413E7" w:rsidP="004413E7">
            <w:pPr>
              <w:pStyle w:val="TAL"/>
              <w:rPr>
                <w:rFonts w:cs="Arial"/>
                <w:szCs w:val="18"/>
              </w:rPr>
            </w:pPr>
          </w:p>
          <w:p w14:paraId="4A8C4D92" w14:textId="77777777" w:rsidR="004413E7" w:rsidRDefault="004413E7" w:rsidP="004413E7">
            <w:pPr>
              <w:pStyle w:val="TAL"/>
              <w:rPr>
                <w:rFonts w:cs="Arial"/>
                <w:szCs w:val="18"/>
              </w:rPr>
            </w:pPr>
          </w:p>
          <w:p w14:paraId="0388A592" w14:textId="77777777" w:rsidR="004413E7" w:rsidRDefault="004413E7" w:rsidP="004413E7">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2C44891D" w14:textId="77777777" w:rsidR="004413E7" w:rsidRDefault="004413E7" w:rsidP="004413E7">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C4CE46A"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0CE3B045"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15EE00EA"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66A5CD2C"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01BD0BB9"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C77598D" w14:textId="77777777" w:rsidR="004413E7" w:rsidRPr="00D666B0" w:rsidRDefault="004413E7" w:rsidP="004413E7">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4413E7" w14:paraId="4DCFDFA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949BE" w14:textId="77777777" w:rsidR="004413E7" w:rsidRPr="004633BE" w:rsidRDefault="004413E7" w:rsidP="004413E7">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7B2EB53E" w14:textId="77777777" w:rsidR="004413E7" w:rsidRDefault="004413E7" w:rsidP="004413E7">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49EC06B5" w14:textId="77777777" w:rsidR="004413E7" w:rsidRDefault="004413E7" w:rsidP="004413E7">
            <w:pPr>
              <w:pStyle w:val="TAL"/>
              <w:rPr>
                <w:rFonts w:cs="Arial"/>
                <w:szCs w:val="18"/>
              </w:rPr>
            </w:pPr>
          </w:p>
          <w:p w14:paraId="7ECA18E7"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A2A5D3D"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3647C8CC"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7AEF1991"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41B4B940"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4D33A38A"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115D66C" w14:textId="77777777" w:rsidR="004413E7" w:rsidRPr="00D666B0" w:rsidRDefault="004413E7" w:rsidP="004413E7">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4413E7" w14:paraId="1BBFA4F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3CB28" w14:textId="77777777" w:rsidR="004413E7" w:rsidRPr="004633BE" w:rsidRDefault="004413E7" w:rsidP="004413E7">
            <w:pPr>
              <w:pStyle w:val="90"/>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04558DEF" w14:textId="77777777" w:rsidR="004413E7" w:rsidRPr="00690A26" w:rsidRDefault="004413E7" w:rsidP="004413E7">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6132B97A" w14:textId="77777777" w:rsidR="004413E7" w:rsidRDefault="004413E7" w:rsidP="004413E7">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72026B3D" w14:textId="77777777" w:rsidR="004413E7" w:rsidRDefault="004413E7" w:rsidP="004413E7">
            <w:pPr>
              <w:pStyle w:val="TAL"/>
              <w:rPr>
                <w:rFonts w:cs="Arial"/>
                <w:szCs w:val="18"/>
              </w:rPr>
            </w:pPr>
            <w:r>
              <w:rPr>
                <w:rFonts w:cs="Arial"/>
                <w:szCs w:val="18"/>
              </w:rPr>
              <w:t xml:space="preserve">String </w:t>
            </w:r>
            <w:r w:rsidRPr="00D86D80">
              <w:rPr>
                <w:rFonts w:cs="Arial"/>
                <w:szCs w:val="18"/>
              </w:rPr>
              <w:t>pattern: '</w:t>
            </w:r>
            <w:proofErr w:type="gramStart"/>
            <w:r w:rsidRPr="00D86D80">
              <w:rPr>
                <w:rFonts w:cs="Arial"/>
                <w:szCs w:val="18"/>
              </w:rPr>
              <w:t>^[</w:t>
            </w:r>
            <w:proofErr w:type="gramEnd"/>
            <w:r w:rsidRPr="00D86D80">
              <w:rPr>
                <w:rFonts w:cs="Arial"/>
                <w:szCs w:val="18"/>
              </w:rPr>
              <w:t>A-Fa-f0-9]{8}-[0-9]{3}-[0-9]{2,3}-([A-Fa-f0-9][A-Fa-f0-9]){1,10}$'</w:t>
            </w:r>
            <w:r>
              <w:rPr>
                <w:rFonts w:cs="Arial"/>
                <w:szCs w:val="18"/>
              </w:rPr>
              <w:t>.</w:t>
            </w:r>
          </w:p>
          <w:p w14:paraId="61D8EEE8" w14:textId="77777777" w:rsidR="004413E7" w:rsidRDefault="004413E7" w:rsidP="004413E7">
            <w:pPr>
              <w:pStyle w:val="TAL"/>
              <w:rPr>
                <w:rFonts w:cs="Arial"/>
                <w:szCs w:val="18"/>
              </w:rPr>
            </w:pPr>
          </w:p>
          <w:p w14:paraId="5A521BE9"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B05AD7C"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43DD40D8"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1A0D6D4C"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1026B363"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37BC87F9"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6B93F56" w14:textId="77777777" w:rsidR="004413E7" w:rsidRPr="00D666B0" w:rsidRDefault="004413E7" w:rsidP="004413E7">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4413E7" w14:paraId="77E0F99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7EEE6" w14:textId="77777777" w:rsidR="004413E7" w:rsidRPr="004633BE" w:rsidRDefault="004413E7" w:rsidP="004413E7">
            <w:pPr>
              <w:pStyle w:val="90"/>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7104A141" w14:textId="77777777" w:rsidR="004413E7" w:rsidRPr="00690A26" w:rsidRDefault="004413E7" w:rsidP="004413E7">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59AB2130" w14:textId="77777777" w:rsidR="004413E7" w:rsidRPr="00690A26" w:rsidRDefault="004413E7" w:rsidP="004413E7">
            <w:pPr>
              <w:pStyle w:val="TAL"/>
            </w:pPr>
          </w:p>
          <w:p w14:paraId="152521E8" w14:textId="77777777" w:rsidR="004413E7" w:rsidRDefault="004413E7" w:rsidP="004413E7">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4C92713C" w14:textId="77777777" w:rsidR="004413E7" w:rsidRDefault="004413E7" w:rsidP="004413E7">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290EEE3A" w14:textId="77777777" w:rsidR="004413E7" w:rsidRDefault="004413E7" w:rsidP="004413E7">
            <w:pPr>
              <w:pStyle w:val="TAL"/>
            </w:pPr>
          </w:p>
          <w:p w14:paraId="3CD60255" w14:textId="77777777" w:rsidR="004413E7" w:rsidRDefault="004413E7" w:rsidP="004413E7">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92459DB"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029824BE"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1C63C01"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CF8C7EF"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F1AF6EF"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48802A3B" w14:textId="77777777" w:rsidR="004413E7" w:rsidRPr="00D666B0" w:rsidRDefault="004413E7" w:rsidP="004413E7">
            <w:pPr>
              <w:keepLines/>
              <w:spacing w:after="0"/>
              <w:rPr>
                <w:rFonts w:ascii="Courier New" w:hAnsi="Courier New" w:cs="Courier New"/>
                <w:lang w:eastAsia="zh-CN"/>
              </w:rPr>
            </w:pPr>
            <w:r w:rsidRPr="000F2723">
              <w:rPr>
                <w:rFonts w:ascii="Arial" w:hAnsi="Arial" w:cs="Arial"/>
                <w:sz w:val="18"/>
                <w:szCs w:val="18"/>
              </w:rPr>
              <w:t>isNullable: False</w:t>
            </w:r>
          </w:p>
        </w:tc>
      </w:tr>
      <w:tr w:rsidR="004413E7" w14:paraId="478FED7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30B3E" w14:textId="77777777" w:rsidR="004413E7" w:rsidRPr="00DD2860" w:rsidRDefault="004413E7" w:rsidP="004413E7">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1762FBCE" w14:textId="77777777" w:rsidR="004413E7" w:rsidRDefault="004413E7" w:rsidP="004413E7">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4B62BCBE" w14:textId="77777777" w:rsidR="004413E7" w:rsidRDefault="004413E7" w:rsidP="004413E7">
            <w:pPr>
              <w:pStyle w:val="TAL"/>
              <w:rPr>
                <w:rFonts w:cs="Arial"/>
                <w:szCs w:val="18"/>
              </w:rPr>
            </w:pPr>
          </w:p>
          <w:p w14:paraId="25EF93A0"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2FF295A"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41E265CB"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2567FF94"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21C49AA6"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0E6D898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B41D4DD"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413E7" w14:paraId="6A22CA1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4C2A4" w14:textId="77777777" w:rsidR="004413E7" w:rsidRPr="00DD2860" w:rsidRDefault="004413E7" w:rsidP="004413E7">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20FC0F6E" w14:textId="77777777" w:rsidR="004413E7" w:rsidRDefault="004413E7" w:rsidP="004413E7">
            <w:pPr>
              <w:pStyle w:val="TAL"/>
              <w:rPr>
                <w:lang w:eastAsia="zh-CN"/>
              </w:rPr>
            </w:pPr>
            <w:r>
              <w:rPr>
                <w:rFonts w:cs="Arial"/>
                <w:szCs w:val="18"/>
              </w:rPr>
              <w:t>This attribute represents N6 IP addresses of the EASDF</w:t>
            </w:r>
            <w:r>
              <w:rPr>
                <w:rFonts w:hint="eastAsia"/>
                <w:lang w:eastAsia="zh-CN"/>
              </w:rPr>
              <w:t>.</w:t>
            </w:r>
          </w:p>
          <w:p w14:paraId="00E8C090" w14:textId="77777777" w:rsidR="004413E7" w:rsidRDefault="004413E7" w:rsidP="004413E7">
            <w:pPr>
              <w:pStyle w:val="TAL"/>
              <w:rPr>
                <w:rFonts w:cs="Arial"/>
                <w:szCs w:val="18"/>
              </w:rPr>
            </w:pPr>
          </w:p>
          <w:p w14:paraId="7C30005E"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88B0EDC" w14:textId="77777777" w:rsidR="004413E7" w:rsidRDefault="004413E7" w:rsidP="004413E7">
            <w:pPr>
              <w:keepLines/>
              <w:spacing w:after="0"/>
              <w:rPr>
                <w:rFonts w:ascii="Arial" w:hAnsi="Arial" w:cs="Arial"/>
                <w:sz w:val="18"/>
                <w:szCs w:val="18"/>
              </w:rPr>
            </w:pPr>
            <w:r>
              <w:rPr>
                <w:rFonts w:ascii="Arial" w:hAnsi="Arial" w:cs="Arial"/>
                <w:sz w:val="18"/>
                <w:szCs w:val="18"/>
              </w:rPr>
              <w:t>type: IpAddr</w:t>
            </w:r>
          </w:p>
          <w:p w14:paraId="69C5E4E9"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67EBBA6D"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595BC422"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308032B4"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12601E0"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413E7" w14:paraId="56BC4BA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F946B" w14:textId="77777777" w:rsidR="004413E7" w:rsidRPr="00DD2860" w:rsidRDefault="004413E7" w:rsidP="004413E7">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11DDB254" w14:textId="77777777" w:rsidR="004413E7" w:rsidRDefault="004413E7" w:rsidP="004413E7">
            <w:pPr>
              <w:pStyle w:val="TAL"/>
              <w:rPr>
                <w:lang w:eastAsia="zh-CN"/>
              </w:rPr>
            </w:pPr>
            <w:r>
              <w:rPr>
                <w:rFonts w:cs="Arial"/>
                <w:szCs w:val="18"/>
              </w:rPr>
              <w:t>This attribute represents N6 IP addresses of PSA UPFs</w:t>
            </w:r>
            <w:r>
              <w:rPr>
                <w:rFonts w:hint="eastAsia"/>
                <w:lang w:eastAsia="zh-CN"/>
              </w:rPr>
              <w:t>.</w:t>
            </w:r>
          </w:p>
          <w:p w14:paraId="010EF1BF" w14:textId="77777777" w:rsidR="004413E7" w:rsidRDefault="004413E7" w:rsidP="004413E7">
            <w:pPr>
              <w:pStyle w:val="TAL"/>
              <w:rPr>
                <w:rFonts w:cs="Arial"/>
                <w:szCs w:val="18"/>
              </w:rPr>
            </w:pPr>
          </w:p>
          <w:p w14:paraId="355CECD3"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8F63C96" w14:textId="77777777" w:rsidR="004413E7" w:rsidRDefault="004413E7" w:rsidP="004413E7">
            <w:pPr>
              <w:keepLines/>
              <w:spacing w:after="0"/>
              <w:rPr>
                <w:rFonts w:ascii="Arial" w:hAnsi="Arial" w:cs="Arial"/>
                <w:sz w:val="18"/>
                <w:szCs w:val="18"/>
              </w:rPr>
            </w:pPr>
            <w:r>
              <w:rPr>
                <w:rFonts w:ascii="Arial" w:hAnsi="Arial" w:cs="Arial"/>
                <w:sz w:val="18"/>
                <w:szCs w:val="18"/>
              </w:rPr>
              <w:t>type: IpAddr</w:t>
            </w:r>
          </w:p>
          <w:p w14:paraId="297F14FB"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0B54B21C"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4B41963E"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2E2D9999"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66A4A97"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413E7" w14:paraId="1E5987B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067B2" w14:textId="77777777" w:rsidR="004413E7" w:rsidRPr="00DD2860" w:rsidRDefault="004413E7" w:rsidP="004413E7">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A86D973" w14:textId="77777777" w:rsidR="004413E7" w:rsidRDefault="004413E7" w:rsidP="004413E7">
            <w:pPr>
              <w:pStyle w:val="TAL"/>
              <w:rPr>
                <w:rFonts w:cs="Arial"/>
                <w:szCs w:val="18"/>
              </w:rPr>
            </w:pPr>
            <w:r>
              <w:rPr>
                <w:rFonts w:cs="Arial"/>
                <w:szCs w:val="18"/>
              </w:rPr>
              <w:t xml:space="preserve">This attribute represents </w:t>
            </w:r>
            <w:proofErr w:type="gramStart"/>
            <w:r>
              <w:rPr>
                <w:rFonts w:cs="Arial"/>
                <w:szCs w:val="18"/>
              </w:rPr>
              <w:t>a</w:t>
            </w:r>
            <w:proofErr w:type="gramEnd"/>
            <w:r>
              <w:rPr>
                <w:rFonts w:cs="Arial"/>
                <w:szCs w:val="18"/>
              </w:rPr>
              <w:t xml:space="preserve"> </w:t>
            </w:r>
            <w:r w:rsidRPr="00690A26">
              <w:rPr>
                <w:rFonts w:cs="Arial"/>
                <w:szCs w:val="18"/>
              </w:rPr>
              <w:t>S-NSSAI</w:t>
            </w:r>
            <w:r>
              <w:rPr>
                <w:rFonts w:cs="Arial"/>
                <w:szCs w:val="18"/>
              </w:rPr>
              <w:t>.</w:t>
            </w:r>
          </w:p>
          <w:p w14:paraId="0250FD0E" w14:textId="77777777" w:rsidR="004413E7" w:rsidRDefault="004413E7" w:rsidP="004413E7">
            <w:pPr>
              <w:pStyle w:val="TAL"/>
              <w:rPr>
                <w:rFonts w:cs="Arial"/>
                <w:szCs w:val="18"/>
              </w:rPr>
            </w:pPr>
          </w:p>
          <w:p w14:paraId="7808A141"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1F2A08"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0C9C6993"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78AD8D5"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4AD5891"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92B8FD0"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defaultValue: None</w:t>
            </w:r>
          </w:p>
          <w:p w14:paraId="3738EFEF"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isNullable: False</w:t>
            </w:r>
          </w:p>
        </w:tc>
      </w:tr>
      <w:tr w:rsidR="004413E7" w14:paraId="3F6DF13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7E319" w14:textId="77777777" w:rsidR="004413E7" w:rsidRPr="00DD2860" w:rsidRDefault="004413E7" w:rsidP="004413E7">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089026B4" w14:textId="77777777" w:rsidR="004413E7" w:rsidRDefault="004413E7" w:rsidP="004413E7">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1D297B2B" w14:textId="77777777" w:rsidR="004413E7" w:rsidRDefault="004413E7" w:rsidP="004413E7">
            <w:pPr>
              <w:pStyle w:val="TAL"/>
              <w:rPr>
                <w:rFonts w:cs="Arial"/>
                <w:szCs w:val="18"/>
              </w:rPr>
            </w:pPr>
          </w:p>
          <w:p w14:paraId="5B66E7CD"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5D792BE"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0A2552C0"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54E44D6A"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557AC827"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625D688B"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480774F"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413E7" w14:paraId="1920059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C54F9" w14:textId="77777777" w:rsidR="004413E7" w:rsidRPr="00DD2860" w:rsidRDefault="004413E7" w:rsidP="004413E7">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74E4CDEA" w14:textId="77777777" w:rsidR="004413E7" w:rsidRDefault="004413E7" w:rsidP="004413E7">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08BC74C9" w14:textId="77777777" w:rsidR="004413E7" w:rsidRDefault="004413E7" w:rsidP="004413E7">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40D8F05A" w14:textId="77777777" w:rsidR="004413E7" w:rsidRDefault="004413E7" w:rsidP="004413E7">
            <w:pPr>
              <w:pStyle w:val="TAL"/>
              <w:rPr>
                <w:rFonts w:cs="Arial"/>
                <w:szCs w:val="18"/>
              </w:rPr>
            </w:pPr>
          </w:p>
          <w:p w14:paraId="5D898269"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F5CEE8D"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2B389375"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47DA946"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3D3BDFE"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D2C91C3"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defaultValue: None</w:t>
            </w:r>
          </w:p>
          <w:p w14:paraId="31E0D389"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isNullable: False</w:t>
            </w:r>
          </w:p>
        </w:tc>
      </w:tr>
      <w:tr w:rsidR="004413E7" w14:paraId="1F994B7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41F83" w14:textId="77777777" w:rsidR="004413E7" w:rsidRPr="00DD2860" w:rsidRDefault="004413E7" w:rsidP="004413E7">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73B9EFBB" w14:textId="77777777" w:rsidR="004413E7" w:rsidRDefault="004413E7" w:rsidP="004413E7">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3F2EBE9D" w14:textId="77777777" w:rsidR="004413E7" w:rsidRDefault="004413E7" w:rsidP="004413E7">
            <w:pPr>
              <w:pStyle w:val="TAL"/>
              <w:rPr>
                <w:rFonts w:cs="Arial"/>
                <w:szCs w:val="18"/>
              </w:rPr>
            </w:pPr>
          </w:p>
          <w:p w14:paraId="7F53533D" w14:textId="77777777" w:rsidR="004413E7" w:rsidRDefault="004413E7" w:rsidP="004413E7">
            <w:pPr>
              <w:pStyle w:val="TAL"/>
              <w:rPr>
                <w:rFonts w:cs="Arial"/>
                <w:szCs w:val="18"/>
              </w:rPr>
            </w:pPr>
          </w:p>
          <w:p w14:paraId="3AAD52EE" w14:textId="77777777" w:rsidR="004413E7" w:rsidRDefault="004413E7" w:rsidP="004413E7">
            <w:pPr>
              <w:pStyle w:val="TAL"/>
              <w:rPr>
                <w:rFonts w:cs="Arial"/>
                <w:szCs w:val="18"/>
              </w:rPr>
            </w:pPr>
          </w:p>
          <w:p w14:paraId="26535366"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5B328D9" w14:textId="77777777" w:rsidR="004413E7" w:rsidRDefault="004413E7" w:rsidP="004413E7">
            <w:pPr>
              <w:keepLines/>
              <w:spacing w:after="0"/>
              <w:rPr>
                <w:rFonts w:ascii="Arial" w:hAnsi="Arial" w:cs="Arial"/>
                <w:sz w:val="18"/>
                <w:szCs w:val="18"/>
              </w:rPr>
            </w:pPr>
            <w:r>
              <w:rPr>
                <w:rFonts w:ascii="Arial" w:hAnsi="Arial" w:cs="Arial"/>
                <w:sz w:val="18"/>
                <w:szCs w:val="18"/>
              </w:rPr>
              <w:t>type: SupiRange</w:t>
            </w:r>
          </w:p>
          <w:p w14:paraId="253300E6"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30B638E5"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59B16BA7"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067BC3EE"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5184844" w14:textId="77777777" w:rsidR="004413E7" w:rsidRDefault="004413E7" w:rsidP="004413E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413E7" w14:paraId="3C5477D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2051A" w14:textId="77777777" w:rsidR="004413E7" w:rsidRPr="00DD2860" w:rsidRDefault="004413E7" w:rsidP="004413E7">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DBA989B" w14:textId="77777777" w:rsidR="004413E7" w:rsidRDefault="004413E7" w:rsidP="004413E7">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1A7D23D7" w14:textId="77777777" w:rsidR="004413E7" w:rsidRDefault="004413E7" w:rsidP="004413E7">
            <w:pPr>
              <w:pStyle w:val="TAL"/>
              <w:rPr>
                <w:rFonts w:cs="Arial"/>
                <w:szCs w:val="18"/>
              </w:rPr>
            </w:pPr>
          </w:p>
          <w:p w14:paraId="4DD4A50E"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1CCDB88"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5B0EDB41"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63FE2759"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28388043"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1A9D58A4"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15E5E4D" w14:textId="77777777" w:rsidR="004413E7" w:rsidRDefault="004413E7" w:rsidP="004413E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413E7" w14:paraId="583DB20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5E147" w14:textId="77777777" w:rsidR="004413E7" w:rsidRPr="00DD2860" w:rsidRDefault="004413E7" w:rsidP="004413E7">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1E200B6E" w14:textId="77777777" w:rsidR="004413E7" w:rsidRPr="007B749B" w:rsidRDefault="004413E7" w:rsidP="004413E7">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4E633C00" w14:textId="77777777" w:rsidR="004413E7" w:rsidRPr="007B749B" w:rsidRDefault="004413E7" w:rsidP="004413E7">
            <w:pPr>
              <w:pStyle w:val="TAL"/>
              <w:rPr>
                <w:rFonts w:cs="Arial"/>
                <w:szCs w:val="18"/>
              </w:rPr>
            </w:pPr>
          </w:p>
          <w:p w14:paraId="500198F3" w14:textId="77777777" w:rsidR="004413E7" w:rsidRDefault="004413E7" w:rsidP="004413E7">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8559105" w14:textId="77777777" w:rsidR="004413E7" w:rsidRDefault="004413E7" w:rsidP="004413E7">
            <w:pPr>
              <w:keepLines/>
              <w:spacing w:after="0"/>
              <w:rPr>
                <w:rFonts w:ascii="Arial" w:hAnsi="Arial" w:cs="Arial"/>
                <w:sz w:val="18"/>
                <w:szCs w:val="18"/>
              </w:rPr>
            </w:pPr>
            <w:r>
              <w:rPr>
                <w:rFonts w:ascii="Arial" w:hAnsi="Arial" w:cs="Arial"/>
                <w:sz w:val="18"/>
                <w:szCs w:val="18"/>
              </w:rPr>
              <w:t>type: AttributeValuePair</w:t>
            </w:r>
          </w:p>
          <w:p w14:paraId="35A9587D"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3CB48DED"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75B580C1"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4F196D24"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D7CCFD4"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2EB682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2E731" w14:textId="77777777" w:rsidR="004413E7" w:rsidRPr="00DD2860" w:rsidRDefault="004413E7" w:rsidP="004413E7">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08CC354B" w14:textId="77777777" w:rsidR="004413E7" w:rsidRDefault="004413E7" w:rsidP="004413E7">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1D2546B4" w14:textId="77777777" w:rsidR="004413E7" w:rsidRPr="00204F06" w:rsidRDefault="004413E7" w:rsidP="004413E7">
            <w:pPr>
              <w:pStyle w:val="TAL"/>
              <w:rPr>
                <w:rFonts w:cs="Arial"/>
                <w:szCs w:val="18"/>
              </w:rPr>
            </w:pPr>
          </w:p>
          <w:p w14:paraId="3A1633AB" w14:textId="77777777" w:rsidR="004413E7" w:rsidRDefault="004413E7" w:rsidP="004413E7">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0C8FD85" w14:textId="77777777" w:rsidR="004413E7" w:rsidRDefault="004413E7" w:rsidP="004413E7">
            <w:pPr>
              <w:keepLines/>
              <w:spacing w:after="0"/>
              <w:rPr>
                <w:rFonts w:ascii="Arial" w:hAnsi="Arial" w:cs="Arial"/>
                <w:sz w:val="18"/>
                <w:szCs w:val="18"/>
              </w:rPr>
            </w:pPr>
            <w:r>
              <w:rPr>
                <w:rFonts w:ascii="Arial" w:hAnsi="Arial" w:cs="Arial"/>
                <w:sz w:val="18"/>
                <w:szCs w:val="18"/>
              </w:rPr>
              <w:t>type: AttributeValuePair</w:t>
            </w:r>
          </w:p>
          <w:p w14:paraId="39B274FD"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E3EE50E"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1DE6128B"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1E622AC7"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70FC453"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4099A03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8D094" w14:textId="77777777" w:rsidR="004413E7" w:rsidRPr="00DD2860" w:rsidRDefault="004413E7" w:rsidP="004413E7">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0936A133" w14:textId="77777777" w:rsidR="004413E7" w:rsidRDefault="004413E7" w:rsidP="004413E7">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0FD2D66E" w14:textId="77777777" w:rsidR="004413E7" w:rsidRPr="00204F06" w:rsidRDefault="004413E7" w:rsidP="004413E7">
            <w:pPr>
              <w:pStyle w:val="TAL"/>
              <w:rPr>
                <w:rFonts w:cs="Arial"/>
                <w:szCs w:val="18"/>
                <w:lang w:eastAsia="zh-CN"/>
              </w:rPr>
            </w:pPr>
          </w:p>
          <w:p w14:paraId="2678F694" w14:textId="77777777" w:rsidR="004413E7" w:rsidRDefault="004413E7" w:rsidP="004413E7">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9986396" w14:textId="77777777" w:rsidR="004413E7" w:rsidRDefault="004413E7" w:rsidP="004413E7">
            <w:pPr>
              <w:keepLines/>
              <w:spacing w:after="0"/>
              <w:rPr>
                <w:rFonts w:ascii="Arial" w:hAnsi="Arial" w:cs="Arial"/>
                <w:sz w:val="18"/>
                <w:szCs w:val="18"/>
              </w:rPr>
            </w:pPr>
            <w:r>
              <w:rPr>
                <w:rFonts w:ascii="Arial" w:hAnsi="Arial" w:cs="Arial"/>
                <w:sz w:val="18"/>
                <w:szCs w:val="18"/>
              </w:rPr>
              <w:t>type: AttributeValuePair</w:t>
            </w:r>
          </w:p>
          <w:p w14:paraId="36312079"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5B79787"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3F3CDA27"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1C89E84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1A0CB06"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4614A3E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41B58" w14:textId="77777777" w:rsidR="004413E7" w:rsidRPr="00DD2860" w:rsidRDefault="004413E7" w:rsidP="004413E7">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2B9F61C" w14:textId="77777777" w:rsidR="004413E7" w:rsidRDefault="004413E7" w:rsidP="004413E7">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03233C4F" w14:textId="77777777" w:rsidR="004413E7" w:rsidRPr="00204F06" w:rsidRDefault="004413E7" w:rsidP="004413E7">
            <w:pPr>
              <w:pStyle w:val="TAL"/>
              <w:rPr>
                <w:rFonts w:cs="Arial"/>
                <w:szCs w:val="18"/>
                <w:lang w:eastAsia="zh-CN"/>
              </w:rPr>
            </w:pPr>
          </w:p>
          <w:p w14:paraId="79CD55A6" w14:textId="77777777" w:rsidR="004413E7" w:rsidRDefault="004413E7" w:rsidP="004413E7">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55BAEED" w14:textId="77777777" w:rsidR="004413E7" w:rsidRDefault="004413E7" w:rsidP="004413E7">
            <w:pPr>
              <w:keepLines/>
              <w:spacing w:after="0"/>
              <w:rPr>
                <w:rFonts w:ascii="Arial" w:hAnsi="Arial" w:cs="Arial"/>
                <w:sz w:val="18"/>
                <w:szCs w:val="18"/>
              </w:rPr>
            </w:pPr>
            <w:r>
              <w:rPr>
                <w:rFonts w:ascii="Arial" w:hAnsi="Arial" w:cs="Arial"/>
                <w:sz w:val="18"/>
                <w:szCs w:val="18"/>
              </w:rPr>
              <w:t>type: AttributeValuePair</w:t>
            </w:r>
          </w:p>
          <w:p w14:paraId="3952A0FA"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31F6595C"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52CEDD49"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650C2291"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D9707D8"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606439A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11590" w14:textId="77777777" w:rsidR="004413E7" w:rsidRPr="00DD2860" w:rsidRDefault="004413E7" w:rsidP="004413E7">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7604E8B6" w14:textId="77777777" w:rsidR="004413E7" w:rsidRDefault="004413E7" w:rsidP="004413E7">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35607F2F" w14:textId="77777777" w:rsidR="004413E7" w:rsidRPr="00204F06" w:rsidRDefault="004413E7" w:rsidP="004413E7">
            <w:pPr>
              <w:pStyle w:val="TAL"/>
              <w:rPr>
                <w:rFonts w:cs="Arial"/>
                <w:szCs w:val="18"/>
                <w:lang w:eastAsia="zh-CN"/>
              </w:rPr>
            </w:pPr>
          </w:p>
          <w:p w14:paraId="51FC0BA9" w14:textId="77777777" w:rsidR="004413E7" w:rsidRDefault="004413E7" w:rsidP="004413E7">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D582736" w14:textId="77777777" w:rsidR="004413E7" w:rsidRDefault="004413E7" w:rsidP="004413E7">
            <w:pPr>
              <w:keepLines/>
              <w:spacing w:after="0"/>
              <w:rPr>
                <w:rFonts w:ascii="Arial" w:hAnsi="Arial" w:cs="Arial"/>
                <w:sz w:val="18"/>
                <w:szCs w:val="18"/>
              </w:rPr>
            </w:pPr>
            <w:r>
              <w:rPr>
                <w:rFonts w:ascii="Arial" w:hAnsi="Arial" w:cs="Arial"/>
                <w:sz w:val="18"/>
                <w:szCs w:val="18"/>
              </w:rPr>
              <w:t>type: AttributeValuePair</w:t>
            </w:r>
          </w:p>
          <w:p w14:paraId="49E53422"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790DDD4E"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23EFFB30"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48843209"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28055B2"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358DBC7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460B0" w14:textId="77777777" w:rsidR="004413E7" w:rsidRPr="00DD2860" w:rsidRDefault="004413E7" w:rsidP="004413E7">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2FDE913" w14:textId="77777777" w:rsidR="004413E7" w:rsidRDefault="004413E7" w:rsidP="004413E7">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21E34D08" w14:textId="77777777" w:rsidR="004413E7" w:rsidRPr="00204F06" w:rsidRDefault="004413E7" w:rsidP="004413E7">
            <w:pPr>
              <w:pStyle w:val="TAL"/>
              <w:rPr>
                <w:rFonts w:cs="Arial"/>
                <w:szCs w:val="18"/>
                <w:lang w:eastAsia="zh-CN"/>
              </w:rPr>
            </w:pPr>
          </w:p>
          <w:p w14:paraId="280EE60D" w14:textId="77777777" w:rsidR="004413E7" w:rsidRDefault="004413E7" w:rsidP="004413E7">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E9C58C3" w14:textId="77777777" w:rsidR="004413E7" w:rsidRDefault="004413E7" w:rsidP="004413E7">
            <w:pPr>
              <w:keepLines/>
              <w:spacing w:after="0"/>
              <w:rPr>
                <w:rFonts w:ascii="Arial" w:hAnsi="Arial" w:cs="Arial"/>
                <w:sz w:val="18"/>
                <w:szCs w:val="18"/>
              </w:rPr>
            </w:pPr>
            <w:r>
              <w:rPr>
                <w:rFonts w:ascii="Arial" w:hAnsi="Arial" w:cs="Arial"/>
                <w:sz w:val="18"/>
                <w:szCs w:val="18"/>
              </w:rPr>
              <w:t>type: AttributeValuePair</w:t>
            </w:r>
          </w:p>
          <w:p w14:paraId="2F061B17"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84A0A90"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6B83FB8B"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4155FD6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AE746A4"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56E7327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43EF5" w14:textId="77777777" w:rsidR="004413E7" w:rsidRPr="00DD2860" w:rsidRDefault="004413E7" w:rsidP="004413E7">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16FFE0C" w14:textId="77777777" w:rsidR="004413E7" w:rsidRDefault="004413E7" w:rsidP="004413E7">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4071B8F3" w14:textId="77777777" w:rsidR="004413E7" w:rsidRPr="00204F06" w:rsidRDefault="004413E7" w:rsidP="004413E7">
            <w:pPr>
              <w:pStyle w:val="TAL"/>
              <w:rPr>
                <w:rFonts w:cs="Arial"/>
                <w:szCs w:val="18"/>
                <w:lang w:eastAsia="zh-CN"/>
              </w:rPr>
            </w:pPr>
          </w:p>
          <w:p w14:paraId="65D10AA8" w14:textId="77777777" w:rsidR="004413E7" w:rsidRDefault="004413E7" w:rsidP="004413E7">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F92C62B" w14:textId="77777777" w:rsidR="004413E7" w:rsidRDefault="004413E7" w:rsidP="004413E7">
            <w:pPr>
              <w:keepLines/>
              <w:spacing w:after="0"/>
              <w:rPr>
                <w:rFonts w:ascii="Arial" w:hAnsi="Arial" w:cs="Arial"/>
                <w:sz w:val="18"/>
                <w:szCs w:val="18"/>
              </w:rPr>
            </w:pPr>
            <w:r>
              <w:rPr>
                <w:rFonts w:ascii="Arial" w:hAnsi="Arial" w:cs="Arial"/>
                <w:sz w:val="18"/>
                <w:szCs w:val="18"/>
              </w:rPr>
              <w:t>type: AttributeValuePair</w:t>
            </w:r>
          </w:p>
          <w:p w14:paraId="5CC9321E"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D948237"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35543F3D"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7C0AD70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6E83FDF"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7132A4B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8D580" w14:textId="77777777" w:rsidR="004413E7" w:rsidRPr="00DD2860" w:rsidRDefault="004413E7" w:rsidP="004413E7">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62738583" w14:textId="77777777" w:rsidR="004413E7" w:rsidRDefault="004413E7" w:rsidP="004413E7">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04D5CFBB" w14:textId="77777777" w:rsidR="004413E7" w:rsidRPr="00204F06" w:rsidRDefault="004413E7" w:rsidP="004413E7">
            <w:pPr>
              <w:pStyle w:val="TAL"/>
              <w:rPr>
                <w:rFonts w:cs="Arial"/>
                <w:szCs w:val="18"/>
                <w:lang w:eastAsia="zh-CN"/>
              </w:rPr>
            </w:pPr>
          </w:p>
          <w:p w14:paraId="198EE3F2" w14:textId="77777777" w:rsidR="004413E7" w:rsidRDefault="004413E7" w:rsidP="004413E7">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9CB786F" w14:textId="77777777" w:rsidR="004413E7" w:rsidRDefault="004413E7" w:rsidP="004413E7">
            <w:pPr>
              <w:keepLines/>
              <w:spacing w:after="0"/>
              <w:rPr>
                <w:rFonts w:ascii="Arial" w:hAnsi="Arial" w:cs="Arial"/>
                <w:sz w:val="18"/>
                <w:szCs w:val="18"/>
              </w:rPr>
            </w:pPr>
            <w:r>
              <w:rPr>
                <w:rFonts w:ascii="Arial" w:hAnsi="Arial" w:cs="Arial"/>
                <w:sz w:val="18"/>
                <w:szCs w:val="18"/>
              </w:rPr>
              <w:t>type: AttributeValuePair</w:t>
            </w:r>
          </w:p>
          <w:p w14:paraId="2DD7F2AC"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0857ABD"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2BC27EBA"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5F8465C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5419D0B" w14:textId="77777777" w:rsidR="004413E7" w:rsidRDefault="004413E7" w:rsidP="004413E7">
            <w:pPr>
              <w:keepLines/>
              <w:spacing w:after="0"/>
              <w:rPr>
                <w:rFonts w:ascii="Arial" w:hAnsi="Arial" w:cs="Arial"/>
                <w:sz w:val="18"/>
                <w:szCs w:val="18"/>
              </w:rPr>
            </w:pPr>
            <w:r>
              <w:rPr>
                <w:rFonts w:ascii="Arial" w:hAnsi="Arial" w:cs="Arial"/>
                <w:sz w:val="18"/>
                <w:szCs w:val="18"/>
              </w:rPr>
              <w:t>isNullable: False</w:t>
            </w:r>
          </w:p>
        </w:tc>
      </w:tr>
      <w:tr w:rsidR="004413E7" w14:paraId="2E26952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59B61" w14:textId="77777777" w:rsidR="004413E7" w:rsidRPr="00EA5DCF" w:rsidRDefault="004413E7" w:rsidP="004413E7">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0986BA2C" w14:textId="195CC629" w:rsidR="004413E7" w:rsidRPr="007E660F" w:rsidRDefault="004413E7" w:rsidP="004413E7">
            <w:pPr>
              <w:rPr>
                <w:rFonts w:ascii="Arial" w:hAnsi="Arial"/>
                <w:noProof/>
                <w:sz w:val="18"/>
              </w:rPr>
            </w:pPr>
            <w:r w:rsidRPr="007E660F">
              <w:rPr>
                <w:rFonts w:ascii="Arial" w:hAnsi="Arial"/>
                <w:noProof/>
                <w:sz w:val="18"/>
              </w:rPr>
              <w:t xml:space="preserve">It represents the information of an </w:t>
            </w:r>
            <w:del w:id="30" w:author="Pengxiang Xie_d1" w:date="2025-04-10T20:38:00Z">
              <w:r w:rsidRPr="007E660F" w:rsidDel="00337FFE">
                <w:rPr>
                  <w:rFonts w:ascii="Arial" w:hAnsi="Arial"/>
                  <w:noProof/>
                  <w:sz w:val="18"/>
                </w:rPr>
                <w:delText xml:space="preserve">AUSF </w:delText>
              </w:r>
            </w:del>
            <w:ins w:id="31" w:author="Pengxiang Xie_d1" w:date="2025-04-10T20:38:00Z">
              <w:r w:rsidR="00337FFE">
                <w:rPr>
                  <w:rFonts w:ascii="Arial" w:hAnsi="Arial"/>
                  <w:noProof/>
                  <w:sz w:val="18"/>
                </w:rPr>
                <w:t>CHF</w:t>
              </w:r>
              <w:r w:rsidR="00337FFE" w:rsidRPr="007E660F">
                <w:rPr>
                  <w:rFonts w:ascii="Arial" w:hAnsi="Arial"/>
                  <w:noProof/>
                  <w:sz w:val="18"/>
                </w:rPr>
                <w:t xml:space="preserve"> </w:t>
              </w:r>
            </w:ins>
            <w:r w:rsidRPr="007E660F">
              <w:rPr>
                <w:rFonts w:ascii="Arial" w:hAnsi="Arial"/>
                <w:noProof/>
                <w:sz w:val="18"/>
              </w:rPr>
              <w:t>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10A0ECF9" w14:textId="77777777" w:rsidR="004413E7" w:rsidRPr="00690A26" w:rsidRDefault="004413E7" w:rsidP="004413E7">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08AFCEC6"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5B9C2BE3"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14C98E1"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291BB6B"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BCFBCE1"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defaultValue: None</w:t>
            </w:r>
          </w:p>
          <w:p w14:paraId="1B8DE8BF" w14:textId="77777777" w:rsidR="004413E7" w:rsidRDefault="004413E7" w:rsidP="004413E7">
            <w:pPr>
              <w:keepLines/>
              <w:spacing w:after="0"/>
              <w:rPr>
                <w:rFonts w:ascii="Arial" w:hAnsi="Arial" w:cs="Arial"/>
                <w:sz w:val="18"/>
                <w:szCs w:val="18"/>
              </w:rPr>
            </w:pPr>
            <w:r w:rsidRPr="000F2723">
              <w:rPr>
                <w:rFonts w:ascii="Arial" w:hAnsi="Arial" w:cs="Arial"/>
                <w:sz w:val="18"/>
                <w:szCs w:val="18"/>
              </w:rPr>
              <w:t>isNullable: False</w:t>
            </w:r>
          </w:p>
        </w:tc>
      </w:tr>
      <w:tr w:rsidR="004413E7" w14:paraId="43D7685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56BCA" w14:textId="77777777" w:rsidR="004413E7" w:rsidRPr="00EA5DCF" w:rsidRDefault="004413E7" w:rsidP="004413E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3174DDB4" w14:textId="77777777" w:rsidR="004413E7" w:rsidRDefault="004413E7" w:rsidP="004413E7">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6B6A1A81" w14:textId="77777777" w:rsidR="004413E7" w:rsidRDefault="004413E7" w:rsidP="004413E7">
            <w:pPr>
              <w:pStyle w:val="TAL"/>
              <w:rPr>
                <w:rFonts w:cs="Arial"/>
                <w:szCs w:val="18"/>
              </w:rPr>
            </w:pPr>
          </w:p>
          <w:p w14:paraId="6087B814" w14:textId="77777777" w:rsidR="004413E7" w:rsidRPr="00690A26" w:rsidRDefault="004413E7" w:rsidP="004413E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1ADC2C9"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12168BF6" w14:textId="77777777" w:rsidR="004413E7" w:rsidRPr="00966DC9" w:rsidRDefault="004413E7" w:rsidP="004413E7">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06042846"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False</w:t>
            </w:r>
          </w:p>
          <w:p w14:paraId="6889B8FA"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True</w:t>
            </w:r>
          </w:p>
          <w:p w14:paraId="068A4DD4"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02D86CED" w14:textId="77777777" w:rsidR="004413E7" w:rsidRDefault="004413E7" w:rsidP="004413E7">
            <w:pPr>
              <w:keepLines/>
              <w:spacing w:after="0"/>
              <w:rPr>
                <w:rFonts w:ascii="Arial" w:hAnsi="Arial" w:cs="Arial"/>
                <w:sz w:val="18"/>
                <w:szCs w:val="18"/>
              </w:rPr>
            </w:pPr>
            <w:r w:rsidRPr="00966DC9">
              <w:rPr>
                <w:rFonts w:ascii="Arial" w:hAnsi="Arial" w:cs="Arial"/>
                <w:sz w:val="18"/>
                <w:szCs w:val="18"/>
              </w:rPr>
              <w:t>isNullable: False</w:t>
            </w:r>
          </w:p>
        </w:tc>
      </w:tr>
      <w:tr w:rsidR="004413E7" w14:paraId="58F250F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A737A" w14:textId="77777777" w:rsidR="004413E7" w:rsidRPr="00EA5DCF" w:rsidRDefault="004413E7" w:rsidP="004413E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26BCDDB2" w14:textId="77777777" w:rsidR="004413E7" w:rsidRDefault="004413E7" w:rsidP="004413E7">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3691CF5B" w14:textId="77777777" w:rsidR="004413E7" w:rsidRDefault="004413E7" w:rsidP="004413E7">
            <w:pPr>
              <w:pStyle w:val="TAL"/>
              <w:rPr>
                <w:rFonts w:cs="Arial"/>
                <w:szCs w:val="18"/>
              </w:rPr>
            </w:pPr>
          </w:p>
          <w:p w14:paraId="12CC99CC" w14:textId="77777777" w:rsidR="004413E7" w:rsidRPr="00690A26" w:rsidRDefault="004413E7" w:rsidP="004413E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34E261"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5DDD70B6" w14:textId="77777777" w:rsidR="004413E7" w:rsidRPr="00966DC9" w:rsidRDefault="004413E7" w:rsidP="004413E7">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1339EF47"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False</w:t>
            </w:r>
          </w:p>
          <w:p w14:paraId="309D459E"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True</w:t>
            </w:r>
          </w:p>
          <w:p w14:paraId="1C849B89"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264FA825" w14:textId="77777777" w:rsidR="004413E7" w:rsidRDefault="004413E7" w:rsidP="004413E7">
            <w:pPr>
              <w:keepLines/>
              <w:spacing w:after="0"/>
              <w:rPr>
                <w:rFonts w:ascii="Arial" w:hAnsi="Arial" w:cs="Arial"/>
                <w:sz w:val="18"/>
                <w:szCs w:val="18"/>
              </w:rPr>
            </w:pPr>
            <w:r w:rsidRPr="00966DC9">
              <w:rPr>
                <w:rFonts w:ascii="Arial" w:hAnsi="Arial" w:cs="Arial"/>
                <w:sz w:val="18"/>
                <w:szCs w:val="18"/>
              </w:rPr>
              <w:t>isNullable: False</w:t>
            </w:r>
          </w:p>
        </w:tc>
      </w:tr>
      <w:tr w:rsidR="004413E7" w14:paraId="165E805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8A5B6" w14:textId="77777777" w:rsidR="004413E7" w:rsidRPr="00EA5DCF" w:rsidRDefault="004413E7" w:rsidP="004413E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439A27BC" w14:textId="77777777" w:rsidR="004413E7" w:rsidRDefault="004413E7" w:rsidP="004413E7">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0BF3315D" w14:textId="77777777" w:rsidR="004413E7" w:rsidRDefault="004413E7" w:rsidP="004413E7">
            <w:pPr>
              <w:pStyle w:val="TAL"/>
              <w:rPr>
                <w:rFonts w:cs="Arial"/>
                <w:szCs w:val="18"/>
              </w:rPr>
            </w:pPr>
          </w:p>
          <w:p w14:paraId="0BB97D01" w14:textId="77777777" w:rsidR="004413E7" w:rsidRPr="0072067A" w:rsidRDefault="004413E7" w:rsidP="004413E7">
            <w:pPr>
              <w:pStyle w:val="TAL"/>
            </w:pPr>
            <w:r w:rsidRPr="00133008">
              <w:t>allowedValues: N/A</w:t>
            </w:r>
          </w:p>
          <w:p w14:paraId="65FD3606" w14:textId="77777777" w:rsidR="004413E7" w:rsidRPr="00690A26" w:rsidRDefault="004413E7" w:rsidP="004413E7">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E0E79E4" w14:textId="77777777" w:rsidR="004413E7" w:rsidRPr="002A1C02" w:rsidRDefault="004413E7" w:rsidP="004413E7">
            <w:pPr>
              <w:pStyle w:val="TAL"/>
            </w:pPr>
            <w:r w:rsidRPr="002A1C02">
              <w:t xml:space="preserve">type: </w:t>
            </w:r>
            <w:r>
              <w:t>PlmnRange</w:t>
            </w:r>
          </w:p>
          <w:p w14:paraId="4C670761" w14:textId="77777777" w:rsidR="004413E7" w:rsidRPr="002A1C02" w:rsidRDefault="004413E7" w:rsidP="004413E7">
            <w:pPr>
              <w:pStyle w:val="TAL"/>
            </w:pPr>
            <w:proofErr w:type="gramStart"/>
            <w:r w:rsidRPr="002A1C02">
              <w:t>multiplicity</w:t>
            </w:r>
            <w:proofErr w:type="gramEnd"/>
            <w:r w:rsidRPr="002A1C02">
              <w:t xml:space="preserve">: </w:t>
            </w:r>
            <w:r>
              <w:t>0</w:t>
            </w:r>
            <w:r w:rsidRPr="002A1C02">
              <w:t>..*</w:t>
            </w:r>
          </w:p>
          <w:p w14:paraId="2792EF21" w14:textId="77777777" w:rsidR="004413E7" w:rsidRPr="00EB5968" w:rsidRDefault="004413E7" w:rsidP="004413E7">
            <w:pPr>
              <w:pStyle w:val="TAL"/>
            </w:pPr>
            <w:r w:rsidRPr="00EB5968">
              <w:t xml:space="preserve">isOrdered: </w:t>
            </w:r>
            <w:r w:rsidRPr="004037B3">
              <w:t>False</w:t>
            </w:r>
          </w:p>
          <w:p w14:paraId="4AEC8520" w14:textId="77777777" w:rsidR="004413E7" w:rsidRPr="00E2198D" w:rsidRDefault="004413E7" w:rsidP="004413E7">
            <w:pPr>
              <w:pStyle w:val="TAL"/>
            </w:pPr>
            <w:r w:rsidRPr="00E2198D">
              <w:t xml:space="preserve">isUnique: </w:t>
            </w:r>
            <w:r w:rsidRPr="004037B3">
              <w:t>True</w:t>
            </w:r>
          </w:p>
          <w:p w14:paraId="6EBC090B" w14:textId="77777777" w:rsidR="004413E7" w:rsidRPr="00264099" w:rsidRDefault="004413E7" w:rsidP="004413E7">
            <w:pPr>
              <w:pStyle w:val="TAL"/>
            </w:pPr>
            <w:r w:rsidRPr="00264099">
              <w:t>defaultValue: None</w:t>
            </w:r>
          </w:p>
          <w:p w14:paraId="3EB3E4D4" w14:textId="77777777" w:rsidR="004413E7" w:rsidRDefault="004413E7" w:rsidP="004413E7">
            <w:pPr>
              <w:keepLines/>
              <w:spacing w:after="0"/>
              <w:rPr>
                <w:rFonts w:ascii="Arial" w:hAnsi="Arial" w:cs="Arial"/>
                <w:sz w:val="18"/>
                <w:szCs w:val="18"/>
              </w:rPr>
            </w:pPr>
            <w:r w:rsidRPr="0072067A">
              <w:rPr>
                <w:rFonts w:ascii="Arial" w:hAnsi="Arial"/>
                <w:sz w:val="18"/>
              </w:rPr>
              <w:t>isNullable: False</w:t>
            </w:r>
          </w:p>
        </w:tc>
      </w:tr>
      <w:tr w:rsidR="004413E7" w14:paraId="0287047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E75F4" w14:textId="77777777" w:rsidR="004413E7" w:rsidRPr="00EA5DCF" w:rsidRDefault="004413E7" w:rsidP="004413E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22AFDE25" w14:textId="77777777" w:rsidR="004413E7" w:rsidRPr="00703E01" w:rsidRDefault="004413E7" w:rsidP="004413E7">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4FE9F660" w14:textId="77777777" w:rsidR="004413E7" w:rsidRDefault="004413E7" w:rsidP="004413E7">
            <w:pPr>
              <w:pStyle w:val="TAL"/>
              <w:rPr>
                <w:rFonts w:cs="Arial"/>
                <w:szCs w:val="18"/>
              </w:rPr>
            </w:pPr>
            <w:r w:rsidRPr="00703E01">
              <w:rPr>
                <w:rFonts w:cs="Arial"/>
                <w:szCs w:val="18"/>
              </w:rPr>
              <w:t>If not provided, the CHF instance does not pertain to any CHF group.</w:t>
            </w:r>
          </w:p>
          <w:p w14:paraId="5D9D9EE9" w14:textId="77777777" w:rsidR="004413E7" w:rsidRDefault="004413E7" w:rsidP="004413E7">
            <w:pPr>
              <w:pStyle w:val="TAL"/>
              <w:rPr>
                <w:rFonts w:cs="Arial"/>
                <w:szCs w:val="18"/>
              </w:rPr>
            </w:pPr>
          </w:p>
          <w:p w14:paraId="02E628EA" w14:textId="77777777" w:rsidR="004413E7" w:rsidRPr="00690A26" w:rsidRDefault="004413E7" w:rsidP="004413E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2BC4B6F" w14:textId="77777777" w:rsidR="004413E7" w:rsidRPr="002A1C02" w:rsidRDefault="004413E7" w:rsidP="004413E7">
            <w:pPr>
              <w:pStyle w:val="TAL"/>
            </w:pPr>
            <w:r w:rsidRPr="002A1C02">
              <w:t xml:space="preserve">type: </w:t>
            </w:r>
            <w:r>
              <w:t>String</w:t>
            </w:r>
          </w:p>
          <w:p w14:paraId="1CA6C489" w14:textId="77777777" w:rsidR="004413E7" w:rsidRPr="00EB5968" w:rsidRDefault="004413E7" w:rsidP="004413E7">
            <w:pPr>
              <w:pStyle w:val="TAL"/>
            </w:pPr>
            <w:r w:rsidRPr="00EB5968">
              <w:t xml:space="preserve">multiplicity: </w:t>
            </w:r>
            <w:r>
              <w:t>0</w:t>
            </w:r>
            <w:r w:rsidRPr="00EB5968">
              <w:t>..</w:t>
            </w:r>
            <w:r>
              <w:t>1</w:t>
            </w:r>
          </w:p>
          <w:p w14:paraId="44CE72C4" w14:textId="77777777" w:rsidR="004413E7" w:rsidRPr="00E2198D" w:rsidRDefault="004413E7" w:rsidP="004413E7">
            <w:pPr>
              <w:pStyle w:val="TAL"/>
            </w:pPr>
            <w:r w:rsidRPr="00E2198D">
              <w:t xml:space="preserve">isOrdered: </w:t>
            </w:r>
            <w:r>
              <w:t>N/A</w:t>
            </w:r>
          </w:p>
          <w:p w14:paraId="3F15AF7B" w14:textId="77777777" w:rsidR="004413E7" w:rsidRPr="00264099" w:rsidRDefault="004413E7" w:rsidP="004413E7">
            <w:pPr>
              <w:pStyle w:val="TAL"/>
            </w:pPr>
            <w:r w:rsidRPr="00264099">
              <w:t xml:space="preserve">isUnique: </w:t>
            </w:r>
            <w:r>
              <w:t>N/A</w:t>
            </w:r>
          </w:p>
          <w:p w14:paraId="3DF9D933" w14:textId="77777777" w:rsidR="004413E7" w:rsidRPr="00133008" w:rsidRDefault="004413E7" w:rsidP="004413E7">
            <w:pPr>
              <w:pStyle w:val="TAL"/>
            </w:pPr>
            <w:r w:rsidRPr="00133008">
              <w:t>defaultValue: None</w:t>
            </w:r>
          </w:p>
          <w:p w14:paraId="350E595D" w14:textId="77777777" w:rsidR="004413E7" w:rsidRDefault="004413E7" w:rsidP="004413E7">
            <w:pPr>
              <w:keepLines/>
              <w:spacing w:after="0"/>
              <w:rPr>
                <w:rFonts w:ascii="Arial" w:hAnsi="Arial" w:cs="Arial"/>
                <w:sz w:val="18"/>
                <w:szCs w:val="18"/>
              </w:rPr>
            </w:pPr>
            <w:r w:rsidRPr="0072067A">
              <w:rPr>
                <w:rFonts w:ascii="Arial" w:hAnsi="Arial"/>
                <w:sz w:val="18"/>
              </w:rPr>
              <w:t>isNullable: False</w:t>
            </w:r>
          </w:p>
        </w:tc>
      </w:tr>
      <w:tr w:rsidR="004413E7" w14:paraId="653B471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37EEF" w14:textId="77777777" w:rsidR="004413E7" w:rsidRPr="00EA5DCF" w:rsidRDefault="004413E7" w:rsidP="004413E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36E95CA9" w14:textId="77777777" w:rsidR="004413E7" w:rsidRDefault="004413E7" w:rsidP="004413E7">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319494F7" w14:textId="77777777" w:rsidR="004413E7" w:rsidRPr="00122566" w:rsidRDefault="004413E7" w:rsidP="004413E7">
            <w:pPr>
              <w:pStyle w:val="TAL"/>
              <w:rPr>
                <w:rFonts w:cs="Arial"/>
                <w:szCs w:val="18"/>
              </w:rPr>
            </w:pPr>
          </w:p>
          <w:p w14:paraId="2C238BD8" w14:textId="77777777" w:rsidR="004413E7" w:rsidRDefault="004413E7" w:rsidP="004413E7">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6AB89537" w14:textId="77777777" w:rsidR="004413E7" w:rsidRDefault="004413E7" w:rsidP="004413E7">
            <w:pPr>
              <w:pStyle w:val="TAL"/>
              <w:rPr>
                <w:rFonts w:cs="Arial"/>
                <w:szCs w:val="18"/>
              </w:rPr>
            </w:pPr>
          </w:p>
          <w:p w14:paraId="46413E37" w14:textId="77777777" w:rsidR="004413E7" w:rsidRPr="00690A26" w:rsidRDefault="004413E7" w:rsidP="004413E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FFC98A6" w14:textId="77777777" w:rsidR="004413E7" w:rsidRPr="002A1C02" w:rsidRDefault="004413E7" w:rsidP="004413E7">
            <w:pPr>
              <w:pStyle w:val="TAL"/>
            </w:pPr>
            <w:r w:rsidRPr="002A1C02">
              <w:t xml:space="preserve">type: </w:t>
            </w:r>
            <w:r>
              <w:t>String</w:t>
            </w:r>
          </w:p>
          <w:p w14:paraId="2878FBE3" w14:textId="77777777" w:rsidR="004413E7" w:rsidRPr="00EB5968" w:rsidRDefault="004413E7" w:rsidP="004413E7">
            <w:pPr>
              <w:pStyle w:val="TAL"/>
            </w:pPr>
            <w:r w:rsidRPr="00EB5968">
              <w:t xml:space="preserve">multiplicity: </w:t>
            </w:r>
            <w:r>
              <w:t>0</w:t>
            </w:r>
            <w:r w:rsidRPr="00EB5968">
              <w:t>..</w:t>
            </w:r>
            <w:r>
              <w:t>1</w:t>
            </w:r>
          </w:p>
          <w:p w14:paraId="4463F64D" w14:textId="77777777" w:rsidR="004413E7" w:rsidRPr="00E2198D" w:rsidRDefault="004413E7" w:rsidP="004413E7">
            <w:pPr>
              <w:pStyle w:val="TAL"/>
            </w:pPr>
            <w:r w:rsidRPr="00E2198D">
              <w:t xml:space="preserve">isOrdered: </w:t>
            </w:r>
            <w:r>
              <w:t>N/A</w:t>
            </w:r>
          </w:p>
          <w:p w14:paraId="49ECC2B6" w14:textId="77777777" w:rsidR="004413E7" w:rsidRPr="00264099" w:rsidRDefault="004413E7" w:rsidP="004413E7">
            <w:pPr>
              <w:pStyle w:val="TAL"/>
            </w:pPr>
            <w:r w:rsidRPr="00264099">
              <w:t xml:space="preserve">isUnique: </w:t>
            </w:r>
            <w:r>
              <w:t>N/A</w:t>
            </w:r>
          </w:p>
          <w:p w14:paraId="1AF698AF" w14:textId="77777777" w:rsidR="004413E7" w:rsidRPr="00133008" w:rsidRDefault="004413E7" w:rsidP="004413E7">
            <w:pPr>
              <w:pStyle w:val="TAL"/>
            </w:pPr>
            <w:r w:rsidRPr="00133008">
              <w:t>defaultValue: None</w:t>
            </w:r>
          </w:p>
          <w:p w14:paraId="014C3FE1" w14:textId="77777777" w:rsidR="004413E7" w:rsidRDefault="004413E7" w:rsidP="004413E7">
            <w:pPr>
              <w:keepLines/>
              <w:spacing w:after="0"/>
              <w:rPr>
                <w:rFonts w:ascii="Arial" w:hAnsi="Arial" w:cs="Arial"/>
                <w:sz w:val="18"/>
                <w:szCs w:val="18"/>
              </w:rPr>
            </w:pPr>
            <w:r w:rsidRPr="0072067A">
              <w:t>isNullable: False</w:t>
            </w:r>
          </w:p>
        </w:tc>
      </w:tr>
      <w:tr w:rsidR="004413E7" w14:paraId="6491140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351F1" w14:textId="77777777" w:rsidR="004413E7" w:rsidRPr="00EA5DCF" w:rsidRDefault="004413E7" w:rsidP="004413E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1C0B50E9" w14:textId="77777777" w:rsidR="004413E7" w:rsidRDefault="004413E7" w:rsidP="004413E7">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792BC39F" w14:textId="77777777" w:rsidR="004413E7" w:rsidRPr="00122566" w:rsidRDefault="004413E7" w:rsidP="004413E7">
            <w:pPr>
              <w:pStyle w:val="TAL"/>
              <w:rPr>
                <w:rFonts w:cs="Arial"/>
                <w:szCs w:val="18"/>
              </w:rPr>
            </w:pPr>
          </w:p>
          <w:p w14:paraId="1EFCA7D2" w14:textId="77777777" w:rsidR="004413E7" w:rsidRDefault="004413E7" w:rsidP="004413E7">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5DBEDCE8" w14:textId="77777777" w:rsidR="004413E7" w:rsidRDefault="004413E7" w:rsidP="004413E7">
            <w:pPr>
              <w:pStyle w:val="TAL"/>
              <w:rPr>
                <w:rFonts w:cs="Arial"/>
                <w:szCs w:val="18"/>
              </w:rPr>
            </w:pPr>
          </w:p>
          <w:p w14:paraId="7E2DA444" w14:textId="77777777" w:rsidR="004413E7" w:rsidRPr="00690A26" w:rsidRDefault="004413E7" w:rsidP="004413E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803CBCD" w14:textId="77777777" w:rsidR="004413E7" w:rsidRPr="002A1C02" w:rsidRDefault="004413E7" w:rsidP="004413E7">
            <w:pPr>
              <w:pStyle w:val="TAL"/>
            </w:pPr>
            <w:r w:rsidRPr="002A1C02">
              <w:t xml:space="preserve">type: </w:t>
            </w:r>
            <w:r>
              <w:t>String</w:t>
            </w:r>
          </w:p>
          <w:p w14:paraId="04AE3E22" w14:textId="77777777" w:rsidR="004413E7" w:rsidRPr="00EB5968" w:rsidRDefault="004413E7" w:rsidP="004413E7">
            <w:pPr>
              <w:pStyle w:val="TAL"/>
            </w:pPr>
            <w:r w:rsidRPr="00EB5968">
              <w:t xml:space="preserve">multiplicity: </w:t>
            </w:r>
            <w:r>
              <w:t>0</w:t>
            </w:r>
            <w:r w:rsidRPr="00EB5968">
              <w:t>..</w:t>
            </w:r>
            <w:r>
              <w:t>1</w:t>
            </w:r>
          </w:p>
          <w:p w14:paraId="2B925CD8" w14:textId="77777777" w:rsidR="004413E7" w:rsidRPr="00E2198D" w:rsidRDefault="004413E7" w:rsidP="004413E7">
            <w:pPr>
              <w:pStyle w:val="TAL"/>
            </w:pPr>
            <w:r w:rsidRPr="00E2198D">
              <w:t xml:space="preserve">isOrdered: </w:t>
            </w:r>
            <w:r>
              <w:t>N/A</w:t>
            </w:r>
          </w:p>
          <w:p w14:paraId="290090AE" w14:textId="77777777" w:rsidR="004413E7" w:rsidRPr="00264099" w:rsidRDefault="004413E7" w:rsidP="004413E7">
            <w:pPr>
              <w:pStyle w:val="TAL"/>
            </w:pPr>
            <w:r w:rsidRPr="00264099">
              <w:t xml:space="preserve">isUnique: </w:t>
            </w:r>
            <w:r>
              <w:t>N/A</w:t>
            </w:r>
          </w:p>
          <w:p w14:paraId="15BB1E42" w14:textId="77777777" w:rsidR="004413E7" w:rsidRPr="00133008" w:rsidRDefault="004413E7" w:rsidP="004413E7">
            <w:pPr>
              <w:pStyle w:val="TAL"/>
            </w:pPr>
            <w:r w:rsidRPr="00133008">
              <w:t>defaultValue: None</w:t>
            </w:r>
          </w:p>
          <w:p w14:paraId="4684828C" w14:textId="77777777" w:rsidR="004413E7" w:rsidRDefault="004413E7" w:rsidP="004413E7">
            <w:pPr>
              <w:keepLines/>
              <w:spacing w:after="0"/>
              <w:rPr>
                <w:rFonts w:ascii="Arial" w:hAnsi="Arial" w:cs="Arial"/>
                <w:sz w:val="18"/>
                <w:szCs w:val="18"/>
              </w:rPr>
            </w:pPr>
            <w:r w:rsidRPr="0072067A">
              <w:t>isNullable: False</w:t>
            </w:r>
          </w:p>
        </w:tc>
      </w:tr>
      <w:tr w:rsidR="004413E7" w14:paraId="529706A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9D185" w14:textId="77777777" w:rsidR="004413E7" w:rsidRDefault="004413E7" w:rsidP="004413E7">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FA79CA7" w14:textId="77777777" w:rsidR="004413E7" w:rsidRDefault="004413E7" w:rsidP="004413E7">
            <w:pPr>
              <w:pStyle w:val="TAL"/>
              <w:rPr>
                <w:rFonts w:cs="Arial"/>
                <w:szCs w:val="18"/>
              </w:rPr>
            </w:pPr>
            <w:r>
              <w:rPr>
                <w:rFonts w:cs="Arial"/>
                <w:szCs w:val="18"/>
              </w:rPr>
              <w:t>This attribute represents information of an MFAF NF Instance.</w:t>
            </w:r>
          </w:p>
          <w:p w14:paraId="0C319B7F" w14:textId="77777777" w:rsidR="004413E7" w:rsidRDefault="004413E7" w:rsidP="004413E7">
            <w:pPr>
              <w:pStyle w:val="TAL"/>
              <w:rPr>
                <w:rFonts w:cs="Arial"/>
                <w:szCs w:val="18"/>
              </w:rPr>
            </w:pPr>
          </w:p>
          <w:p w14:paraId="66270F1B"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37B72F4" w14:textId="77777777" w:rsidR="004413E7" w:rsidRDefault="004413E7" w:rsidP="004413E7">
            <w:pPr>
              <w:keepLines/>
              <w:spacing w:after="0"/>
              <w:rPr>
                <w:rFonts w:ascii="Arial" w:hAnsi="Arial" w:cs="Arial"/>
                <w:sz w:val="18"/>
                <w:szCs w:val="18"/>
              </w:rPr>
            </w:pPr>
            <w:r>
              <w:rPr>
                <w:rFonts w:ascii="Arial" w:hAnsi="Arial" w:cs="Arial"/>
                <w:sz w:val="18"/>
                <w:szCs w:val="18"/>
              </w:rPr>
              <w:t>type: MfafInfo</w:t>
            </w:r>
          </w:p>
          <w:p w14:paraId="31F59C96"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3684E4D5"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234B9E04"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6F9C2BE"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6B0AAD8" w14:textId="77777777" w:rsidR="004413E7" w:rsidRPr="002A1C02" w:rsidRDefault="004413E7" w:rsidP="004413E7">
            <w:pPr>
              <w:pStyle w:val="TAL"/>
            </w:pPr>
            <w:r w:rsidRPr="000F2723">
              <w:rPr>
                <w:rFonts w:cs="Arial"/>
                <w:szCs w:val="18"/>
              </w:rPr>
              <w:t xml:space="preserve">isNullable: </w:t>
            </w:r>
            <w:r>
              <w:rPr>
                <w:rFonts w:cs="Arial"/>
                <w:szCs w:val="18"/>
              </w:rPr>
              <w:t>Fals</w:t>
            </w:r>
            <w:r w:rsidRPr="000F2723">
              <w:rPr>
                <w:rFonts w:cs="Arial"/>
                <w:szCs w:val="18"/>
              </w:rPr>
              <w:t>e</w:t>
            </w:r>
          </w:p>
        </w:tc>
      </w:tr>
      <w:tr w:rsidR="004413E7" w14:paraId="5C5EDA0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7C509" w14:textId="77777777" w:rsidR="004413E7" w:rsidRDefault="004413E7" w:rsidP="004413E7">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047EA7DD" w14:textId="77777777" w:rsidR="004413E7" w:rsidRDefault="004413E7" w:rsidP="004413E7">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09FA889A" w14:textId="77777777" w:rsidR="004413E7" w:rsidRDefault="004413E7" w:rsidP="004413E7">
            <w:pPr>
              <w:pStyle w:val="TAL"/>
              <w:rPr>
                <w:rFonts w:cs="Arial"/>
                <w:szCs w:val="18"/>
              </w:rPr>
            </w:pPr>
          </w:p>
          <w:p w14:paraId="6B574213"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D8ED3B5"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3B5C8385"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672E6B11"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7ACE5EA3"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5A118FE5"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ECA279E" w14:textId="77777777" w:rsidR="004413E7" w:rsidRPr="002A1C02" w:rsidRDefault="004413E7" w:rsidP="004413E7">
            <w:pPr>
              <w:pStyle w:val="TAL"/>
            </w:pPr>
            <w:r w:rsidRPr="000F2723">
              <w:rPr>
                <w:rFonts w:cs="Arial"/>
                <w:szCs w:val="18"/>
              </w:rPr>
              <w:t xml:space="preserve">isNullable: </w:t>
            </w:r>
            <w:r>
              <w:rPr>
                <w:rFonts w:cs="Arial"/>
                <w:szCs w:val="18"/>
              </w:rPr>
              <w:t>False</w:t>
            </w:r>
          </w:p>
        </w:tc>
      </w:tr>
      <w:tr w:rsidR="004413E7" w14:paraId="1FA66AC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EFB4F" w14:textId="77777777" w:rsidR="004413E7" w:rsidRDefault="004413E7" w:rsidP="004413E7">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2E5BEB74" w14:textId="77777777" w:rsidR="004413E7" w:rsidRDefault="004413E7" w:rsidP="004413E7">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17648E3F" w14:textId="77777777" w:rsidR="004413E7" w:rsidRDefault="004413E7" w:rsidP="004413E7">
            <w:pPr>
              <w:pStyle w:val="TAL"/>
              <w:rPr>
                <w:rFonts w:cs="Arial"/>
                <w:szCs w:val="18"/>
              </w:rPr>
            </w:pPr>
          </w:p>
          <w:p w14:paraId="07B1B6D8"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7C03989"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346C1809"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31E2CDE3"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65015547"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7F31807F"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91B8412" w14:textId="77777777" w:rsidR="004413E7" w:rsidRPr="002A1C02" w:rsidRDefault="004413E7" w:rsidP="004413E7">
            <w:pPr>
              <w:pStyle w:val="TAL"/>
            </w:pPr>
            <w:r w:rsidRPr="000F2723">
              <w:rPr>
                <w:rFonts w:cs="Arial"/>
                <w:szCs w:val="18"/>
              </w:rPr>
              <w:t xml:space="preserve">isNullable: </w:t>
            </w:r>
            <w:r>
              <w:rPr>
                <w:rFonts w:cs="Arial"/>
                <w:szCs w:val="18"/>
              </w:rPr>
              <w:t>False</w:t>
            </w:r>
          </w:p>
        </w:tc>
      </w:tr>
      <w:tr w:rsidR="004413E7" w14:paraId="763B08F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C0028" w14:textId="77777777" w:rsidR="004413E7" w:rsidRDefault="004413E7" w:rsidP="004413E7">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A7ED586" w14:textId="77777777" w:rsidR="004413E7" w:rsidRDefault="004413E7" w:rsidP="004413E7">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2ED24B19" w14:textId="77777777" w:rsidR="004413E7" w:rsidRDefault="004413E7" w:rsidP="004413E7">
            <w:pPr>
              <w:pStyle w:val="TAL"/>
              <w:rPr>
                <w:rFonts w:cs="Arial"/>
                <w:szCs w:val="18"/>
              </w:rPr>
            </w:pPr>
          </w:p>
          <w:p w14:paraId="5497DA9E"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0AAC5C0" w14:textId="77777777" w:rsidR="004413E7" w:rsidRDefault="004413E7" w:rsidP="004413E7">
            <w:pPr>
              <w:keepLines/>
              <w:spacing w:after="0"/>
              <w:rPr>
                <w:rFonts w:ascii="Arial" w:hAnsi="Arial" w:cs="Arial"/>
                <w:sz w:val="18"/>
                <w:szCs w:val="18"/>
              </w:rPr>
            </w:pPr>
            <w:r>
              <w:rPr>
                <w:rFonts w:ascii="Arial" w:hAnsi="Arial" w:cs="Arial"/>
                <w:sz w:val="18"/>
                <w:szCs w:val="18"/>
              </w:rPr>
              <w:t>type: Tai</w:t>
            </w:r>
          </w:p>
          <w:p w14:paraId="1271353D"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1C141A83"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4A49D3A7"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0D499320"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A9DE3DA" w14:textId="77777777" w:rsidR="004413E7" w:rsidRPr="002A1C02" w:rsidRDefault="004413E7" w:rsidP="004413E7">
            <w:pPr>
              <w:pStyle w:val="TAL"/>
            </w:pPr>
            <w:r w:rsidRPr="000F2723">
              <w:rPr>
                <w:rFonts w:cs="Arial"/>
                <w:szCs w:val="18"/>
              </w:rPr>
              <w:t xml:space="preserve">isNullable: </w:t>
            </w:r>
            <w:r>
              <w:rPr>
                <w:rFonts w:cs="Arial"/>
                <w:szCs w:val="18"/>
              </w:rPr>
              <w:t>False</w:t>
            </w:r>
          </w:p>
        </w:tc>
      </w:tr>
      <w:tr w:rsidR="004413E7" w14:paraId="16EDB5D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50091" w14:textId="77777777" w:rsidR="004413E7" w:rsidRDefault="004413E7" w:rsidP="004413E7">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383A419" w14:textId="77777777" w:rsidR="004413E7" w:rsidRDefault="004413E7" w:rsidP="004413E7">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1C3B42BA" w14:textId="77777777" w:rsidR="004413E7" w:rsidRDefault="004413E7" w:rsidP="004413E7">
            <w:pPr>
              <w:pStyle w:val="TAL"/>
              <w:rPr>
                <w:rFonts w:cs="Arial"/>
                <w:szCs w:val="18"/>
              </w:rPr>
            </w:pPr>
          </w:p>
          <w:p w14:paraId="287BA5ED"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A992C19"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513D7AFF"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3EA46027"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43099800"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62191E0D"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8A2C1B2" w14:textId="77777777" w:rsidR="004413E7" w:rsidRPr="002A1C02" w:rsidRDefault="004413E7" w:rsidP="004413E7">
            <w:pPr>
              <w:pStyle w:val="TAL"/>
            </w:pPr>
            <w:r w:rsidRPr="000F2723">
              <w:rPr>
                <w:rFonts w:cs="Arial"/>
                <w:szCs w:val="18"/>
              </w:rPr>
              <w:t xml:space="preserve">isNullable: </w:t>
            </w:r>
            <w:r>
              <w:rPr>
                <w:rFonts w:cs="Arial"/>
                <w:szCs w:val="18"/>
              </w:rPr>
              <w:t>False</w:t>
            </w:r>
          </w:p>
        </w:tc>
      </w:tr>
      <w:tr w:rsidR="004413E7" w14:paraId="0E7C0AB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69DDA" w14:textId="77777777" w:rsidR="004413E7" w:rsidRDefault="004413E7" w:rsidP="004413E7">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53C2815F" w14:textId="77777777" w:rsidR="004413E7" w:rsidRDefault="004413E7" w:rsidP="004413E7">
            <w:pPr>
              <w:pStyle w:val="TAL"/>
              <w:rPr>
                <w:rFonts w:cs="Arial"/>
                <w:szCs w:val="18"/>
              </w:rPr>
            </w:pPr>
            <w:r>
              <w:rPr>
                <w:rFonts w:cs="Arial"/>
                <w:szCs w:val="18"/>
              </w:rPr>
              <w:t>This attribute represents information of an DCCF NF Instance</w:t>
            </w:r>
          </w:p>
          <w:p w14:paraId="67E9F6CC" w14:textId="77777777" w:rsidR="004413E7" w:rsidRDefault="004413E7" w:rsidP="004413E7">
            <w:pPr>
              <w:pStyle w:val="TAL"/>
              <w:rPr>
                <w:rFonts w:cs="Arial"/>
                <w:szCs w:val="18"/>
              </w:rPr>
            </w:pPr>
          </w:p>
          <w:p w14:paraId="15ADCF6C"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7FB1782"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06C1B5B0"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063E426"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3345D06"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AE17324"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defaultValue: None</w:t>
            </w:r>
          </w:p>
          <w:p w14:paraId="260AFC41" w14:textId="77777777" w:rsidR="004413E7" w:rsidRDefault="004413E7" w:rsidP="004413E7">
            <w:pPr>
              <w:keepLines/>
              <w:spacing w:after="0"/>
              <w:rPr>
                <w:rFonts w:ascii="Arial" w:hAnsi="Arial" w:cs="Arial"/>
                <w:sz w:val="18"/>
                <w:szCs w:val="18"/>
              </w:rPr>
            </w:pPr>
            <w:r w:rsidRPr="000F2723">
              <w:rPr>
                <w:rFonts w:ascii="Arial" w:hAnsi="Arial" w:cs="Arial"/>
                <w:sz w:val="18"/>
                <w:szCs w:val="18"/>
              </w:rPr>
              <w:t>isNullable: False</w:t>
            </w:r>
          </w:p>
        </w:tc>
      </w:tr>
      <w:tr w:rsidR="004413E7" w14:paraId="4A59F8D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4557D" w14:textId="77777777" w:rsidR="004413E7" w:rsidRDefault="004413E7" w:rsidP="004413E7">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6C408708" w14:textId="77777777" w:rsidR="004413E7" w:rsidRDefault="004413E7" w:rsidP="004413E7">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028929F5" w14:textId="77777777" w:rsidR="004413E7" w:rsidRDefault="004413E7" w:rsidP="004413E7">
            <w:pPr>
              <w:pStyle w:val="TAL"/>
              <w:rPr>
                <w:rFonts w:cs="Arial"/>
                <w:szCs w:val="18"/>
              </w:rPr>
            </w:pPr>
          </w:p>
          <w:p w14:paraId="631B4CC8" w14:textId="77777777" w:rsidR="004413E7" w:rsidRDefault="004413E7" w:rsidP="004413E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5D7804"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type: NFType</w:t>
            </w:r>
          </w:p>
          <w:p w14:paraId="01D1F664" w14:textId="77777777" w:rsidR="004413E7" w:rsidRPr="00966DC9" w:rsidRDefault="004413E7" w:rsidP="004413E7">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6EE611FF"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False</w:t>
            </w:r>
          </w:p>
          <w:p w14:paraId="0B4D6245"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True</w:t>
            </w:r>
          </w:p>
          <w:p w14:paraId="32BFBA92"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00655426" w14:textId="77777777" w:rsidR="004413E7" w:rsidRDefault="004413E7" w:rsidP="004413E7">
            <w:pPr>
              <w:keepLines/>
              <w:spacing w:after="0"/>
              <w:rPr>
                <w:rFonts w:ascii="Arial" w:hAnsi="Arial" w:cs="Arial"/>
                <w:sz w:val="18"/>
                <w:szCs w:val="18"/>
              </w:rPr>
            </w:pPr>
            <w:r w:rsidRPr="00966DC9">
              <w:rPr>
                <w:rFonts w:ascii="Arial" w:hAnsi="Arial" w:cs="Arial"/>
                <w:sz w:val="18"/>
                <w:szCs w:val="18"/>
              </w:rPr>
              <w:t>isNullable: False</w:t>
            </w:r>
          </w:p>
        </w:tc>
      </w:tr>
      <w:tr w:rsidR="004413E7" w14:paraId="2181B5D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D25ED" w14:textId="77777777" w:rsidR="004413E7" w:rsidRDefault="004413E7" w:rsidP="004413E7">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2594F60D" w14:textId="77777777" w:rsidR="004413E7" w:rsidRDefault="004413E7" w:rsidP="004413E7">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5EB01B6D" w14:textId="77777777" w:rsidR="004413E7" w:rsidRDefault="004413E7" w:rsidP="004413E7">
            <w:pPr>
              <w:pStyle w:val="TAL"/>
              <w:rPr>
                <w:rFonts w:cs="Arial"/>
                <w:szCs w:val="18"/>
              </w:rPr>
            </w:pPr>
          </w:p>
          <w:p w14:paraId="2519021C" w14:textId="77777777" w:rsidR="004413E7" w:rsidRDefault="004413E7" w:rsidP="004413E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B72BA06"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B574775" w14:textId="77777777" w:rsidR="004413E7" w:rsidRPr="00966DC9" w:rsidRDefault="004413E7" w:rsidP="004413E7">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2E5D0DB9"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False</w:t>
            </w:r>
          </w:p>
          <w:p w14:paraId="42E45137"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True</w:t>
            </w:r>
          </w:p>
          <w:p w14:paraId="4C0C911B"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1927A8C1" w14:textId="77777777" w:rsidR="004413E7" w:rsidRDefault="004413E7" w:rsidP="004413E7">
            <w:pPr>
              <w:keepLines/>
              <w:spacing w:after="0"/>
              <w:rPr>
                <w:rFonts w:ascii="Arial" w:hAnsi="Arial" w:cs="Arial"/>
                <w:sz w:val="18"/>
                <w:szCs w:val="18"/>
              </w:rPr>
            </w:pPr>
            <w:r w:rsidRPr="00966DC9">
              <w:rPr>
                <w:rFonts w:ascii="Arial" w:hAnsi="Arial" w:cs="Arial"/>
                <w:sz w:val="18"/>
                <w:szCs w:val="18"/>
              </w:rPr>
              <w:t>isNullable: False</w:t>
            </w:r>
          </w:p>
        </w:tc>
      </w:tr>
      <w:tr w:rsidR="004413E7" w14:paraId="79D5B6F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944F6" w14:textId="77777777" w:rsidR="004413E7" w:rsidRDefault="004413E7" w:rsidP="004413E7">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324734A9" w14:textId="77777777" w:rsidR="004413E7" w:rsidRDefault="004413E7" w:rsidP="004413E7">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70BC0013" w14:textId="77777777" w:rsidR="004413E7" w:rsidRDefault="004413E7" w:rsidP="004413E7">
            <w:pPr>
              <w:pStyle w:val="TAL"/>
              <w:rPr>
                <w:rFonts w:cs="Arial"/>
                <w:szCs w:val="18"/>
              </w:rPr>
            </w:pPr>
          </w:p>
          <w:p w14:paraId="775BBA15" w14:textId="77777777" w:rsidR="004413E7" w:rsidRPr="0072067A" w:rsidRDefault="004413E7" w:rsidP="004413E7">
            <w:pPr>
              <w:pStyle w:val="TAL"/>
            </w:pPr>
            <w:r w:rsidRPr="00133008">
              <w:t>allowedValues: N/A</w:t>
            </w:r>
          </w:p>
          <w:p w14:paraId="14FEA819" w14:textId="77777777" w:rsidR="004413E7"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883934A" w14:textId="77777777" w:rsidR="004413E7" w:rsidRPr="002A1C02" w:rsidRDefault="004413E7" w:rsidP="004413E7">
            <w:pPr>
              <w:pStyle w:val="TAL"/>
            </w:pPr>
            <w:r w:rsidRPr="002A1C02">
              <w:t>type: TAI</w:t>
            </w:r>
          </w:p>
          <w:p w14:paraId="3AB626F2" w14:textId="77777777" w:rsidR="004413E7" w:rsidRPr="002A1C02" w:rsidRDefault="004413E7" w:rsidP="004413E7">
            <w:pPr>
              <w:pStyle w:val="TAL"/>
            </w:pPr>
            <w:proofErr w:type="gramStart"/>
            <w:r w:rsidRPr="002A1C02">
              <w:t>multiplicity</w:t>
            </w:r>
            <w:proofErr w:type="gramEnd"/>
            <w:r w:rsidRPr="002A1C02">
              <w:t xml:space="preserve">: </w:t>
            </w:r>
            <w:r>
              <w:t>0</w:t>
            </w:r>
            <w:r w:rsidRPr="002A1C02">
              <w:t>..*</w:t>
            </w:r>
          </w:p>
          <w:p w14:paraId="7900DA11" w14:textId="77777777" w:rsidR="004413E7" w:rsidRPr="00EB5968" w:rsidRDefault="004413E7" w:rsidP="004413E7">
            <w:pPr>
              <w:pStyle w:val="TAL"/>
            </w:pPr>
            <w:r w:rsidRPr="00EB5968">
              <w:t xml:space="preserve">isOrdered: </w:t>
            </w:r>
            <w:r w:rsidRPr="004037B3">
              <w:t>False</w:t>
            </w:r>
          </w:p>
          <w:p w14:paraId="30BABB4F" w14:textId="77777777" w:rsidR="004413E7" w:rsidRPr="00E2198D" w:rsidRDefault="004413E7" w:rsidP="004413E7">
            <w:pPr>
              <w:pStyle w:val="TAL"/>
            </w:pPr>
            <w:r w:rsidRPr="00E2198D">
              <w:t xml:space="preserve">isUnique: </w:t>
            </w:r>
            <w:r w:rsidRPr="004037B3">
              <w:t>True</w:t>
            </w:r>
          </w:p>
          <w:p w14:paraId="06B0865E" w14:textId="77777777" w:rsidR="004413E7" w:rsidRPr="00264099" w:rsidRDefault="004413E7" w:rsidP="004413E7">
            <w:pPr>
              <w:pStyle w:val="TAL"/>
            </w:pPr>
            <w:r w:rsidRPr="00264099">
              <w:t>defaultValue: None</w:t>
            </w:r>
          </w:p>
          <w:p w14:paraId="3D1F6E42" w14:textId="77777777" w:rsidR="004413E7" w:rsidRDefault="004413E7" w:rsidP="004413E7">
            <w:pPr>
              <w:keepLines/>
              <w:spacing w:after="0"/>
              <w:rPr>
                <w:rFonts w:ascii="Arial" w:hAnsi="Arial" w:cs="Arial"/>
                <w:sz w:val="18"/>
                <w:szCs w:val="18"/>
              </w:rPr>
            </w:pPr>
            <w:r w:rsidRPr="0072067A">
              <w:rPr>
                <w:rFonts w:ascii="Arial" w:hAnsi="Arial"/>
                <w:sz w:val="18"/>
              </w:rPr>
              <w:t>isNullable: False</w:t>
            </w:r>
          </w:p>
        </w:tc>
      </w:tr>
      <w:tr w:rsidR="004413E7" w14:paraId="146B84C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8E52B" w14:textId="77777777" w:rsidR="004413E7" w:rsidRDefault="004413E7" w:rsidP="004413E7">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9DC6862" w14:textId="77777777" w:rsidR="004413E7" w:rsidRDefault="004413E7" w:rsidP="004413E7">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379D2F33" w14:textId="77777777" w:rsidR="004413E7" w:rsidRDefault="004413E7" w:rsidP="004413E7">
            <w:pPr>
              <w:pStyle w:val="TAL"/>
              <w:rPr>
                <w:rFonts w:cs="Arial"/>
                <w:szCs w:val="18"/>
              </w:rPr>
            </w:pPr>
          </w:p>
          <w:p w14:paraId="242888D4" w14:textId="77777777" w:rsidR="004413E7" w:rsidRDefault="004413E7" w:rsidP="004413E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215E390" w14:textId="77777777" w:rsidR="004413E7" w:rsidRPr="002A1C02" w:rsidRDefault="004413E7" w:rsidP="004413E7">
            <w:pPr>
              <w:pStyle w:val="TAL"/>
            </w:pPr>
            <w:r w:rsidRPr="002A1C02">
              <w:t>type: TAIRange</w:t>
            </w:r>
          </w:p>
          <w:p w14:paraId="5CC7EE24"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7D07CB51" w14:textId="77777777" w:rsidR="004413E7" w:rsidRPr="00E2198D" w:rsidRDefault="004413E7" w:rsidP="004413E7">
            <w:pPr>
              <w:pStyle w:val="TAL"/>
            </w:pPr>
            <w:r w:rsidRPr="00E2198D">
              <w:t xml:space="preserve">isOrdered: </w:t>
            </w:r>
            <w:r w:rsidRPr="004037B3">
              <w:t>False</w:t>
            </w:r>
          </w:p>
          <w:p w14:paraId="2F0FE660" w14:textId="77777777" w:rsidR="004413E7" w:rsidRPr="00264099" w:rsidRDefault="004413E7" w:rsidP="004413E7">
            <w:pPr>
              <w:pStyle w:val="TAL"/>
            </w:pPr>
            <w:r w:rsidRPr="00264099">
              <w:t xml:space="preserve">isUnique: </w:t>
            </w:r>
            <w:r w:rsidRPr="004037B3">
              <w:t>True</w:t>
            </w:r>
          </w:p>
          <w:p w14:paraId="1005C5C6" w14:textId="77777777" w:rsidR="004413E7" w:rsidRPr="00133008" w:rsidRDefault="004413E7" w:rsidP="004413E7">
            <w:pPr>
              <w:pStyle w:val="TAL"/>
            </w:pPr>
            <w:r w:rsidRPr="00133008">
              <w:t>defaultValue: None</w:t>
            </w:r>
          </w:p>
          <w:p w14:paraId="4880E8B0" w14:textId="77777777" w:rsidR="004413E7" w:rsidRDefault="004413E7" w:rsidP="004413E7">
            <w:pPr>
              <w:keepLines/>
              <w:spacing w:after="0"/>
              <w:rPr>
                <w:rFonts w:ascii="Arial" w:hAnsi="Arial" w:cs="Arial"/>
                <w:sz w:val="18"/>
                <w:szCs w:val="18"/>
              </w:rPr>
            </w:pPr>
            <w:r w:rsidRPr="0072067A">
              <w:rPr>
                <w:rFonts w:ascii="Arial" w:hAnsi="Arial"/>
                <w:sz w:val="18"/>
              </w:rPr>
              <w:t>isNullable: False</w:t>
            </w:r>
          </w:p>
        </w:tc>
      </w:tr>
      <w:tr w:rsidR="004413E7" w14:paraId="56E3849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17BCA" w14:textId="77777777" w:rsidR="004413E7" w:rsidRPr="00B64F51" w:rsidRDefault="004413E7" w:rsidP="004413E7">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E86E8BF" w14:textId="77777777" w:rsidR="004413E7" w:rsidRPr="00167769" w:rsidRDefault="004413E7" w:rsidP="004413E7">
            <w:pPr>
              <w:pStyle w:val="TAL"/>
            </w:pPr>
            <w:r w:rsidRPr="00167769">
              <w:t>This attribute represents information of an AMF NF Instance.</w:t>
            </w:r>
          </w:p>
          <w:p w14:paraId="089BC4AD" w14:textId="77777777" w:rsidR="004413E7" w:rsidRPr="00167769" w:rsidRDefault="004413E7" w:rsidP="004413E7">
            <w:pPr>
              <w:pStyle w:val="TAL"/>
            </w:pPr>
          </w:p>
          <w:p w14:paraId="5AD4D9CB" w14:textId="77777777" w:rsidR="004413E7" w:rsidRDefault="004413E7" w:rsidP="004413E7">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2B41C62" w14:textId="77777777" w:rsidR="004413E7" w:rsidRPr="00167769" w:rsidRDefault="004413E7" w:rsidP="004413E7">
            <w:pPr>
              <w:keepLines/>
              <w:spacing w:after="0"/>
              <w:rPr>
                <w:rFonts w:ascii="Arial" w:hAnsi="Arial"/>
                <w:sz w:val="18"/>
              </w:rPr>
            </w:pPr>
            <w:r w:rsidRPr="00167769">
              <w:rPr>
                <w:rFonts w:ascii="Arial" w:hAnsi="Arial"/>
                <w:sz w:val="18"/>
              </w:rPr>
              <w:t>type: AmfInfo</w:t>
            </w:r>
          </w:p>
          <w:p w14:paraId="42B1BB0F" w14:textId="77777777" w:rsidR="004413E7" w:rsidRPr="00167769" w:rsidRDefault="004413E7" w:rsidP="004413E7">
            <w:pPr>
              <w:keepLines/>
              <w:spacing w:after="0"/>
              <w:rPr>
                <w:rFonts w:ascii="Arial" w:hAnsi="Arial"/>
                <w:sz w:val="18"/>
              </w:rPr>
            </w:pPr>
            <w:r w:rsidRPr="00167769">
              <w:rPr>
                <w:rFonts w:ascii="Arial" w:hAnsi="Arial"/>
                <w:sz w:val="18"/>
              </w:rPr>
              <w:t>multiplicity: 0..1</w:t>
            </w:r>
          </w:p>
          <w:p w14:paraId="37621806" w14:textId="77777777" w:rsidR="004413E7" w:rsidRPr="00167769" w:rsidRDefault="004413E7" w:rsidP="004413E7">
            <w:pPr>
              <w:keepLines/>
              <w:spacing w:after="0"/>
              <w:rPr>
                <w:rFonts w:ascii="Arial" w:hAnsi="Arial"/>
                <w:sz w:val="18"/>
              </w:rPr>
            </w:pPr>
            <w:r w:rsidRPr="00167769">
              <w:rPr>
                <w:rFonts w:ascii="Arial" w:hAnsi="Arial"/>
                <w:sz w:val="18"/>
              </w:rPr>
              <w:t>isOrdered: N/A</w:t>
            </w:r>
          </w:p>
          <w:p w14:paraId="49407565" w14:textId="77777777" w:rsidR="004413E7" w:rsidRPr="00167769" w:rsidRDefault="004413E7" w:rsidP="004413E7">
            <w:pPr>
              <w:keepLines/>
              <w:spacing w:after="0"/>
              <w:rPr>
                <w:rFonts w:ascii="Arial" w:hAnsi="Arial"/>
                <w:sz w:val="18"/>
              </w:rPr>
            </w:pPr>
            <w:r w:rsidRPr="00167769">
              <w:rPr>
                <w:rFonts w:ascii="Arial" w:hAnsi="Arial"/>
                <w:sz w:val="18"/>
              </w:rPr>
              <w:t>isUnique: N/A</w:t>
            </w:r>
          </w:p>
          <w:p w14:paraId="48E48E04" w14:textId="77777777" w:rsidR="004413E7" w:rsidRPr="00167769" w:rsidRDefault="004413E7" w:rsidP="004413E7">
            <w:pPr>
              <w:keepLines/>
              <w:spacing w:after="0"/>
              <w:rPr>
                <w:rFonts w:ascii="Arial" w:hAnsi="Arial"/>
                <w:sz w:val="18"/>
              </w:rPr>
            </w:pPr>
            <w:r w:rsidRPr="00167769">
              <w:rPr>
                <w:rFonts w:ascii="Arial" w:hAnsi="Arial"/>
                <w:sz w:val="18"/>
              </w:rPr>
              <w:t>defaultValue: None</w:t>
            </w:r>
          </w:p>
          <w:p w14:paraId="0328FFA1" w14:textId="77777777" w:rsidR="004413E7" w:rsidRPr="002A1C02" w:rsidRDefault="004413E7" w:rsidP="004413E7">
            <w:pPr>
              <w:pStyle w:val="TAL"/>
            </w:pPr>
            <w:r w:rsidRPr="00167769">
              <w:t>isNullable: False</w:t>
            </w:r>
          </w:p>
        </w:tc>
      </w:tr>
      <w:tr w:rsidR="004413E7" w14:paraId="4AA9522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2DBDD" w14:textId="77777777" w:rsidR="004413E7" w:rsidRPr="00B64F51" w:rsidRDefault="004413E7" w:rsidP="004413E7">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899AEE8" w14:textId="77777777" w:rsidR="004413E7" w:rsidRPr="00167769" w:rsidRDefault="004413E7" w:rsidP="004413E7">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3AD803C6" w14:textId="77777777" w:rsidR="004413E7" w:rsidRPr="00167769" w:rsidRDefault="004413E7" w:rsidP="004413E7">
            <w:pPr>
              <w:pStyle w:val="TAL"/>
            </w:pPr>
          </w:p>
          <w:p w14:paraId="0C15A8C3" w14:textId="77777777" w:rsidR="004413E7" w:rsidRDefault="004413E7" w:rsidP="004413E7">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5F7EE8C" w14:textId="77777777" w:rsidR="004413E7" w:rsidRPr="00167769" w:rsidRDefault="004413E7" w:rsidP="004413E7">
            <w:pPr>
              <w:keepLines/>
              <w:spacing w:after="0"/>
              <w:rPr>
                <w:rFonts w:ascii="Arial" w:hAnsi="Arial"/>
                <w:sz w:val="18"/>
              </w:rPr>
            </w:pPr>
            <w:r w:rsidRPr="00167769">
              <w:rPr>
                <w:rFonts w:ascii="Arial" w:hAnsi="Arial"/>
                <w:sz w:val="18"/>
              </w:rPr>
              <w:t>type: SmfInfo</w:t>
            </w:r>
          </w:p>
          <w:p w14:paraId="0387430F" w14:textId="77777777" w:rsidR="004413E7" w:rsidRPr="00167769" w:rsidRDefault="004413E7" w:rsidP="004413E7">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772453E3" w14:textId="77777777" w:rsidR="004413E7" w:rsidRPr="00167769" w:rsidRDefault="004413E7" w:rsidP="004413E7">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47B32992" w14:textId="77777777" w:rsidR="004413E7" w:rsidRPr="00167769" w:rsidRDefault="004413E7" w:rsidP="004413E7">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3F4E947D" w14:textId="77777777" w:rsidR="004413E7" w:rsidRPr="00167769" w:rsidRDefault="004413E7" w:rsidP="004413E7">
            <w:pPr>
              <w:keepLines/>
              <w:spacing w:after="0"/>
              <w:rPr>
                <w:rFonts w:ascii="Arial" w:hAnsi="Arial"/>
                <w:sz w:val="18"/>
              </w:rPr>
            </w:pPr>
            <w:r w:rsidRPr="00167769">
              <w:rPr>
                <w:rFonts w:ascii="Arial" w:hAnsi="Arial"/>
                <w:sz w:val="18"/>
              </w:rPr>
              <w:t>defaultValue: None</w:t>
            </w:r>
          </w:p>
          <w:p w14:paraId="44A36011" w14:textId="77777777" w:rsidR="004413E7" w:rsidRPr="002A1C02" w:rsidRDefault="004413E7" w:rsidP="004413E7">
            <w:pPr>
              <w:pStyle w:val="TAL"/>
            </w:pPr>
            <w:r w:rsidRPr="00167769">
              <w:t>isNullable: False</w:t>
            </w:r>
          </w:p>
        </w:tc>
      </w:tr>
      <w:tr w:rsidR="004413E7" w14:paraId="5760537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1842C" w14:textId="77777777" w:rsidR="004413E7" w:rsidRPr="00B64F51" w:rsidRDefault="004413E7" w:rsidP="004413E7">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6F87C4E" w14:textId="77777777" w:rsidR="004413E7" w:rsidRPr="00167769" w:rsidRDefault="004413E7" w:rsidP="004413E7">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05C57A88" w14:textId="77777777" w:rsidR="004413E7" w:rsidRPr="00167769" w:rsidRDefault="004413E7" w:rsidP="004413E7">
            <w:pPr>
              <w:pStyle w:val="TAL"/>
            </w:pPr>
          </w:p>
          <w:p w14:paraId="03FA5DBF" w14:textId="77777777" w:rsidR="004413E7" w:rsidRDefault="004413E7" w:rsidP="004413E7">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6EB0D8D" w14:textId="77777777" w:rsidR="004413E7" w:rsidRPr="00167769" w:rsidRDefault="004413E7" w:rsidP="004413E7">
            <w:pPr>
              <w:keepLines/>
              <w:spacing w:after="0"/>
              <w:rPr>
                <w:rFonts w:ascii="Arial" w:hAnsi="Arial"/>
                <w:sz w:val="18"/>
              </w:rPr>
            </w:pPr>
            <w:r w:rsidRPr="00167769">
              <w:rPr>
                <w:rFonts w:ascii="Arial" w:hAnsi="Arial"/>
                <w:sz w:val="18"/>
              </w:rPr>
              <w:t>type: UpfInfo</w:t>
            </w:r>
          </w:p>
          <w:p w14:paraId="7273B7A8" w14:textId="77777777" w:rsidR="004413E7" w:rsidRPr="00167769" w:rsidRDefault="004413E7" w:rsidP="004413E7">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5C599546" w14:textId="77777777" w:rsidR="004413E7" w:rsidRPr="00167769" w:rsidRDefault="004413E7" w:rsidP="004413E7">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73C09856" w14:textId="77777777" w:rsidR="004413E7" w:rsidRPr="00167769" w:rsidRDefault="004413E7" w:rsidP="004413E7">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3EA10963" w14:textId="77777777" w:rsidR="004413E7" w:rsidRPr="00167769" w:rsidRDefault="004413E7" w:rsidP="004413E7">
            <w:pPr>
              <w:keepLines/>
              <w:spacing w:after="0"/>
              <w:rPr>
                <w:rFonts w:ascii="Arial" w:hAnsi="Arial"/>
                <w:sz w:val="18"/>
              </w:rPr>
            </w:pPr>
            <w:r w:rsidRPr="00167769">
              <w:rPr>
                <w:rFonts w:ascii="Arial" w:hAnsi="Arial"/>
                <w:sz w:val="18"/>
              </w:rPr>
              <w:t>defaultValue: None</w:t>
            </w:r>
          </w:p>
          <w:p w14:paraId="42F1F567" w14:textId="77777777" w:rsidR="004413E7" w:rsidRPr="002A1C02" w:rsidRDefault="004413E7" w:rsidP="004413E7">
            <w:pPr>
              <w:pStyle w:val="TAL"/>
            </w:pPr>
            <w:r w:rsidRPr="00167769">
              <w:t>isNullable: False</w:t>
            </w:r>
          </w:p>
        </w:tc>
      </w:tr>
      <w:tr w:rsidR="004413E7" w14:paraId="1CA4413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F27BE" w14:textId="77777777" w:rsidR="004413E7" w:rsidRPr="00B64F51" w:rsidRDefault="004413E7" w:rsidP="004413E7">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454753F" w14:textId="77777777" w:rsidR="004413E7" w:rsidRPr="00167769" w:rsidRDefault="004413E7" w:rsidP="004413E7">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2722C7D5" w14:textId="77777777" w:rsidR="004413E7" w:rsidRPr="00167769" w:rsidRDefault="004413E7" w:rsidP="004413E7">
            <w:pPr>
              <w:pStyle w:val="TAL"/>
            </w:pPr>
          </w:p>
          <w:p w14:paraId="7C58F6F7" w14:textId="77777777" w:rsidR="004413E7" w:rsidRDefault="004413E7" w:rsidP="004413E7">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C075198" w14:textId="77777777" w:rsidR="004413E7" w:rsidRPr="00167769" w:rsidRDefault="004413E7" w:rsidP="004413E7">
            <w:pPr>
              <w:keepLines/>
              <w:spacing w:after="0"/>
              <w:rPr>
                <w:rFonts w:ascii="Arial" w:hAnsi="Arial"/>
                <w:sz w:val="18"/>
              </w:rPr>
            </w:pPr>
            <w:r w:rsidRPr="00167769">
              <w:rPr>
                <w:rFonts w:ascii="Arial" w:hAnsi="Arial"/>
                <w:sz w:val="18"/>
              </w:rPr>
              <w:t>type: PcfInfo</w:t>
            </w:r>
          </w:p>
          <w:p w14:paraId="3FD23BC4" w14:textId="77777777" w:rsidR="004413E7" w:rsidRPr="00167769" w:rsidRDefault="004413E7" w:rsidP="004413E7">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7F4B984E" w14:textId="77777777" w:rsidR="004413E7" w:rsidRPr="00167769" w:rsidRDefault="004413E7" w:rsidP="004413E7">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121EDAD4" w14:textId="77777777" w:rsidR="004413E7" w:rsidRPr="00167769" w:rsidRDefault="004413E7" w:rsidP="004413E7">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44BDBF79" w14:textId="77777777" w:rsidR="004413E7" w:rsidRPr="00167769" w:rsidRDefault="004413E7" w:rsidP="004413E7">
            <w:pPr>
              <w:keepLines/>
              <w:spacing w:after="0"/>
              <w:rPr>
                <w:rFonts w:ascii="Arial" w:hAnsi="Arial"/>
                <w:sz w:val="18"/>
              </w:rPr>
            </w:pPr>
            <w:r w:rsidRPr="00167769">
              <w:rPr>
                <w:rFonts w:ascii="Arial" w:hAnsi="Arial"/>
                <w:sz w:val="18"/>
              </w:rPr>
              <w:t>defaultValue: None</w:t>
            </w:r>
          </w:p>
          <w:p w14:paraId="3E67513C" w14:textId="77777777" w:rsidR="004413E7" w:rsidRPr="002A1C02" w:rsidRDefault="004413E7" w:rsidP="004413E7">
            <w:pPr>
              <w:pStyle w:val="TAL"/>
            </w:pPr>
            <w:r w:rsidRPr="00167769">
              <w:t>isNullable: False</w:t>
            </w:r>
          </w:p>
        </w:tc>
      </w:tr>
      <w:tr w:rsidR="004413E7" w14:paraId="0B8C8B6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5B8D5" w14:textId="77777777" w:rsidR="004413E7" w:rsidRPr="00B64F51" w:rsidRDefault="004413E7" w:rsidP="004413E7">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D70C0E3" w14:textId="77777777" w:rsidR="004413E7" w:rsidRPr="00167769" w:rsidRDefault="004413E7" w:rsidP="004413E7">
            <w:pPr>
              <w:pStyle w:val="TAL"/>
            </w:pPr>
            <w:r w:rsidRPr="00167769">
              <w:t>This attribute represents information of an NEF NF Instance.</w:t>
            </w:r>
          </w:p>
          <w:p w14:paraId="59A48175" w14:textId="77777777" w:rsidR="004413E7" w:rsidRPr="00167769" w:rsidRDefault="004413E7" w:rsidP="004413E7">
            <w:pPr>
              <w:pStyle w:val="TAL"/>
            </w:pPr>
          </w:p>
          <w:p w14:paraId="170739CD" w14:textId="77777777" w:rsidR="004413E7" w:rsidRDefault="004413E7" w:rsidP="004413E7">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B412E37" w14:textId="77777777" w:rsidR="004413E7" w:rsidRPr="00167769" w:rsidRDefault="004413E7" w:rsidP="004413E7">
            <w:pPr>
              <w:keepLines/>
              <w:spacing w:after="0"/>
              <w:rPr>
                <w:rFonts w:ascii="Arial" w:hAnsi="Arial"/>
                <w:sz w:val="18"/>
              </w:rPr>
            </w:pPr>
            <w:r w:rsidRPr="00167769">
              <w:rPr>
                <w:rFonts w:ascii="Arial" w:hAnsi="Arial"/>
                <w:sz w:val="18"/>
              </w:rPr>
              <w:t>type: NefInfo</w:t>
            </w:r>
          </w:p>
          <w:p w14:paraId="5E96A50F" w14:textId="77777777" w:rsidR="004413E7" w:rsidRPr="00167769" w:rsidRDefault="004413E7" w:rsidP="004413E7">
            <w:pPr>
              <w:keepLines/>
              <w:spacing w:after="0"/>
              <w:rPr>
                <w:rFonts w:ascii="Arial" w:hAnsi="Arial"/>
                <w:sz w:val="18"/>
              </w:rPr>
            </w:pPr>
            <w:r w:rsidRPr="00167769">
              <w:rPr>
                <w:rFonts w:ascii="Arial" w:hAnsi="Arial"/>
                <w:sz w:val="18"/>
              </w:rPr>
              <w:t>multiplicity: 0..1</w:t>
            </w:r>
          </w:p>
          <w:p w14:paraId="54470950" w14:textId="77777777" w:rsidR="004413E7" w:rsidRPr="00167769" w:rsidRDefault="004413E7" w:rsidP="004413E7">
            <w:pPr>
              <w:keepLines/>
              <w:spacing w:after="0"/>
              <w:rPr>
                <w:rFonts w:ascii="Arial" w:hAnsi="Arial"/>
                <w:sz w:val="18"/>
              </w:rPr>
            </w:pPr>
            <w:r w:rsidRPr="00167769">
              <w:rPr>
                <w:rFonts w:ascii="Arial" w:hAnsi="Arial"/>
                <w:sz w:val="18"/>
              </w:rPr>
              <w:t>isOrdered: N/A</w:t>
            </w:r>
          </w:p>
          <w:p w14:paraId="443D2C3C" w14:textId="77777777" w:rsidR="004413E7" w:rsidRPr="00167769" w:rsidRDefault="004413E7" w:rsidP="004413E7">
            <w:pPr>
              <w:keepLines/>
              <w:spacing w:after="0"/>
              <w:rPr>
                <w:rFonts w:ascii="Arial" w:hAnsi="Arial"/>
                <w:sz w:val="18"/>
              </w:rPr>
            </w:pPr>
            <w:r w:rsidRPr="00167769">
              <w:rPr>
                <w:rFonts w:ascii="Arial" w:hAnsi="Arial"/>
                <w:sz w:val="18"/>
              </w:rPr>
              <w:t>isUnique: N/A</w:t>
            </w:r>
          </w:p>
          <w:p w14:paraId="79D6E265" w14:textId="77777777" w:rsidR="004413E7" w:rsidRPr="00167769" w:rsidRDefault="004413E7" w:rsidP="004413E7">
            <w:pPr>
              <w:keepLines/>
              <w:spacing w:after="0"/>
              <w:rPr>
                <w:rFonts w:ascii="Arial" w:hAnsi="Arial"/>
                <w:sz w:val="18"/>
              </w:rPr>
            </w:pPr>
            <w:r w:rsidRPr="00167769">
              <w:rPr>
                <w:rFonts w:ascii="Arial" w:hAnsi="Arial"/>
                <w:sz w:val="18"/>
              </w:rPr>
              <w:t>defaultValue: None</w:t>
            </w:r>
          </w:p>
          <w:p w14:paraId="43B82C69" w14:textId="77777777" w:rsidR="004413E7" w:rsidRPr="002A1C02" w:rsidRDefault="004413E7" w:rsidP="004413E7">
            <w:pPr>
              <w:pStyle w:val="TAL"/>
            </w:pPr>
            <w:r w:rsidRPr="00167769">
              <w:t>isNullable: False</w:t>
            </w:r>
          </w:p>
        </w:tc>
      </w:tr>
      <w:tr w:rsidR="004413E7" w14:paraId="257E4E8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C4D9A"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1DC9D15B" w14:textId="7B443317" w:rsidR="004413E7" w:rsidRDefault="004413E7" w:rsidP="004413E7">
            <w:pPr>
              <w:pStyle w:val="TAL"/>
            </w:pPr>
            <w:r w:rsidRPr="00B07F47">
              <w:t xml:space="preserve">This attribute represents information of a </w:t>
            </w:r>
            <w:del w:id="32" w:author="Pengxiang Xie_d1" w:date="2025-04-10T20:38:00Z">
              <w:r w:rsidRPr="00B07F47" w:rsidDel="00337FFE">
                <w:delText xml:space="preserve">PCF </w:delText>
              </w:r>
            </w:del>
            <w:ins w:id="33" w:author="Pengxiang Xie_d1" w:date="2025-04-10T20:38:00Z">
              <w:r w:rsidR="00337FFE">
                <w:t>BSF</w:t>
              </w:r>
              <w:r w:rsidR="00337FFE" w:rsidRPr="00B07F47">
                <w:t xml:space="preserve"> </w:t>
              </w:r>
            </w:ins>
            <w:r w:rsidRPr="00B07F47">
              <w:t>NF Instance.</w:t>
            </w:r>
            <w:r>
              <w:t xml:space="preserve"> Multiple bsfInfo may be allowed when BSF </w:t>
            </w:r>
            <w:r w:rsidRPr="00B07F47">
              <w:t>provide</w:t>
            </w:r>
            <w:r>
              <w:t>s</w:t>
            </w:r>
            <w:r w:rsidRPr="00B07F47">
              <w:t xml:space="preserve"> binding service for various combinations of IPv4 addresses and ipDomains.</w:t>
            </w:r>
          </w:p>
          <w:p w14:paraId="627163AD" w14:textId="77777777" w:rsidR="004413E7" w:rsidRDefault="004413E7" w:rsidP="004413E7">
            <w:pPr>
              <w:pStyle w:val="TAL"/>
            </w:pPr>
          </w:p>
          <w:p w14:paraId="3309D8F6" w14:textId="77777777" w:rsidR="004413E7" w:rsidRDefault="004413E7" w:rsidP="004413E7">
            <w:pPr>
              <w:pStyle w:val="TAL"/>
            </w:pPr>
            <w:r>
              <w:t>allowedValues</w:t>
            </w:r>
            <w:r w:rsidRPr="00167769">
              <w:t>: N/A</w:t>
            </w:r>
          </w:p>
          <w:p w14:paraId="1BD52B8A" w14:textId="77777777" w:rsidR="004413E7" w:rsidRPr="00167769" w:rsidRDefault="004413E7" w:rsidP="004413E7">
            <w:pPr>
              <w:pStyle w:val="TAL"/>
            </w:pPr>
          </w:p>
        </w:tc>
        <w:tc>
          <w:tcPr>
            <w:tcW w:w="1897" w:type="dxa"/>
            <w:tcBorders>
              <w:top w:val="single" w:sz="4" w:space="0" w:color="auto"/>
              <w:left w:val="single" w:sz="4" w:space="0" w:color="auto"/>
              <w:bottom w:val="single" w:sz="4" w:space="0" w:color="auto"/>
              <w:right w:val="single" w:sz="4" w:space="0" w:color="auto"/>
            </w:tcBorders>
          </w:tcPr>
          <w:p w14:paraId="5BF3FC43" w14:textId="77777777" w:rsidR="004413E7" w:rsidRPr="00167769" w:rsidRDefault="004413E7" w:rsidP="004413E7">
            <w:pPr>
              <w:keepLines/>
              <w:spacing w:after="0"/>
              <w:rPr>
                <w:rFonts w:ascii="Arial" w:hAnsi="Arial"/>
                <w:sz w:val="18"/>
              </w:rPr>
            </w:pPr>
            <w:r>
              <w:rPr>
                <w:rFonts w:ascii="Arial" w:hAnsi="Arial"/>
                <w:sz w:val="18"/>
              </w:rPr>
              <w:t>type: Bs</w:t>
            </w:r>
            <w:r w:rsidRPr="00167769">
              <w:rPr>
                <w:rFonts w:ascii="Arial" w:hAnsi="Arial"/>
                <w:sz w:val="18"/>
              </w:rPr>
              <w:t>fInfo</w:t>
            </w:r>
          </w:p>
          <w:p w14:paraId="3A2179D8" w14:textId="77777777" w:rsidR="004413E7" w:rsidRPr="00167769" w:rsidRDefault="004413E7" w:rsidP="004413E7">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314C35B3" w14:textId="5DA64006" w:rsidR="004413E7" w:rsidRPr="00167769" w:rsidRDefault="004413E7" w:rsidP="004413E7">
            <w:pPr>
              <w:keepLines/>
              <w:spacing w:after="0"/>
              <w:rPr>
                <w:rFonts w:ascii="Arial" w:hAnsi="Arial"/>
                <w:sz w:val="18"/>
              </w:rPr>
            </w:pPr>
            <w:r w:rsidRPr="00167769">
              <w:rPr>
                <w:rFonts w:ascii="Arial" w:hAnsi="Arial"/>
                <w:sz w:val="18"/>
              </w:rPr>
              <w:t xml:space="preserve">isOrdered: </w:t>
            </w:r>
            <w:del w:id="34" w:author="202412" w:date="2025-03-29T02:46:00Z">
              <w:r w:rsidRPr="00167769" w:rsidDel="004413E7">
                <w:rPr>
                  <w:rFonts w:ascii="Arial" w:hAnsi="Arial"/>
                  <w:sz w:val="18"/>
                </w:rPr>
                <w:delText>N/A</w:delText>
              </w:r>
            </w:del>
            <w:ins w:id="35" w:author="Pengxiang Xie_rev" w:date="2025-04-11T02:52:00Z">
              <w:r w:rsidR="00370723">
                <w:rPr>
                  <w:rFonts w:ascii="Arial" w:hAnsi="Arial"/>
                  <w:sz w:val="18"/>
                </w:rPr>
                <w:t>False</w:t>
              </w:r>
            </w:ins>
          </w:p>
          <w:p w14:paraId="53B4F2E3" w14:textId="01E09C6C" w:rsidR="004413E7" w:rsidRPr="00167769" w:rsidRDefault="004413E7" w:rsidP="004413E7">
            <w:pPr>
              <w:keepLines/>
              <w:spacing w:after="0"/>
              <w:rPr>
                <w:rFonts w:ascii="Arial" w:hAnsi="Arial"/>
                <w:sz w:val="18"/>
              </w:rPr>
            </w:pPr>
            <w:r w:rsidRPr="00167769">
              <w:rPr>
                <w:rFonts w:ascii="Arial" w:hAnsi="Arial"/>
                <w:sz w:val="18"/>
              </w:rPr>
              <w:t xml:space="preserve">isUnique: </w:t>
            </w:r>
            <w:del w:id="36" w:author="202412" w:date="2025-03-29T02:47:00Z">
              <w:r w:rsidRPr="00167769" w:rsidDel="004413E7">
                <w:rPr>
                  <w:rFonts w:ascii="Arial" w:hAnsi="Arial"/>
                  <w:sz w:val="18"/>
                </w:rPr>
                <w:delText>N/A</w:delText>
              </w:r>
            </w:del>
            <w:ins w:id="37" w:author="Pengxiang Xie_rev" w:date="2025-04-11T02:52:00Z">
              <w:r w:rsidR="00370723">
                <w:rPr>
                  <w:rFonts w:ascii="Arial" w:hAnsi="Arial"/>
                  <w:sz w:val="18"/>
                </w:rPr>
                <w:t>True</w:t>
              </w:r>
            </w:ins>
          </w:p>
          <w:p w14:paraId="5FD6C6A7" w14:textId="77777777" w:rsidR="004413E7" w:rsidRPr="00167769" w:rsidRDefault="004413E7" w:rsidP="004413E7">
            <w:pPr>
              <w:keepLines/>
              <w:spacing w:after="0"/>
              <w:rPr>
                <w:rFonts w:ascii="Arial" w:hAnsi="Arial"/>
                <w:sz w:val="18"/>
              </w:rPr>
            </w:pPr>
            <w:r w:rsidRPr="00167769">
              <w:rPr>
                <w:rFonts w:ascii="Arial" w:hAnsi="Arial"/>
                <w:sz w:val="18"/>
              </w:rPr>
              <w:t>defaultValue: None</w:t>
            </w:r>
          </w:p>
          <w:p w14:paraId="4D8FECDA" w14:textId="77777777" w:rsidR="004413E7" w:rsidRPr="00167769" w:rsidRDefault="004413E7" w:rsidP="004413E7">
            <w:pPr>
              <w:keepLines/>
              <w:spacing w:after="0"/>
              <w:rPr>
                <w:rFonts w:ascii="Arial" w:hAnsi="Arial"/>
                <w:sz w:val="18"/>
              </w:rPr>
            </w:pPr>
            <w:r w:rsidRPr="00167769">
              <w:t>isNullable: False</w:t>
            </w:r>
          </w:p>
        </w:tc>
      </w:tr>
      <w:tr w:rsidR="004413E7" w14:paraId="1B32B7C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730A9" w14:textId="77777777" w:rsidR="004413E7" w:rsidRPr="00B64F51" w:rsidRDefault="004413E7" w:rsidP="004413E7">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832B643" w14:textId="77777777" w:rsidR="004413E7" w:rsidRPr="00167769" w:rsidRDefault="004413E7" w:rsidP="004413E7">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0C86ED5A" w14:textId="77777777" w:rsidR="004413E7" w:rsidRPr="00167769" w:rsidRDefault="004413E7" w:rsidP="004413E7">
            <w:pPr>
              <w:pStyle w:val="TAL"/>
            </w:pPr>
          </w:p>
          <w:p w14:paraId="2F4C5456" w14:textId="77777777" w:rsidR="004413E7" w:rsidRDefault="004413E7" w:rsidP="004413E7">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E4C3B64" w14:textId="77777777" w:rsidR="004413E7" w:rsidRDefault="004413E7" w:rsidP="004413E7">
            <w:pPr>
              <w:keepLines/>
              <w:spacing w:after="0"/>
              <w:rPr>
                <w:rFonts w:ascii="Arial" w:hAnsi="Arial"/>
                <w:sz w:val="18"/>
              </w:rPr>
            </w:pPr>
            <w:r>
              <w:rPr>
                <w:rFonts w:ascii="Arial" w:hAnsi="Arial"/>
                <w:sz w:val="18"/>
              </w:rPr>
              <w:t>type: AttributeValuePair</w:t>
            </w:r>
          </w:p>
          <w:p w14:paraId="6D8F1E21"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683B7AC" w14:textId="77777777" w:rsidR="004413E7" w:rsidRDefault="004413E7" w:rsidP="004413E7">
            <w:pPr>
              <w:keepLines/>
              <w:spacing w:after="0"/>
              <w:rPr>
                <w:rFonts w:ascii="Arial" w:hAnsi="Arial"/>
                <w:sz w:val="18"/>
              </w:rPr>
            </w:pPr>
            <w:r>
              <w:rPr>
                <w:rFonts w:ascii="Arial" w:hAnsi="Arial"/>
                <w:sz w:val="18"/>
              </w:rPr>
              <w:t>isOrdered: False</w:t>
            </w:r>
          </w:p>
          <w:p w14:paraId="262A19AD" w14:textId="77777777" w:rsidR="004413E7" w:rsidRDefault="004413E7" w:rsidP="004413E7">
            <w:pPr>
              <w:keepLines/>
              <w:spacing w:after="0"/>
              <w:rPr>
                <w:rFonts w:ascii="Arial" w:hAnsi="Arial"/>
                <w:sz w:val="18"/>
              </w:rPr>
            </w:pPr>
            <w:r>
              <w:rPr>
                <w:rFonts w:ascii="Arial" w:hAnsi="Arial"/>
                <w:sz w:val="18"/>
              </w:rPr>
              <w:t>isUnique: True</w:t>
            </w:r>
          </w:p>
          <w:p w14:paraId="3827D3AC" w14:textId="77777777" w:rsidR="004413E7" w:rsidRDefault="004413E7" w:rsidP="004413E7">
            <w:pPr>
              <w:keepLines/>
              <w:spacing w:after="0"/>
              <w:rPr>
                <w:rFonts w:ascii="Arial" w:hAnsi="Arial"/>
                <w:sz w:val="18"/>
              </w:rPr>
            </w:pPr>
            <w:r>
              <w:rPr>
                <w:rFonts w:ascii="Arial" w:hAnsi="Arial"/>
                <w:sz w:val="18"/>
              </w:rPr>
              <w:t>defaultValue: None</w:t>
            </w:r>
          </w:p>
          <w:p w14:paraId="6AF02E72" w14:textId="77777777" w:rsidR="004413E7" w:rsidRPr="002A1C02" w:rsidRDefault="004413E7" w:rsidP="004413E7">
            <w:pPr>
              <w:pStyle w:val="TAL"/>
            </w:pPr>
            <w:r>
              <w:t>isNullable: False</w:t>
            </w:r>
          </w:p>
        </w:tc>
      </w:tr>
      <w:tr w:rsidR="004413E7" w14:paraId="3B2A3F2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0807F" w14:textId="77777777" w:rsidR="004413E7" w:rsidRPr="00B64F51" w:rsidRDefault="004413E7" w:rsidP="004413E7">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B0E34A6" w14:textId="77777777" w:rsidR="004413E7" w:rsidRPr="00D22A4C" w:rsidRDefault="004413E7" w:rsidP="004413E7">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B0673BC" w14:textId="77777777" w:rsidR="004413E7" w:rsidRPr="00D22A4C" w:rsidRDefault="004413E7" w:rsidP="004413E7">
            <w:pPr>
              <w:pStyle w:val="TAL"/>
            </w:pPr>
          </w:p>
          <w:p w14:paraId="0192CC51" w14:textId="77777777" w:rsidR="004413E7" w:rsidRDefault="004413E7" w:rsidP="004413E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7B4EACE" w14:textId="77777777" w:rsidR="004413E7" w:rsidRDefault="004413E7" w:rsidP="004413E7">
            <w:pPr>
              <w:keepLines/>
              <w:spacing w:after="0"/>
              <w:rPr>
                <w:rFonts w:ascii="Arial" w:hAnsi="Arial"/>
                <w:sz w:val="18"/>
              </w:rPr>
            </w:pPr>
            <w:r>
              <w:rPr>
                <w:rFonts w:ascii="Arial" w:hAnsi="Arial"/>
                <w:sz w:val="18"/>
              </w:rPr>
              <w:t>type: AttributeValuePair</w:t>
            </w:r>
          </w:p>
          <w:p w14:paraId="72A0E78E"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1E02E98" w14:textId="77777777" w:rsidR="004413E7" w:rsidRDefault="004413E7" w:rsidP="004413E7">
            <w:pPr>
              <w:keepLines/>
              <w:spacing w:after="0"/>
              <w:rPr>
                <w:rFonts w:ascii="Arial" w:hAnsi="Arial"/>
                <w:sz w:val="18"/>
              </w:rPr>
            </w:pPr>
            <w:r>
              <w:rPr>
                <w:rFonts w:ascii="Arial" w:hAnsi="Arial"/>
                <w:sz w:val="18"/>
              </w:rPr>
              <w:t>isOrdered: False</w:t>
            </w:r>
          </w:p>
          <w:p w14:paraId="30684860" w14:textId="77777777" w:rsidR="004413E7" w:rsidRDefault="004413E7" w:rsidP="004413E7">
            <w:pPr>
              <w:keepLines/>
              <w:spacing w:after="0"/>
              <w:rPr>
                <w:rFonts w:ascii="Arial" w:hAnsi="Arial"/>
                <w:sz w:val="18"/>
              </w:rPr>
            </w:pPr>
            <w:r>
              <w:rPr>
                <w:rFonts w:ascii="Arial" w:hAnsi="Arial"/>
                <w:sz w:val="18"/>
              </w:rPr>
              <w:t>isUnique: True</w:t>
            </w:r>
          </w:p>
          <w:p w14:paraId="2BAD4578" w14:textId="77777777" w:rsidR="004413E7" w:rsidRDefault="004413E7" w:rsidP="004413E7">
            <w:pPr>
              <w:keepLines/>
              <w:spacing w:after="0"/>
              <w:rPr>
                <w:rFonts w:ascii="Arial" w:hAnsi="Arial"/>
                <w:sz w:val="18"/>
              </w:rPr>
            </w:pPr>
            <w:r>
              <w:rPr>
                <w:rFonts w:ascii="Arial" w:hAnsi="Arial"/>
                <w:sz w:val="18"/>
              </w:rPr>
              <w:t>defaultValue: None</w:t>
            </w:r>
          </w:p>
          <w:p w14:paraId="314EE815" w14:textId="77777777" w:rsidR="004413E7" w:rsidRPr="002A1C02" w:rsidRDefault="004413E7" w:rsidP="004413E7">
            <w:pPr>
              <w:pStyle w:val="TAL"/>
            </w:pPr>
            <w:r>
              <w:t>isNullable: False</w:t>
            </w:r>
          </w:p>
        </w:tc>
      </w:tr>
      <w:tr w:rsidR="004413E7" w14:paraId="1131D06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5869F" w14:textId="77777777" w:rsidR="004413E7" w:rsidRPr="00B64F51" w:rsidRDefault="004413E7" w:rsidP="004413E7">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ACA583A" w14:textId="77777777" w:rsidR="004413E7" w:rsidRPr="00D22A4C" w:rsidRDefault="004413E7" w:rsidP="004413E7">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FA79A70" w14:textId="77777777" w:rsidR="004413E7" w:rsidRPr="00D22A4C" w:rsidRDefault="004413E7" w:rsidP="004413E7">
            <w:pPr>
              <w:pStyle w:val="TAL"/>
            </w:pPr>
          </w:p>
          <w:p w14:paraId="7BDC8DB4" w14:textId="77777777" w:rsidR="004413E7" w:rsidRDefault="004413E7" w:rsidP="004413E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7353C7B" w14:textId="77777777" w:rsidR="004413E7" w:rsidRDefault="004413E7" w:rsidP="004413E7">
            <w:pPr>
              <w:keepLines/>
              <w:spacing w:after="0"/>
              <w:rPr>
                <w:rFonts w:ascii="Arial" w:hAnsi="Arial"/>
                <w:sz w:val="18"/>
              </w:rPr>
            </w:pPr>
            <w:r>
              <w:rPr>
                <w:rFonts w:ascii="Arial" w:hAnsi="Arial"/>
                <w:sz w:val="18"/>
              </w:rPr>
              <w:t>type: AttributeValuePair</w:t>
            </w:r>
          </w:p>
          <w:p w14:paraId="305E31E5"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8ACF7A8" w14:textId="77777777" w:rsidR="004413E7" w:rsidRDefault="004413E7" w:rsidP="004413E7">
            <w:pPr>
              <w:keepLines/>
              <w:spacing w:after="0"/>
              <w:rPr>
                <w:rFonts w:ascii="Arial" w:hAnsi="Arial"/>
                <w:sz w:val="18"/>
              </w:rPr>
            </w:pPr>
            <w:r>
              <w:rPr>
                <w:rFonts w:ascii="Arial" w:hAnsi="Arial"/>
                <w:sz w:val="18"/>
              </w:rPr>
              <w:t>isOrdered: False</w:t>
            </w:r>
          </w:p>
          <w:p w14:paraId="0EA5BD3A" w14:textId="77777777" w:rsidR="004413E7" w:rsidRDefault="004413E7" w:rsidP="004413E7">
            <w:pPr>
              <w:keepLines/>
              <w:spacing w:after="0"/>
              <w:rPr>
                <w:rFonts w:ascii="Arial" w:hAnsi="Arial"/>
                <w:sz w:val="18"/>
              </w:rPr>
            </w:pPr>
            <w:r>
              <w:rPr>
                <w:rFonts w:ascii="Arial" w:hAnsi="Arial"/>
                <w:sz w:val="18"/>
              </w:rPr>
              <w:t>isUnique: True</w:t>
            </w:r>
          </w:p>
          <w:p w14:paraId="075921B5" w14:textId="77777777" w:rsidR="004413E7" w:rsidRDefault="004413E7" w:rsidP="004413E7">
            <w:pPr>
              <w:keepLines/>
              <w:spacing w:after="0"/>
              <w:rPr>
                <w:rFonts w:ascii="Arial" w:hAnsi="Arial"/>
                <w:sz w:val="18"/>
              </w:rPr>
            </w:pPr>
            <w:r>
              <w:rPr>
                <w:rFonts w:ascii="Arial" w:hAnsi="Arial"/>
                <w:sz w:val="18"/>
              </w:rPr>
              <w:t>defaultValue: None</w:t>
            </w:r>
          </w:p>
          <w:p w14:paraId="016EC2BF" w14:textId="77777777" w:rsidR="004413E7" w:rsidRPr="002A1C02" w:rsidRDefault="004413E7" w:rsidP="004413E7">
            <w:pPr>
              <w:pStyle w:val="TAL"/>
            </w:pPr>
            <w:r>
              <w:t>isNullable: False</w:t>
            </w:r>
          </w:p>
        </w:tc>
      </w:tr>
      <w:tr w:rsidR="004413E7" w14:paraId="6B6ACBB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425E1" w14:textId="77777777" w:rsidR="004413E7" w:rsidRPr="00B64F51" w:rsidRDefault="004413E7" w:rsidP="004413E7">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2FE0BC3" w14:textId="77777777" w:rsidR="004413E7" w:rsidRPr="00D22A4C" w:rsidRDefault="004413E7" w:rsidP="004413E7">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6715D98E" w14:textId="77777777" w:rsidR="004413E7" w:rsidRPr="00D22A4C" w:rsidRDefault="004413E7" w:rsidP="004413E7">
            <w:pPr>
              <w:pStyle w:val="TAL"/>
            </w:pPr>
          </w:p>
          <w:p w14:paraId="4C4812C0" w14:textId="77777777" w:rsidR="004413E7" w:rsidRDefault="004413E7" w:rsidP="004413E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4042B64" w14:textId="77777777" w:rsidR="004413E7" w:rsidRDefault="004413E7" w:rsidP="004413E7">
            <w:pPr>
              <w:keepLines/>
              <w:spacing w:after="0"/>
              <w:rPr>
                <w:rFonts w:ascii="Arial" w:hAnsi="Arial"/>
                <w:sz w:val="18"/>
              </w:rPr>
            </w:pPr>
            <w:r>
              <w:rPr>
                <w:rFonts w:ascii="Arial" w:hAnsi="Arial"/>
                <w:sz w:val="18"/>
              </w:rPr>
              <w:t>type: AttributeValuePair</w:t>
            </w:r>
          </w:p>
          <w:p w14:paraId="2F01546D"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61109CCF" w14:textId="77777777" w:rsidR="004413E7" w:rsidRDefault="004413E7" w:rsidP="004413E7">
            <w:pPr>
              <w:keepLines/>
              <w:spacing w:after="0"/>
              <w:rPr>
                <w:rFonts w:ascii="Arial" w:hAnsi="Arial"/>
                <w:sz w:val="18"/>
              </w:rPr>
            </w:pPr>
            <w:r>
              <w:rPr>
                <w:rFonts w:ascii="Arial" w:hAnsi="Arial"/>
                <w:sz w:val="18"/>
              </w:rPr>
              <w:t>isOrdered: False</w:t>
            </w:r>
          </w:p>
          <w:p w14:paraId="555C886A" w14:textId="77777777" w:rsidR="004413E7" w:rsidRDefault="004413E7" w:rsidP="004413E7">
            <w:pPr>
              <w:keepLines/>
              <w:spacing w:after="0"/>
              <w:rPr>
                <w:rFonts w:ascii="Arial" w:hAnsi="Arial"/>
                <w:sz w:val="18"/>
              </w:rPr>
            </w:pPr>
            <w:r>
              <w:rPr>
                <w:rFonts w:ascii="Arial" w:hAnsi="Arial"/>
                <w:sz w:val="18"/>
              </w:rPr>
              <w:t>isUnique: True</w:t>
            </w:r>
          </w:p>
          <w:p w14:paraId="59EA34D4" w14:textId="77777777" w:rsidR="004413E7" w:rsidRDefault="004413E7" w:rsidP="004413E7">
            <w:pPr>
              <w:keepLines/>
              <w:spacing w:after="0"/>
              <w:rPr>
                <w:rFonts w:ascii="Arial" w:hAnsi="Arial"/>
                <w:sz w:val="18"/>
              </w:rPr>
            </w:pPr>
            <w:r>
              <w:rPr>
                <w:rFonts w:ascii="Arial" w:hAnsi="Arial"/>
                <w:sz w:val="18"/>
              </w:rPr>
              <w:t>defaultValue: None</w:t>
            </w:r>
          </w:p>
          <w:p w14:paraId="08F99F8E" w14:textId="77777777" w:rsidR="004413E7" w:rsidRPr="002A1C02" w:rsidRDefault="004413E7" w:rsidP="004413E7">
            <w:pPr>
              <w:pStyle w:val="TAL"/>
            </w:pPr>
            <w:r>
              <w:t>isNullable: False</w:t>
            </w:r>
          </w:p>
        </w:tc>
      </w:tr>
      <w:tr w:rsidR="004413E7" w14:paraId="36345E2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565F2" w14:textId="77777777" w:rsidR="004413E7" w:rsidRPr="00B64F51" w:rsidRDefault="004413E7" w:rsidP="004413E7">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7EF4DF89" w14:textId="77777777" w:rsidR="004413E7" w:rsidRPr="00D22A4C" w:rsidRDefault="004413E7" w:rsidP="004413E7">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33076E5" w14:textId="77777777" w:rsidR="004413E7" w:rsidRPr="00D22A4C" w:rsidRDefault="004413E7" w:rsidP="004413E7">
            <w:pPr>
              <w:pStyle w:val="TAL"/>
            </w:pPr>
          </w:p>
          <w:p w14:paraId="454DE6DD" w14:textId="77777777" w:rsidR="004413E7" w:rsidRDefault="004413E7" w:rsidP="004413E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89E848D" w14:textId="77777777" w:rsidR="004413E7" w:rsidRDefault="004413E7" w:rsidP="004413E7">
            <w:pPr>
              <w:keepLines/>
              <w:spacing w:after="0"/>
              <w:rPr>
                <w:rFonts w:ascii="Arial" w:hAnsi="Arial"/>
                <w:sz w:val="18"/>
              </w:rPr>
            </w:pPr>
            <w:r>
              <w:rPr>
                <w:rFonts w:ascii="Arial" w:hAnsi="Arial"/>
                <w:sz w:val="18"/>
              </w:rPr>
              <w:t>type: AttributeValuePair</w:t>
            </w:r>
          </w:p>
          <w:p w14:paraId="544FEE03"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96ACC4C" w14:textId="77777777" w:rsidR="004413E7" w:rsidRDefault="004413E7" w:rsidP="004413E7">
            <w:pPr>
              <w:keepLines/>
              <w:spacing w:after="0"/>
              <w:rPr>
                <w:rFonts w:ascii="Arial" w:hAnsi="Arial"/>
                <w:sz w:val="18"/>
              </w:rPr>
            </w:pPr>
            <w:r>
              <w:rPr>
                <w:rFonts w:ascii="Arial" w:hAnsi="Arial"/>
                <w:sz w:val="18"/>
              </w:rPr>
              <w:t>isOrdered: False</w:t>
            </w:r>
          </w:p>
          <w:p w14:paraId="312C45F8" w14:textId="77777777" w:rsidR="004413E7" w:rsidRDefault="004413E7" w:rsidP="004413E7">
            <w:pPr>
              <w:keepLines/>
              <w:spacing w:after="0"/>
              <w:rPr>
                <w:rFonts w:ascii="Arial" w:hAnsi="Arial"/>
                <w:sz w:val="18"/>
              </w:rPr>
            </w:pPr>
            <w:r>
              <w:rPr>
                <w:rFonts w:ascii="Arial" w:hAnsi="Arial"/>
                <w:sz w:val="18"/>
              </w:rPr>
              <w:t>isUnique: True</w:t>
            </w:r>
          </w:p>
          <w:p w14:paraId="0A850414" w14:textId="77777777" w:rsidR="004413E7" w:rsidRDefault="004413E7" w:rsidP="004413E7">
            <w:pPr>
              <w:keepLines/>
              <w:spacing w:after="0"/>
              <w:rPr>
                <w:rFonts w:ascii="Arial" w:hAnsi="Arial"/>
                <w:sz w:val="18"/>
              </w:rPr>
            </w:pPr>
            <w:r>
              <w:rPr>
                <w:rFonts w:ascii="Arial" w:hAnsi="Arial"/>
                <w:sz w:val="18"/>
              </w:rPr>
              <w:t>defaultValue: None</w:t>
            </w:r>
          </w:p>
          <w:p w14:paraId="2BFA2399" w14:textId="77777777" w:rsidR="004413E7" w:rsidRPr="002A1C02" w:rsidRDefault="004413E7" w:rsidP="004413E7">
            <w:pPr>
              <w:pStyle w:val="TAL"/>
            </w:pPr>
            <w:r>
              <w:t>isNullable: False</w:t>
            </w:r>
          </w:p>
        </w:tc>
      </w:tr>
      <w:tr w:rsidR="004413E7" w14:paraId="53AC622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BDEA6" w14:textId="77777777" w:rsidR="004413E7" w:rsidRPr="00B64F51" w:rsidRDefault="004413E7" w:rsidP="004413E7">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C6944CB" w14:textId="77777777" w:rsidR="004413E7" w:rsidRDefault="004413E7" w:rsidP="004413E7">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1D810C52" w14:textId="77777777" w:rsidR="004413E7" w:rsidRPr="00D22A4C" w:rsidRDefault="004413E7" w:rsidP="004413E7">
            <w:pPr>
              <w:pStyle w:val="TAL"/>
            </w:pPr>
          </w:p>
          <w:p w14:paraId="7AC260E7" w14:textId="77777777" w:rsidR="004413E7" w:rsidRDefault="004413E7" w:rsidP="004413E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E0C8A30" w14:textId="77777777" w:rsidR="004413E7" w:rsidRDefault="004413E7" w:rsidP="004413E7">
            <w:pPr>
              <w:keepLines/>
              <w:spacing w:after="0"/>
              <w:rPr>
                <w:rFonts w:ascii="Arial" w:hAnsi="Arial"/>
                <w:sz w:val="18"/>
              </w:rPr>
            </w:pPr>
            <w:r>
              <w:rPr>
                <w:rFonts w:ascii="Arial" w:hAnsi="Arial"/>
                <w:sz w:val="18"/>
              </w:rPr>
              <w:t>type: AttributeValuePair</w:t>
            </w:r>
          </w:p>
          <w:p w14:paraId="121E081D"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52A0E9D" w14:textId="77777777" w:rsidR="004413E7" w:rsidRDefault="004413E7" w:rsidP="004413E7">
            <w:pPr>
              <w:keepLines/>
              <w:spacing w:after="0"/>
              <w:rPr>
                <w:rFonts w:ascii="Arial" w:hAnsi="Arial"/>
                <w:sz w:val="18"/>
              </w:rPr>
            </w:pPr>
            <w:r>
              <w:rPr>
                <w:rFonts w:ascii="Arial" w:hAnsi="Arial"/>
                <w:sz w:val="18"/>
              </w:rPr>
              <w:t>isOrdered: False</w:t>
            </w:r>
          </w:p>
          <w:p w14:paraId="597F5ADA" w14:textId="77777777" w:rsidR="004413E7" w:rsidRDefault="004413E7" w:rsidP="004413E7">
            <w:pPr>
              <w:keepLines/>
              <w:spacing w:after="0"/>
              <w:rPr>
                <w:rFonts w:ascii="Arial" w:hAnsi="Arial"/>
                <w:sz w:val="18"/>
              </w:rPr>
            </w:pPr>
            <w:r>
              <w:rPr>
                <w:rFonts w:ascii="Arial" w:hAnsi="Arial"/>
                <w:sz w:val="18"/>
              </w:rPr>
              <w:t>isUnique: True</w:t>
            </w:r>
          </w:p>
          <w:p w14:paraId="05CD316B" w14:textId="77777777" w:rsidR="004413E7" w:rsidRDefault="004413E7" w:rsidP="004413E7">
            <w:pPr>
              <w:keepLines/>
              <w:spacing w:after="0"/>
              <w:rPr>
                <w:rFonts w:ascii="Arial" w:hAnsi="Arial"/>
                <w:sz w:val="18"/>
              </w:rPr>
            </w:pPr>
            <w:r>
              <w:rPr>
                <w:rFonts w:ascii="Arial" w:hAnsi="Arial"/>
                <w:sz w:val="18"/>
              </w:rPr>
              <w:t>defaultValue: None</w:t>
            </w:r>
          </w:p>
          <w:p w14:paraId="2BED8FA4" w14:textId="77777777" w:rsidR="004413E7" w:rsidRPr="002A1C02" w:rsidRDefault="004413E7" w:rsidP="004413E7">
            <w:pPr>
              <w:pStyle w:val="TAL"/>
            </w:pPr>
            <w:r>
              <w:t>isNullable: False</w:t>
            </w:r>
          </w:p>
        </w:tc>
      </w:tr>
      <w:tr w:rsidR="004413E7" w14:paraId="16FD929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DD792" w14:textId="77777777" w:rsidR="004413E7" w:rsidRPr="00B64F51" w:rsidRDefault="004413E7" w:rsidP="004413E7">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3A83C35F" w14:textId="77777777" w:rsidR="004413E7" w:rsidRPr="00D22A4C" w:rsidRDefault="004413E7" w:rsidP="004413E7">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BEAEA5A" w14:textId="77777777" w:rsidR="004413E7" w:rsidRPr="00D22A4C" w:rsidRDefault="004413E7" w:rsidP="004413E7">
            <w:pPr>
              <w:pStyle w:val="TAL"/>
            </w:pPr>
          </w:p>
          <w:p w14:paraId="2E2D6C8B" w14:textId="77777777" w:rsidR="004413E7" w:rsidRDefault="004413E7" w:rsidP="004413E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FA9CF10" w14:textId="77777777" w:rsidR="004413E7" w:rsidRDefault="004413E7" w:rsidP="004413E7">
            <w:pPr>
              <w:keepLines/>
              <w:spacing w:after="0"/>
              <w:rPr>
                <w:rFonts w:ascii="Arial" w:hAnsi="Arial"/>
                <w:sz w:val="18"/>
              </w:rPr>
            </w:pPr>
            <w:r>
              <w:rPr>
                <w:rFonts w:ascii="Arial" w:hAnsi="Arial"/>
                <w:sz w:val="18"/>
              </w:rPr>
              <w:t>type: AttributeValuePair</w:t>
            </w:r>
          </w:p>
          <w:p w14:paraId="507965FD"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C4A7832" w14:textId="77777777" w:rsidR="004413E7" w:rsidRDefault="004413E7" w:rsidP="004413E7">
            <w:pPr>
              <w:keepLines/>
              <w:spacing w:after="0"/>
              <w:rPr>
                <w:rFonts w:ascii="Arial" w:hAnsi="Arial"/>
                <w:sz w:val="18"/>
              </w:rPr>
            </w:pPr>
            <w:r>
              <w:rPr>
                <w:rFonts w:ascii="Arial" w:hAnsi="Arial"/>
                <w:sz w:val="18"/>
              </w:rPr>
              <w:t>isOrdered: False</w:t>
            </w:r>
          </w:p>
          <w:p w14:paraId="2FF1F579" w14:textId="77777777" w:rsidR="004413E7" w:rsidRDefault="004413E7" w:rsidP="004413E7">
            <w:pPr>
              <w:keepLines/>
              <w:spacing w:after="0"/>
              <w:rPr>
                <w:rFonts w:ascii="Arial" w:hAnsi="Arial"/>
                <w:sz w:val="18"/>
              </w:rPr>
            </w:pPr>
            <w:r>
              <w:rPr>
                <w:rFonts w:ascii="Arial" w:hAnsi="Arial"/>
                <w:sz w:val="18"/>
              </w:rPr>
              <w:t>isUnique: True</w:t>
            </w:r>
          </w:p>
          <w:p w14:paraId="7062FE97" w14:textId="77777777" w:rsidR="004413E7" w:rsidRDefault="004413E7" w:rsidP="004413E7">
            <w:pPr>
              <w:keepLines/>
              <w:spacing w:after="0"/>
              <w:rPr>
                <w:rFonts w:ascii="Arial" w:hAnsi="Arial"/>
                <w:sz w:val="18"/>
              </w:rPr>
            </w:pPr>
            <w:r>
              <w:rPr>
                <w:rFonts w:ascii="Arial" w:hAnsi="Arial"/>
                <w:sz w:val="18"/>
              </w:rPr>
              <w:t>defaultValue: None</w:t>
            </w:r>
          </w:p>
          <w:p w14:paraId="20CDECAE" w14:textId="77777777" w:rsidR="004413E7" w:rsidRPr="002A1C02" w:rsidRDefault="004413E7" w:rsidP="004413E7">
            <w:pPr>
              <w:pStyle w:val="TAL"/>
            </w:pPr>
            <w:r>
              <w:t>isNullable: False</w:t>
            </w:r>
          </w:p>
        </w:tc>
      </w:tr>
      <w:tr w:rsidR="004413E7" w14:paraId="30831E2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CD032" w14:textId="77777777" w:rsidR="004413E7" w:rsidRPr="00B64F51" w:rsidRDefault="004413E7" w:rsidP="004413E7">
            <w:pPr>
              <w:pStyle w:val="TAL"/>
              <w:keepNext w:val="0"/>
              <w:rPr>
                <w:rFonts w:ascii="Courier New" w:hAnsi="Courier New" w:cs="Courier New"/>
                <w:szCs w:val="18"/>
              </w:rPr>
            </w:pPr>
            <w:r w:rsidRPr="005417BE">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4FFBC9E2" w14:textId="77777777" w:rsidR="004413E7" w:rsidRPr="00D22A4C" w:rsidRDefault="004413E7" w:rsidP="004413E7">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097CB407" w14:textId="77777777" w:rsidR="004413E7" w:rsidRPr="00D22A4C" w:rsidRDefault="004413E7" w:rsidP="004413E7">
            <w:pPr>
              <w:pStyle w:val="TAL"/>
            </w:pPr>
          </w:p>
          <w:p w14:paraId="10132A9E" w14:textId="77777777" w:rsidR="004413E7" w:rsidRDefault="004413E7" w:rsidP="004413E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A569A1B" w14:textId="77777777" w:rsidR="004413E7" w:rsidRDefault="004413E7" w:rsidP="004413E7">
            <w:pPr>
              <w:keepLines/>
              <w:spacing w:after="0"/>
              <w:rPr>
                <w:rFonts w:ascii="Arial" w:hAnsi="Arial"/>
                <w:sz w:val="18"/>
              </w:rPr>
            </w:pPr>
            <w:r>
              <w:rPr>
                <w:rFonts w:ascii="Arial" w:hAnsi="Arial"/>
                <w:sz w:val="18"/>
              </w:rPr>
              <w:t>type: AttributeValuePair</w:t>
            </w:r>
          </w:p>
          <w:p w14:paraId="7762EC2D"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90B698B" w14:textId="77777777" w:rsidR="004413E7" w:rsidRDefault="004413E7" w:rsidP="004413E7">
            <w:pPr>
              <w:keepLines/>
              <w:spacing w:after="0"/>
              <w:rPr>
                <w:rFonts w:ascii="Arial" w:hAnsi="Arial"/>
                <w:sz w:val="18"/>
              </w:rPr>
            </w:pPr>
            <w:r>
              <w:rPr>
                <w:rFonts w:ascii="Arial" w:hAnsi="Arial"/>
                <w:sz w:val="18"/>
              </w:rPr>
              <w:t>isOrdered: False</w:t>
            </w:r>
          </w:p>
          <w:p w14:paraId="35DCC241" w14:textId="77777777" w:rsidR="004413E7" w:rsidRDefault="004413E7" w:rsidP="004413E7">
            <w:pPr>
              <w:keepLines/>
              <w:spacing w:after="0"/>
              <w:rPr>
                <w:rFonts w:ascii="Arial" w:hAnsi="Arial"/>
                <w:sz w:val="18"/>
              </w:rPr>
            </w:pPr>
            <w:r>
              <w:rPr>
                <w:rFonts w:ascii="Arial" w:hAnsi="Arial"/>
                <w:sz w:val="18"/>
              </w:rPr>
              <w:t>isUnique: True</w:t>
            </w:r>
          </w:p>
          <w:p w14:paraId="7114F966" w14:textId="77777777" w:rsidR="004413E7" w:rsidRDefault="004413E7" w:rsidP="004413E7">
            <w:pPr>
              <w:keepLines/>
              <w:spacing w:after="0"/>
              <w:rPr>
                <w:rFonts w:ascii="Arial" w:hAnsi="Arial"/>
                <w:sz w:val="18"/>
              </w:rPr>
            </w:pPr>
            <w:r>
              <w:rPr>
                <w:rFonts w:ascii="Arial" w:hAnsi="Arial"/>
                <w:sz w:val="18"/>
              </w:rPr>
              <w:t>defaultValue: None</w:t>
            </w:r>
          </w:p>
          <w:p w14:paraId="4CB0AA53" w14:textId="77777777" w:rsidR="004413E7" w:rsidRPr="002A1C02" w:rsidRDefault="004413E7" w:rsidP="004413E7">
            <w:pPr>
              <w:pStyle w:val="TAL"/>
            </w:pPr>
            <w:r>
              <w:t>isNullable: False</w:t>
            </w:r>
          </w:p>
        </w:tc>
      </w:tr>
      <w:tr w:rsidR="004413E7" w14:paraId="5F9EE7D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781A6" w14:textId="77777777" w:rsidR="004413E7" w:rsidRPr="00B64F51" w:rsidRDefault="004413E7" w:rsidP="004413E7">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53A596D8" w14:textId="77777777" w:rsidR="004413E7" w:rsidRPr="00D22A4C" w:rsidRDefault="004413E7" w:rsidP="004413E7">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298B8A2" w14:textId="77777777" w:rsidR="004413E7" w:rsidRPr="00D22A4C" w:rsidRDefault="004413E7" w:rsidP="004413E7">
            <w:pPr>
              <w:pStyle w:val="TAL"/>
            </w:pPr>
          </w:p>
          <w:p w14:paraId="07EFE25E" w14:textId="77777777" w:rsidR="004413E7" w:rsidRDefault="004413E7" w:rsidP="004413E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8CBD684" w14:textId="77777777" w:rsidR="004413E7" w:rsidRDefault="004413E7" w:rsidP="004413E7">
            <w:pPr>
              <w:keepLines/>
              <w:spacing w:after="0"/>
              <w:rPr>
                <w:rFonts w:ascii="Arial" w:hAnsi="Arial"/>
                <w:sz w:val="18"/>
              </w:rPr>
            </w:pPr>
            <w:r>
              <w:rPr>
                <w:rFonts w:ascii="Arial" w:hAnsi="Arial"/>
                <w:sz w:val="18"/>
              </w:rPr>
              <w:t>type: AttributeValuePair</w:t>
            </w:r>
          </w:p>
          <w:p w14:paraId="5EF1396D"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673502A1" w14:textId="77777777" w:rsidR="004413E7" w:rsidRDefault="004413E7" w:rsidP="004413E7">
            <w:pPr>
              <w:keepLines/>
              <w:spacing w:after="0"/>
              <w:rPr>
                <w:rFonts w:ascii="Arial" w:hAnsi="Arial"/>
                <w:sz w:val="18"/>
              </w:rPr>
            </w:pPr>
            <w:r>
              <w:rPr>
                <w:rFonts w:ascii="Arial" w:hAnsi="Arial"/>
                <w:sz w:val="18"/>
              </w:rPr>
              <w:t>isOrdered: False</w:t>
            </w:r>
          </w:p>
          <w:p w14:paraId="77B2DA3D" w14:textId="77777777" w:rsidR="004413E7" w:rsidRDefault="004413E7" w:rsidP="004413E7">
            <w:pPr>
              <w:keepLines/>
              <w:spacing w:after="0"/>
              <w:rPr>
                <w:rFonts w:ascii="Arial" w:hAnsi="Arial"/>
                <w:sz w:val="18"/>
              </w:rPr>
            </w:pPr>
            <w:r>
              <w:rPr>
                <w:rFonts w:ascii="Arial" w:hAnsi="Arial"/>
                <w:sz w:val="18"/>
              </w:rPr>
              <w:t>isUnique: True</w:t>
            </w:r>
          </w:p>
          <w:p w14:paraId="236B4AC0" w14:textId="77777777" w:rsidR="004413E7" w:rsidRDefault="004413E7" w:rsidP="004413E7">
            <w:pPr>
              <w:keepLines/>
              <w:spacing w:after="0"/>
              <w:rPr>
                <w:rFonts w:ascii="Arial" w:hAnsi="Arial"/>
                <w:sz w:val="18"/>
              </w:rPr>
            </w:pPr>
            <w:r>
              <w:rPr>
                <w:rFonts w:ascii="Arial" w:hAnsi="Arial"/>
                <w:sz w:val="18"/>
              </w:rPr>
              <w:t>defaultValue: None</w:t>
            </w:r>
          </w:p>
          <w:p w14:paraId="661F7380" w14:textId="77777777" w:rsidR="004413E7" w:rsidRPr="002A1C02" w:rsidRDefault="004413E7" w:rsidP="004413E7">
            <w:pPr>
              <w:pStyle w:val="TAL"/>
            </w:pPr>
            <w:r>
              <w:t>isNullable: False</w:t>
            </w:r>
          </w:p>
        </w:tc>
      </w:tr>
      <w:tr w:rsidR="004413E7" w14:paraId="0C0D1D3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103FC" w14:textId="77777777" w:rsidR="004413E7" w:rsidRPr="00B64F51" w:rsidRDefault="004413E7" w:rsidP="004413E7">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972D56D" w14:textId="77777777" w:rsidR="004413E7" w:rsidRPr="00D22A4C" w:rsidRDefault="004413E7" w:rsidP="004413E7">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7572B29A" w14:textId="77777777" w:rsidR="004413E7" w:rsidRPr="00D22A4C" w:rsidRDefault="004413E7" w:rsidP="004413E7">
            <w:pPr>
              <w:pStyle w:val="TAL"/>
            </w:pPr>
          </w:p>
          <w:p w14:paraId="4C3AAF63" w14:textId="77777777" w:rsidR="004413E7" w:rsidRDefault="004413E7" w:rsidP="004413E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267431C" w14:textId="77777777" w:rsidR="004413E7" w:rsidRDefault="004413E7" w:rsidP="004413E7">
            <w:pPr>
              <w:keepLines/>
              <w:spacing w:after="0"/>
              <w:rPr>
                <w:rFonts w:ascii="Arial" w:hAnsi="Arial"/>
                <w:sz w:val="18"/>
              </w:rPr>
            </w:pPr>
            <w:r>
              <w:rPr>
                <w:rFonts w:ascii="Arial" w:hAnsi="Arial"/>
                <w:sz w:val="18"/>
              </w:rPr>
              <w:t>type: AttributeValuePair</w:t>
            </w:r>
          </w:p>
          <w:p w14:paraId="4E8629FD"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C05BE2F" w14:textId="77777777" w:rsidR="004413E7" w:rsidRDefault="004413E7" w:rsidP="004413E7">
            <w:pPr>
              <w:keepLines/>
              <w:spacing w:after="0"/>
              <w:rPr>
                <w:rFonts w:ascii="Arial" w:hAnsi="Arial"/>
                <w:sz w:val="18"/>
              </w:rPr>
            </w:pPr>
            <w:r>
              <w:rPr>
                <w:rFonts w:ascii="Arial" w:hAnsi="Arial"/>
                <w:sz w:val="18"/>
              </w:rPr>
              <w:t>isOrdered: False</w:t>
            </w:r>
          </w:p>
          <w:p w14:paraId="535DD170" w14:textId="77777777" w:rsidR="004413E7" w:rsidRDefault="004413E7" w:rsidP="004413E7">
            <w:pPr>
              <w:keepLines/>
              <w:spacing w:after="0"/>
              <w:rPr>
                <w:rFonts w:ascii="Arial" w:hAnsi="Arial"/>
                <w:sz w:val="18"/>
              </w:rPr>
            </w:pPr>
            <w:r>
              <w:rPr>
                <w:rFonts w:ascii="Arial" w:hAnsi="Arial"/>
                <w:sz w:val="18"/>
              </w:rPr>
              <w:t>isUnique: True</w:t>
            </w:r>
          </w:p>
          <w:p w14:paraId="513890A6" w14:textId="77777777" w:rsidR="004413E7" w:rsidRDefault="004413E7" w:rsidP="004413E7">
            <w:pPr>
              <w:keepLines/>
              <w:spacing w:after="0"/>
              <w:rPr>
                <w:rFonts w:ascii="Arial" w:hAnsi="Arial"/>
                <w:sz w:val="18"/>
              </w:rPr>
            </w:pPr>
            <w:r>
              <w:rPr>
                <w:rFonts w:ascii="Arial" w:hAnsi="Arial"/>
                <w:sz w:val="18"/>
              </w:rPr>
              <w:t>defaultValue: None</w:t>
            </w:r>
          </w:p>
          <w:p w14:paraId="02121DC7" w14:textId="77777777" w:rsidR="004413E7" w:rsidRPr="002A1C02" w:rsidRDefault="004413E7" w:rsidP="004413E7">
            <w:pPr>
              <w:pStyle w:val="TAL"/>
            </w:pPr>
            <w:r>
              <w:t>isNullable: False</w:t>
            </w:r>
          </w:p>
        </w:tc>
      </w:tr>
      <w:tr w:rsidR="004413E7" w14:paraId="25D261C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73447" w14:textId="77777777" w:rsidR="004413E7" w:rsidRPr="00B64F51" w:rsidRDefault="004413E7" w:rsidP="004413E7">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710D8270" w14:textId="77777777" w:rsidR="004413E7" w:rsidRPr="00D22A4C" w:rsidRDefault="004413E7" w:rsidP="004413E7">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E5200F1" w14:textId="77777777" w:rsidR="004413E7" w:rsidRPr="00D22A4C" w:rsidRDefault="004413E7" w:rsidP="004413E7">
            <w:pPr>
              <w:pStyle w:val="TAL"/>
            </w:pPr>
          </w:p>
          <w:p w14:paraId="1AFAF9F1" w14:textId="77777777" w:rsidR="004413E7" w:rsidRDefault="004413E7" w:rsidP="004413E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953449B" w14:textId="77777777" w:rsidR="004413E7" w:rsidRDefault="004413E7" w:rsidP="004413E7">
            <w:pPr>
              <w:keepLines/>
              <w:spacing w:after="0"/>
              <w:rPr>
                <w:rFonts w:ascii="Arial" w:hAnsi="Arial"/>
                <w:sz w:val="18"/>
              </w:rPr>
            </w:pPr>
            <w:r>
              <w:rPr>
                <w:rFonts w:ascii="Arial" w:hAnsi="Arial"/>
                <w:sz w:val="18"/>
              </w:rPr>
              <w:t>type: AttributeValuePair</w:t>
            </w:r>
          </w:p>
          <w:p w14:paraId="7A7BAEAB"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5E8D772" w14:textId="77777777" w:rsidR="004413E7" w:rsidRDefault="004413E7" w:rsidP="004413E7">
            <w:pPr>
              <w:keepLines/>
              <w:spacing w:after="0"/>
              <w:rPr>
                <w:rFonts w:ascii="Arial" w:hAnsi="Arial"/>
                <w:sz w:val="18"/>
              </w:rPr>
            </w:pPr>
            <w:r>
              <w:rPr>
                <w:rFonts w:ascii="Arial" w:hAnsi="Arial"/>
                <w:sz w:val="18"/>
              </w:rPr>
              <w:t>isOrdered: False</w:t>
            </w:r>
          </w:p>
          <w:p w14:paraId="009E1E0A" w14:textId="77777777" w:rsidR="004413E7" w:rsidRDefault="004413E7" w:rsidP="004413E7">
            <w:pPr>
              <w:keepLines/>
              <w:spacing w:after="0"/>
              <w:rPr>
                <w:rFonts w:ascii="Arial" w:hAnsi="Arial"/>
                <w:sz w:val="18"/>
              </w:rPr>
            </w:pPr>
            <w:r>
              <w:rPr>
                <w:rFonts w:ascii="Arial" w:hAnsi="Arial"/>
                <w:sz w:val="18"/>
              </w:rPr>
              <w:t>isUnique: True</w:t>
            </w:r>
          </w:p>
          <w:p w14:paraId="4CF30F38" w14:textId="77777777" w:rsidR="004413E7" w:rsidRDefault="004413E7" w:rsidP="004413E7">
            <w:pPr>
              <w:keepLines/>
              <w:spacing w:after="0"/>
              <w:rPr>
                <w:rFonts w:ascii="Arial" w:hAnsi="Arial"/>
                <w:sz w:val="18"/>
              </w:rPr>
            </w:pPr>
            <w:r>
              <w:rPr>
                <w:rFonts w:ascii="Arial" w:hAnsi="Arial"/>
                <w:sz w:val="18"/>
              </w:rPr>
              <w:t>defaultValue: None</w:t>
            </w:r>
          </w:p>
          <w:p w14:paraId="239BA9EB" w14:textId="77777777" w:rsidR="004413E7" w:rsidRPr="002A1C02" w:rsidRDefault="004413E7" w:rsidP="004413E7">
            <w:pPr>
              <w:pStyle w:val="TAL"/>
            </w:pPr>
            <w:r>
              <w:t>isNullable: False</w:t>
            </w:r>
          </w:p>
        </w:tc>
      </w:tr>
      <w:tr w:rsidR="004413E7" w14:paraId="7F6AC6B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D0A99" w14:textId="77777777" w:rsidR="004413E7" w:rsidRPr="005417BE" w:rsidRDefault="004413E7" w:rsidP="004413E7">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08C4F20" w14:textId="77777777" w:rsidR="004413E7" w:rsidRDefault="004413E7" w:rsidP="004413E7">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71C4334C" w14:textId="77777777" w:rsidR="004413E7" w:rsidRDefault="004413E7" w:rsidP="004413E7">
            <w:pPr>
              <w:pStyle w:val="TAL"/>
              <w:rPr>
                <w:rFonts w:cs="Arial"/>
                <w:szCs w:val="18"/>
                <w:lang w:eastAsia="zh-CN"/>
              </w:rPr>
            </w:pPr>
          </w:p>
          <w:p w14:paraId="0EF0DF0D" w14:textId="77777777" w:rsidR="004413E7" w:rsidRDefault="004413E7" w:rsidP="004413E7">
            <w:pPr>
              <w:pStyle w:val="TAL"/>
              <w:rPr>
                <w:rFonts w:cs="Arial"/>
                <w:szCs w:val="18"/>
                <w:lang w:eastAsia="zh-CN"/>
              </w:rPr>
            </w:pPr>
          </w:p>
          <w:p w14:paraId="49A9B3B0" w14:textId="77777777" w:rsidR="004413E7" w:rsidRPr="00D22A4C" w:rsidRDefault="004413E7" w:rsidP="004413E7">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E5F4919" w14:textId="77777777" w:rsidR="004413E7" w:rsidRDefault="004413E7" w:rsidP="004413E7">
            <w:pPr>
              <w:keepLines/>
              <w:spacing w:after="0"/>
              <w:rPr>
                <w:rFonts w:ascii="Arial" w:hAnsi="Arial"/>
                <w:sz w:val="18"/>
              </w:rPr>
            </w:pPr>
            <w:r>
              <w:rPr>
                <w:rFonts w:ascii="Arial" w:hAnsi="Arial"/>
                <w:sz w:val="18"/>
              </w:rPr>
              <w:t>type: AttributeValuePair</w:t>
            </w:r>
          </w:p>
          <w:p w14:paraId="7883F59B"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9723DFB" w14:textId="77777777" w:rsidR="004413E7" w:rsidRDefault="004413E7" w:rsidP="004413E7">
            <w:pPr>
              <w:keepLines/>
              <w:spacing w:after="0"/>
              <w:rPr>
                <w:rFonts w:ascii="Arial" w:hAnsi="Arial"/>
                <w:sz w:val="18"/>
              </w:rPr>
            </w:pPr>
            <w:r>
              <w:rPr>
                <w:rFonts w:ascii="Arial" w:hAnsi="Arial"/>
                <w:sz w:val="18"/>
              </w:rPr>
              <w:t>isOrdered: False</w:t>
            </w:r>
          </w:p>
          <w:p w14:paraId="2EC0BDFF" w14:textId="77777777" w:rsidR="004413E7" w:rsidRDefault="004413E7" w:rsidP="004413E7">
            <w:pPr>
              <w:keepLines/>
              <w:spacing w:after="0"/>
              <w:rPr>
                <w:rFonts w:ascii="Arial" w:hAnsi="Arial"/>
                <w:sz w:val="18"/>
              </w:rPr>
            </w:pPr>
            <w:r>
              <w:rPr>
                <w:rFonts w:ascii="Arial" w:hAnsi="Arial"/>
                <w:sz w:val="18"/>
              </w:rPr>
              <w:t>isUnique: True</w:t>
            </w:r>
          </w:p>
          <w:p w14:paraId="3345A432" w14:textId="77777777" w:rsidR="004413E7" w:rsidRDefault="004413E7" w:rsidP="004413E7">
            <w:pPr>
              <w:keepLines/>
              <w:spacing w:after="0"/>
              <w:rPr>
                <w:rFonts w:ascii="Arial" w:hAnsi="Arial"/>
                <w:sz w:val="18"/>
              </w:rPr>
            </w:pPr>
            <w:r>
              <w:rPr>
                <w:rFonts w:ascii="Arial" w:hAnsi="Arial"/>
                <w:sz w:val="18"/>
              </w:rPr>
              <w:t>defaultValue: None</w:t>
            </w:r>
          </w:p>
          <w:p w14:paraId="11B8F3B9" w14:textId="77777777" w:rsidR="004413E7" w:rsidRPr="00167769" w:rsidRDefault="004413E7" w:rsidP="004413E7">
            <w:pPr>
              <w:keepLines/>
              <w:spacing w:after="0"/>
              <w:rPr>
                <w:rFonts w:ascii="Arial" w:hAnsi="Arial"/>
                <w:sz w:val="18"/>
              </w:rPr>
            </w:pPr>
            <w:r>
              <w:rPr>
                <w:rFonts w:ascii="Arial" w:hAnsi="Arial"/>
                <w:sz w:val="18"/>
              </w:rPr>
              <w:t>isNullable: False</w:t>
            </w:r>
          </w:p>
        </w:tc>
      </w:tr>
      <w:tr w:rsidR="004413E7" w14:paraId="7786073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63166" w14:textId="77777777" w:rsidR="004413E7" w:rsidRPr="005417BE" w:rsidRDefault="004413E7" w:rsidP="004413E7">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0BB1E482" w14:textId="77777777" w:rsidR="004413E7" w:rsidRDefault="004413E7" w:rsidP="004413E7">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2980985" w14:textId="77777777" w:rsidR="004413E7" w:rsidRDefault="004413E7" w:rsidP="004413E7">
            <w:pPr>
              <w:pStyle w:val="TAL"/>
              <w:rPr>
                <w:rFonts w:cs="Arial"/>
                <w:szCs w:val="18"/>
                <w:lang w:eastAsia="zh-CN"/>
              </w:rPr>
            </w:pPr>
          </w:p>
          <w:p w14:paraId="5DB2194B" w14:textId="77777777" w:rsidR="004413E7" w:rsidRPr="00D22A4C" w:rsidRDefault="004413E7" w:rsidP="004413E7">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4813441" w14:textId="77777777" w:rsidR="004413E7" w:rsidRDefault="004413E7" w:rsidP="004413E7">
            <w:pPr>
              <w:keepLines/>
              <w:spacing w:after="0"/>
              <w:rPr>
                <w:rFonts w:ascii="Arial" w:hAnsi="Arial"/>
                <w:sz w:val="18"/>
              </w:rPr>
            </w:pPr>
            <w:r>
              <w:rPr>
                <w:rFonts w:ascii="Arial" w:hAnsi="Arial"/>
                <w:sz w:val="18"/>
              </w:rPr>
              <w:t>type: AttributeValuePair</w:t>
            </w:r>
          </w:p>
          <w:p w14:paraId="3BBE6B91"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3317E3C" w14:textId="77777777" w:rsidR="004413E7" w:rsidRDefault="004413E7" w:rsidP="004413E7">
            <w:pPr>
              <w:keepLines/>
              <w:spacing w:after="0"/>
              <w:rPr>
                <w:rFonts w:ascii="Arial" w:hAnsi="Arial"/>
                <w:sz w:val="18"/>
              </w:rPr>
            </w:pPr>
            <w:r>
              <w:rPr>
                <w:rFonts w:ascii="Arial" w:hAnsi="Arial"/>
                <w:sz w:val="18"/>
              </w:rPr>
              <w:t>isOrdered: False</w:t>
            </w:r>
          </w:p>
          <w:p w14:paraId="6CC46E21" w14:textId="77777777" w:rsidR="004413E7" w:rsidRDefault="004413E7" w:rsidP="004413E7">
            <w:pPr>
              <w:keepLines/>
              <w:spacing w:after="0"/>
              <w:rPr>
                <w:rFonts w:ascii="Arial" w:hAnsi="Arial"/>
                <w:sz w:val="18"/>
              </w:rPr>
            </w:pPr>
            <w:r>
              <w:rPr>
                <w:rFonts w:ascii="Arial" w:hAnsi="Arial"/>
                <w:sz w:val="18"/>
              </w:rPr>
              <w:t>isUnique: True</w:t>
            </w:r>
          </w:p>
          <w:p w14:paraId="46C1D9E1" w14:textId="77777777" w:rsidR="004413E7" w:rsidRDefault="004413E7" w:rsidP="004413E7">
            <w:pPr>
              <w:keepLines/>
              <w:spacing w:after="0"/>
              <w:rPr>
                <w:rFonts w:ascii="Arial" w:hAnsi="Arial"/>
                <w:sz w:val="18"/>
              </w:rPr>
            </w:pPr>
            <w:r>
              <w:rPr>
                <w:rFonts w:ascii="Arial" w:hAnsi="Arial"/>
                <w:sz w:val="18"/>
              </w:rPr>
              <w:t>defaultValue: None</w:t>
            </w:r>
          </w:p>
          <w:p w14:paraId="15D06A2D" w14:textId="77777777" w:rsidR="004413E7" w:rsidRPr="00167769" w:rsidRDefault="004413E7" w:rsidP="004413E7">
            <w:pPr>
              <w:keepLines/>
              <w:spacing w:after="0"/>
              <w:rPr>
                <w:rFonts w:ascii="Arial" w:hAnsi="Arial"/>
                <w:sz w:val="18"/>
              </w:rPr>
            </w:pPr>
            <w:r>
              <w:rPr>
                <w:rFonts w:ascii="Arial" w:hAnsi="Arial"/>
                <w:sz w:val="18"/>
              </w:rPr>
              <w:t>isNullable: False</w:t>
            </w:r>
          </w:p>
        </w:tc>
      </w:tr>
      <w:tr w:rsidR="004413E7" w14:paraId="22CB417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035D4" w14:textId="77777777" w:rsidR="004413E7" w:rsidRPr="00B64F51" w:rsidRDefault="004413E7" w:rsidP="004413E7">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2DADE64D" w14:textId="77777777" w:rsidR="004413E7" w:rsidRPr="00D22A4C" w:rsidRDefault="004413E7" w:rsidP="004413E7">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0368DB30" w14:textId="77777777" w:rsidR="004413E7" w:rsidRPr="00D22A4C" w:rsidRDefault="004413E7" w:rsidP="004413E7">
            <w:pPr>
              <w:pStyle w:val="TAL"/>
            </w:pPr>
          </w:p>
          <w:p w14:paraId="68AD714A" w14:textId="77777777" w:rsidR="004413E7" w:rsidRDefault="004413E7" w:rsidP="004413E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0E00E34" w14:textId="77777777" w:rsidR="004413E7" w:rsidRDefault="004413E7" w:rsidP="004413E7">
            <w:pPr>
              <w:keepLines/>
              <w:spacing w:after="0"/>
              <w:rPr>
                <w:rFonts w:ascii="Arial" w:hAnsi="Arial"/>
                <w:sz w:val="18"/>
              </w:rPr>
            </w:pPr>
            <w:r>
              <w:rPr>
                <w:rFonts w:ascii="Arial" w:hAnsi="Arial"/>
                <w:sz w:val="18"/>
              </w:rPr>
              <w:t>type: AttributeValuePair</w:t>
            </w:r>
          </w:p>
          <w:p w14:paraId="0E8DD76E"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28E5812" w14:textId="77777777" w:rsidR="004413E7" w:rsidRDefault="004413E7" w:rsidP="004413E7">
            <w:pPr>
              <w:keepLines/>
              <w:spacing w:after="0"/>
              <w:rPr>
                <w:rFonts w:ascii="Arial" w:hAnsi="Arial"/>
                <w:sz w:val="18"/>
              </w:rPr>
            </w:pPr>
            <w:r>
              <w:rPr>
                <w:rFonts w:ascii="Arial" w:hAnsi="Arial"/>
                <w:sz w:val="18"/>
              </w:rPr>
              <w:t>isOrdered: False</w:t>
            </w:r>
          </w:p>
          <w:p w14:paraId="59D5A4D2" w14:textId="77777777" w:rsidR="004413E7" w:rsidRDefault="004413E7" w:rsidP="004413E7">
            <w:pPr>
              <w:keepLines/>
              <w:spacing w:after="0"/>
              <w:rPr>
                <w:rFonts w:ascii="Arial" w:hAnsi="Arial"/>
                <w:sz w:val="18"/>
              </w:rPr>
            </w:pPr>
            <w:r>
              <w:rPr>
                <w:rFonts w:ascii="Arial" w:hAnsi="Arial"/>
                <w:sz w:val="18"/>
              </w:rPr>
              <w:t>isUnique: True</w:t>
            </w:r>
          </w:p>
          <w:p w14:paraId="7420F6E9" w14:textId="77777777" w:rsidR="004413E7" w:rsidRDefault="004413E7" w:rsidP="004413E7">
            <w:pPr>
              <w:keepLines/>
              <w:spacing w:after="0"/>
              <w:rPr>
                <w:rFonts w:ascii="Arial" w:hAnsi="Arial"/>
                <w:sz w:val="18"/>
              </w:rPr>
            </w:pPr>
            <w:r>
              <w:rPr>
                <w:rFonts w:ascii="Arial" w:hAnsi="Arial"/>
                <w:sz w:val="18"/>
              </w:rPr>
              <w:t>defaultValue: None</w:t>
            </w:r>
          </w:p>
          <w:p w14:paraId="2FAD34B1" w14:textId="77777777" w:rsidR="004413E7" w:rsidRPr="002A1C02" w:rsidRDefault="004413E7" w:rsidP="004413E7">
            <w:pPr>
              <w:pStyle w:val="TAL"/>
            </w:pPr>
            <w:r>
              <w:t>isNullable: False</w:t>
            </w:r>
          </w:p>
        </w:tc>
      </w:tr>
      <w:tr w:rsidR="004413E7" w14:paraId="7A9FD24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A6F67" w14:textId="77777777" w:rsidR="004413E7" w:rsidRPr="00B64F51" w:rsidRDefault="004413E7" w:rsidP="004413E7">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41B0BD13" w14:textId="77777777" w:rsidR="004413E7" w:rsidRPr="00D22A4C" w:rsidRDefault="004413E7" w:rsidP="004413E7">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4526901" w14:textId="77777777" w:rsidR="004413E7" w:rsidRPr="00D22A4C" w:rsidRDefault="004413E7" w:rsidP="004413E7">
            <w:pPr>
              <w:pStyle w:val="TAL"/>
            </w:pPr>
          </w:p>
          <w:p w14:paraId="589322CE" w14:textId="77777777" w:rsidR="004413E7" w:rsidRDefault="004413E7" w:rsidP="004413E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FAB11B4" w14:textId="77777777" w:rsidR="004413E7" w:rsidRDefault="004413E7" w:rsidP="004413E7">
            <w:pPr>
              <w:keepLines/>
              <w:spacing w:after="0"/>
              <w:rPr>
                <w:rFonts w:ascii="Arial" w:hAnsi="Arial"/>
                <w:sz w:val="18"/>
              </w:rPr>
            </w:pPr>
            <w:r>
              <w:rPr>
                <w:rFonts w:ascii="Arial" w:hAnsi="Arial"/>
                <w:sz w:val="18"/>
              </w:rPr>
              <w:t>type: AttributeValuePair</w:t>
            </w:r>
          </w:p>
          <w:p w14:paraId="00D2EA34"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366F8F21" w14:textId="77777777" w:rsidR="004413E7" w:rsidRDefault="004413E7" w:rsidP="004413E7">
            <w:pPr>
              <w:keepLines/>
              <w:spacing w:after="0"/>
              <w:rPr>
                <w:rFonts w:ascii="Arial" w:hAnsi="Arial"/>
                <w:sz w:val="18"/>
              </w:rPr>
            </w:pPr>
            <w:r>
              <w:rPr>
                <w:rFonts w:ascii="Arial" w:hAnsi="Arial"/>
                <w:sz w:val="18"/>
              </w:rPr>
              <w:t>isOrdered: False</w:t>
            </w:r>
          </w:p>
          <w:p w14:paraId="70D2AE57" w14:textId="77777777" w:rsidR="004413E7" w:rsidRDefault="004413E7" w:rsidP="004413E7">
            <w:pPr>
              <w:keepLines/>
              <w:spacing w:after="0"/>
              <w:rPr>
                <w:rFonts w:ascii="Arial" w:hAnsi="Arial"/>
                <w:sz w:val="18"/>
              </w:rPr>
            </w:pPr>
            <w:r>
              <w:rPr>
                <w:rFonts w:ascii="Arial" w:hAnsi="Arial"/>
                <w:sz w:val="18"/>
              </w:rPr>
              <w:t>isUnique: True</w:t>
            </w:r>
          </w:p>
          <w:p w14:paraId="5D77449A" w14:textId="77777777" w:rsidR="004413E7" w:rsidRDefault="004413E7" w:rsidP="004413E7">
            <w:pPr>
              <w:keepLines/>
              <w:spacing w:after="0"/>
              <w:rPr>
                <w:rFonts w:ascii="Arial" w:hAnsi="Arial"/>
                <w:sz w:val="18"/>
              </w:rPr>
            </w:pPr>
            <w:r>
              <w:rPr>
                <w:rFonts w:ascii="Arial" w:hAnsi="Arial"/>
                <w:sz w:val="18"/>
              </w:rPr>
              <w:t>defaultValue: None</w:t>
            </w:r>
          </w:p>
          <w:p w14:paraId="438FB1AB" w14:textId="77777777" w:rsidR="004413E7" w:rsidRPr="002A1C02" w:rsidRDefault="004413E7" w:rsidP="004413E7">
            <w:pPr>
              <w:pStyle w:val="TAL"/>
            </w:pPr>
            <w:r>
              <w:t>isNullable: False</w:t>
            </w:r>
          </w:p>
        </w:tc>
      </w:tr>
      <w:tr w:rsidR="004413E7" w14:paraId="5D7FFA4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2A982" w14:textId="77777777" w:rsidR="004413E7" w:rsidRPr="00B64F51" w:rsidRDefault="004413E7" w:rsidP="004413E7">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5E3DD796" w14:textId="77777777" w:rsidR="004413E7" w:rsidRPr="00D22A4C" w:rsidRDefault="004413E7" w:rsidP="004413E7">
            <w:pPr>
              <w:pStyle w:val="TAL"/>
            </w:pPr>
            <w:r w:rsidRPr="00D22A4C">
              <w:t>This attribute contains all the nefInfo attributes locally configured in the NRF or the NRF received during NF registration. The key of the map is the nfInstanceId of which the nefInfo belongs to.</w:t>
            </w:r>
          </w:p>
          <w:p w14:paraId="05847CE6" w14:textId="77777777" w:rsidR="004413E7" w:rsidRPr="00D22A4C" w:rsidRDefault="004413E7" w:rsidP="004413E7">
            <w:pPr>
              <w:pStyle w:val="TAL"/>
            </w:pPr>
          </w:p>
          <w:p w14:paraId="46B82A25" w14:textId="77777777" w:rsidR="004413E7" w:rsidRDefault="004413E7" w:rsidP="004413E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23595D3" w14:textId="77777777" w:rsidR="004413E7" w:rsidRDefault="004413E7" w:rsidP="004413E7">
            <w:pPr>
              <w:keepLines/>
              <w:spacing w:after="0"/>
              <w:rPr>
                <w:rFonts w:ascii="Arial" w:hAnsi="Arial"/>
                <w:sz w:val="18"/>
              </w:rPr>
            </w:pPr>
            <w:r>
              <w:rPr>
                <w:rFonts w:ascii="Arial" w:hAnsi="Arial"/>
                <w:sz w:val="18"/>
              </w:rPr>
              <w:t>type: AttributeValuePair</w:t>
            </w:r>
          </w:p>
          <w:p w14:paraId="7CC184F5"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716ABE2" w14:textId="77777777" w:rsidR="004413E7" w:rsidRDefault="004413E7" w:rsidP="004413E7">
            <w:pPr>
              <w:keepLines/>
              <w:spacing w:after="0"/>
              <w:rPr>
                <w:rFonts w:ascii="Arial" w:hAnsi="Arial"/>
                <w:sz w:val="18"/>
              </w:rPr>
            </w:pPr>
            <w:r>
              <w:rPr>
                <w:rFonts w:ascii="Arial" w:hAnsi="Arial"/>
                <w:sz w:val="18"/>
              </w:rPr>
              <w:t>isOrdered: False</w:t>
            </w:r>
          </w:p>
          <w:p w14:paraId="2BCCC0C3" w14:textId="77777777" w:rsidR="004413E7" w:rsidRDefault="004413E7" w:rsidP="004413E7">
            <w:pPr>
              <w:keepLines/>
              <w:spacing w:after="0"/>
              <w:rPr>
                <w:rFonts w:ascii="Arial" w:hAnsi="Arial"/>
                <w:sz w:val="18"/>
              </w:rPr>
            </w:pPr>
            <w:r>
              <w:rPr>
                <w:rFonts w:ascii="Arial" w:hAnsi="Arial"/>
                <w:sz w:val="18"/>
              </w:rPr>
              <w:t>isUnique: True</w:t>
            </w:r>
          </w:p>
          <w:p w14:paraId="690BD380" w14:textId="77777777" w:rsidR="004413E7" w:rsidRDefault="004413E7" w:rsidP="004413E7">
            <w:pPr>
              <w:keepLines/>
              <w:spacing w:after="0"/>
              <w:rPr>
                <w:rFonts w:ascii="Arial" w:hAnsi="Arial"/>
                <w:sz w:val="18"/>
              </w:rPr>
            </w:pPr>
            <w:r>
              <w:rPr>
                <w:rFonts w:ascii="Arial" w:hAnsi="Arial"/>
                <w:sz w:val="18"/>
              </w:rPr>
              <w:t>defaultValue: None</w:t>
            </w:r>
          </w:p>
          <w:p w14:paraId="05BDCD77" w14:textId="77777777" w:rsidR="004413E7" w:rsidRPr="002A1C02" w:rsidRDefault="004413E7" w:rsidP="004413E7">
            <w:pPr>
              <w:pStyle w:val="TAL"/>
            </w:pPr>
            <w:r>
              <w:t>isNullable: False</w:t>
            </w:r>
          </w:p>
        </w:tc>
      </w:tr>
      <w:tr w:rsidR="004413E7" w14:paraId="2F91420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1BB3B" w14:textId="77777777" w:rsidR="004413E7" w:rsidRPr="00B64F51" w:rsidRDefault="004413E7" w:rsidP="004413E7">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A6891CF" w14:textId="77777777" w:rsidR="004413E7" w:rsidRPr="00D22A4C" w:rsidRDefault="004413E7" w:rsidP="004413E7">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48AEA810" w14:textId="77777777" w:rsidR="004413E7" w:rsidRPr="00D22A4C" w:rsidRDefault="004413E7" w:rsidP="004413E7">
            <w:pPr>
              <w:pStyle w:val="TAL"/>
            </w:pPr>
          </w:p>
          <w:p w14:paraId="6F723CEF" w14:textId="77777777" w:rsidR="004413E7" w:rsidRDefault="004413E7" w:rsidP="004413E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C9895D6" w14:textId="77777777" w:rsidR="004413E7" w:rsidRDefault="004413E7" w:rsidP="004413E7">
            <w:pPr>
              <w:keepLines/>
              <w:spacing w:after="0"/>
              <w:rPr>
                <w:rFonts w:ascii="Arial" w:hAnsi="Arial"/>
                <w:sz w:val="18"/>
              </w:rPr>
            </w:pPr>
            <w:r>
              <w:rPr>
                <w:rFonts w:ascii="Arial" w:hAnsi="Arial"/>
                <w:sz w:val="18"/>
              </w:rPr>
              <w:t>type: AttributeValuePair</w:t>
            </w:r>
          </w:p>
          <w:p w14:paraId="54B8F3B4"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66A2CBC" w14:textId="77777777" w:rsidR="004413E7" w:rsidRDefault="004413E7" w:rsidP="004413E7">
            <w:pPr>
              <w:keepLines/>
              <w:spacing w:after="0"/>
              <w:rPr>
                <w:rFonts w:ascii="Arial" w:hAnsi="Arial"/>
                <w:sz w:val="18"/>
              </w:rPr>
            </w:pPr>
            <w:r>
              <w:rPr>
                <w:rFonts w:ascii="Arial" w:hAnsi="Arial"/>
                <w:sz w:val="18"/>
              </w:rPr>
              <w:t>isOrdered: False</w:t>
            </w:r>
          </w:p>
          <w:p w14:paraId="42431B2A" w14:textId="77777777" w:rsidR="004413E7" w:rsidRDefault="004413E7" w:rsidP="004413E7">
            <w:pPr>
              <w:keepLines/>
              <w:spacing w:after="0"/>
              <w:rPr>
                <w:rFonts w:ascii="Arial" w:hAnsi="Arial"/>
                <w:sz w:val="18"/>
              </w:rPr>
            </w:pPr>
            <w:r>
              <w:rPr>
                <w:rFonts w:ascii="Arial" w:hAnsi="Arial"/>
                <w:sz w:val="18"/>
              </w:rPr>
              <w:t>isUnique: True</w:t>
            </w:r>
          </w:p>
          <w:p w14:paraId="2375DF32" w14:textId="77777777" w:rsidR="004413E7" w:rsidRDefault="004413E7" w:rsidP="004413E7">
            <w:pPr>
              <w:keepLines/>
              <w:spacing w:after="0"/>
              <w:rPr>
                <w:rFonts w:ascii="Arial" w:hAnsi="Arial"/>
                <w:sz w:val="18"/>
              </w:rPr>
            </w:pPr>
            <w:r>
              <w:rPr>
                <w:rFonts w:ascii="Arial" w:hAnsi="Arial"/>
                <w:sz w:val="18"/>
              </w:rPr>
              <w:t>defaultValue: None</w:t>
            </w:r>
          </w:p>
          <w:p w14:paraId="7C0038D5" w14:textId="77777777" w:rsidR="004413E7" w:rsidRPr="002A1C02" w:rsidRDefault="004413E7" w:rsidP="004413E7">
            <w:pPr>
              <w:pStyle w:val="TAL"/>
            </w:pPr>
            <w:r>
              <w:t>isNullable: False</w:t>
            </w:r>
          </w:p>
        </w:tc>
      </w:tr>
      <w:tr w:rsidR="004413E7" w14:paraId="4FD1E8D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E1FAA" w14:textId="77777777" w:rsidR="004413E7" w:rsidRPr="00EA5DCF" w:rsidRDefault="004413E7" w:rsidP="004413E7">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731ADE7" w14:textId="77777777" w:rsidR="004413E7" w:rsidRPr="00D22A4C" w:rsidRDefault="004413E7" w:rsidP="004413E7">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07E93530" w14:textId="77777777" w:rsidR="004413E7" w:rsidRPr="00D22A4C" w:rsidRDefault="004413E7" w:rsidP="004413E7">
            <w:pPr>
              <w:pStyle w:val="TAL"/>
            </w:pPr>
          </w:p>
          <w:p w14:paraId="18AA23BE" w14:textId="77777777" w:rsidR="004413E7" w:rsidRPr="00D22A4C" w:rsidRDefault="004413E7" w:rsidP="004413E7">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229F76E" w14:textId="77777777" w:rsidR="004413E7" w:rsidRDefault="004413E7" w:rsidP="004413E7">
            <w:pPr>
              <w:keepLines/>
              <w:spacing w:after="0"/>
              <w:rPr>
                <w:rFonts w:ascii="Arial" w:hAnsi="Arial"/>
                <w:sz w:val="18"/>
              </w:rPr>
            </w:pPr>
            <w:r>
              <w:rPr>
                <w:rFonts w:ascii="Arial" w:hAnsi="Arial"/>
                <w:sz w:val="18"/>
              </w:rPr>
              <w:t>type: AttributeValuePair</w:t>
            </w:r>
          </w:p>
          <w:p w14:paraId="2F0614C6"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757B34B" w14:textId="77777777" w:rsidR="004413E7" w:rsidRDefault="004413E7" w:rsidP="004413E7">
            <w:pPr>
              <w:keepLines/>
              <w:spacing w:after="0"/>
              <w:rPr>
                <w:rFonts w:ascii="Arial" w:hAnsi="Arial"/>
                <w:sz w:val="18"/>
              </w:rPr>
            </w:pPr>
            <w:r>
              <w:rPr>
                <w:rFonts w:ascii="Arial" w:hAnsi="Arial"/>
                <w:sz w:val="18"/>
              </w:rPr>
              <w:t>isOrdered: False</w:t>
            </w:r>
          </w:p>
          <w:p w14:paraId="1A86030A" w14:textId="77777777" w:rsidR="004413E7" w:rsidRDefault="004413E7" w:rsidP="004413E7">
            <w:pPr>
              <w:keepLines/>
              <w:spacing w:after="0"/>
              <w:rPr>
                <w:rFonts w:ascii="Arial" w:hAnsi="Arial"/>
                <w:sz w:val="18"/>
              </w:rPr>
            </w:pPr>
            <w:r>
              <w:rPr>
                <w:rFonts w:ascii="Arial" w:hAnsi="Arial"/>
                <w:sz w:val="18"/>
              </w:rPr>
              <w:t>isUnique: True</w:t>
            </w:r>
          </w:p>
          <w:p w14:paraId="222F525A" w14:textId="77777777" w:rsidR="004413E7" w:rsidRDefault="004413E7" w:rsidP="004413E7">
            <w:pPr>
              <w:keepLines/>
              <w:spacing w:after="0"/>
              <w:rPr>
                <w:rFonts w:ascii="Arial" w:hAnsi="Arial"/>
                <w:sz w:val="18"/>
              </w:rPr>
            </w:pPr>
            <w:r>
              <w:rPr>
                <w:rFonts w:ascii="Arial" w:hAnsi="Arial"/>
                <w:sz w:val="18"/>
              </w:rPr>
              <w:t>defaultValue: None</w:t>
            </w:r>
          </w:p>
          <w:p w14:paraId="0C77179F" w14:textId="77777777" w:rsidR="004413E7" w:rsidRPr="00167769" w:rsidRDefault="004413E7" w:rsidP="004413E7">
            <w:pPr>
              <w:keepLines/>
              <w:spacing w:after="0"/>
              <w:rPr>
                <w:rFonts w:ascii="Arial" w:hAnsi="Arial"/>
                <w:sz w:val="18"/>
              </w:rPr>
            </w:pPr>
            <w:r>
              <w:rPr>
                <w:rFonts w:ascii="Arial" w:hAnsi="Arial"/>
                <w:sz w:val="18"/>
              </w:rPr>
              <w:t>isNullable: False</w:t>
            </w:r>
          </w:p>
        </w:tc>
      </w:tr>
      <w:tr w:rsidR="004413E7" w14:paraId="070B311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E0474" w14:textId="77777777" w:rsidR="004413E7" w:rsidRPr="00B64F51" w:rsidRDefault="004413E7" w:rsidP="004413E7">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A5D9E25" w14:textId="77777777" w:rsidR="004413E7" w:rsidRPr="00D22A4C" w:rsidRDefault="004413E7" w:rsidP="004413E7">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488E0A2" w14:textId="77777777" w:rsidR="004413E7" w:rsidRPr="00D22A4C" w:rsidRDefault="004413E7" w:rsidP="004413E7">
            <w:pPr>
              <w:pStyle w:val="TAL"/>
            </w:pPr>
          </w:p>
          <w:p w14:paraId="221E95F9" w14:textId="77777777" w:rsidR="004413E7" w:rsidRDefault="004413E7" w:rsidP="004413E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A6C333F" w14:textId="77777777" w:rsidR="004413E7" w:rsidRDefault="004413E7" w:rsidP="004413E7">
            <w:pPr>
              <w:keepLines/>
              <w:spacing w:after="0"/>
              <w:rPr>
                <w:rFonts w:ascii="Arial" w:hAnsi="Arial"/>
                <w:sz w:val="18"/>
              </w:rPr>
            </w:pPr>
            <w:r>
              <w:rPr>
                <w:rFonts w:ascii="Arial" w:hAnsi="Arial"/>
                <w:sz w:val="18"/>
              </w:rPr>
              <w:t>type: AttributeValuePair</w:t>
            </w:r>
          </w:p>
          <w:p w14:paraId="73F6BDCB"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BDC00A4" w14:textId="77777777" w:rsidR="004413E7" w:rsidRDefault="004413E7" w:rsidP="004413E7">
            <w:pPr>
              <w:keepLines/>
              <w:spacing w:after="0"/>
              <w:rPr>
                <w:rFonts w:ascii="Arial" w:hAnsi="Arial"/>
                <w:sz w:val="18"/>
              </w:rPr>
            </w:pPr>
            <w:r>
              <w:rPr>
                <w:rFonts w:ascii="Arial" w:hAnsi="Arial"/>
                <w:sz w:val="18"/>
              </w:rPr>
              <w:t>isOrdered: False</w:t>
            </w:r>
          </w:p>
          <w:p w14:paraId="22118300" w14:textId="77777777" w:rsidR="004413E7" w:rsidRDefault="004413E7" w:rsidP="004413E7">
            <w:pPr>
              <w:keepLines/>
              <w:spacing w:after="0"/>
              <w:rPr>
                <w:rFonts w:ascii="Arial" w:hAnsi="Arial"/>
                <w:sz w:val="18"/>
              </w:rPr>
            </w:pPr>
            <w:r>
              <w:rPr>
                <w:rFonts w:ascii="Arial" w:hAnsi="Arial"/>
                <w:sz w:val="18"/>
              </w:rPr>
              <w:t>isUnique: True</w:t>
            </w:r>
          </w:p>
          <w:p w14:paraId="14DB4E4D" w14:textId="77777777" w:rsidR="004413E7" w:rsidRDefault="004413E7" w:rsidP="004413E7">
            <w:pPr>
              <w:keepLines/>
              <w:spacing w:after="0"/>
              <w:rPr>
                <w:rFonts w:ascii="Arial" w:hAnsi="Arial"/>
                <w:sz w:val="18"/>
              </w:rPr>
            </w:pPr>
            <w:r>
              <w:rPr>
                <w:rFonts w:ascii="Arial" w:hAnsi="Arial"/>
                <w:sz w:val="18"/>
              </w:rPr>
              <w:t>defaultValue: None</w:t>
            </w:r>
          </w:p>
          <w:p w14:paraId="3C579566" w14:textId="77777777" w:rsidR="004413E7" w:rsidRPr="002A1C02" w:rsidRDefault="004413E7" w:rsidP="004413E7">
            <w:pPr>
              <w:pStyle w:val="TAL"/>
            </w:pPr>
            <w:r>
              <w:t>isNullable: False</w:t>
            </w:r>
          </w:p>
        </w:tc>
      </w:tr>
      <w:tr w:rsidR="004413E7" w14:paraId="5640551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6FA53" w14:textId="77777777" w:rsidR="004413E7" w:rsidRPr="00B64F51" w:rsidRDefault="004413E7" w:rsidP="004413E7">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309E1A1F" w14:textId="77777777" w:rsidR="004413E7" w:rsidRPr="00D22A4C" w:rsidRDefault="004413E7" w:rsidP="004413E7">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C5CD42E" w14:textId="77777777" w:rsidR="004413E7" w:rsidRPr="00536FD9" w:rsidRDefault="004413E7" w:rsidP="004413E7">
            <w:pPr>
              <w:pStyle w:val="TAL"/>
            </w:pPr>
          </w:p>
          <w:p w14:paraId="5044B609" w14:textId="77777777" w:rsidR="004413E7" w:rsidRPr="00D22A4C" w:rsidRDefault="004413E7" w:rsidP="004413E7">
            <w:pPr>
              <w:pStyle w:val="TAL"/>
            </w:pPr>
          </w:p>
          <w:p w14:paraId="7708627D" w14:textId="77777777" w:rsidR="004413E7" w:rsidRDefault="004413E7" w:rsidP="004413E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7B752D8" w14:textId="77777777" w:rsidR="004413E7" w:rsidRDefault="004413E7" w:rsidP="004413E7">
            <w:pPr>
              <w:keepLines/>
              <w:spacing w:after="0"/>
              <w:rPr>
                <w:rFonts w:ascii="Arial" w:hAnsi="Arial"/>
                <w:sz w:val="18"/>
              </w:rPr>
            </w:pPr>
            <w:r>
              <w:rPr>
                <w:rFonts w:ascii="Arial" w:hAnsi="Arial"/>
                <w:sz w:val="18"/>
              </w:rPr>
              <w:t>type: AttributeValuePair</w:t>
            </w:r>
          </w:p>
          <w:p w14:paraId="6EF1DEA4"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FF71FEE" w14:textId="77777777" w:rsidR="004413E7" w:rsidRDefault="004413E7" w:rsidP="004413E7">
            <w:pPr>
              <w:keepLines/>
              <w:spacing w:after="0"/>
              <w:rPr>
                <w:rFonts w:ascii="Arial" w:hAnsi="Arial"/>
                <w:sz w:val="18"/>
              </w:rPr>
            </w:pPr>
            <w:r>
              <w:rPr>
                <w:rFonts w:ascii="Arial" w:hAnsi="Arial"/>
                <w:sz w:val="18"/>
              </w:rPr>
              <w:t>isOrdered: False</w:t>
            </w:r>
          </w:p>
          <w:p w14:paraId="5690CC18" w14:textId="77777777" w:rsidR="004413E7" w:rsidRDefault="004413E7" w:rsidP="004413E7">
            <w:pPr>
              <w:keepLines/>
              <w:spacing w:after="0"/>
              <w:rPr>
                <w:rFonts w:ascii="Arial" w:hAnsi="Arial"/>
                <w:sz w:val="18"/>
              </w:rPr>
            </w:pPr>
            <w:r>
              <w:rPr>
                <w:rFonts w:ascii="Arial" w:hAnsi="Arial"/>
                <w:sz w:val="18"/>
              </w:rPr>
              <w:t>isUnique: True</w:t>
            </w:r>
          </w:p>
          <w:p w14:paraId="0BF29E5F" w14:textId="77777777" w:rsidR="004413E7" w:rsidRDefault="004413E7" w:rsidP="004413E7">
            <w:pPr>
              <w:keepLines/>
              <w:spacing w:after="0"/>
              <w:rPr>
                <w:rFonts w:ascii="Arial" w:hAnsi="Arial"/>
                <w:sz w:val="18"/>
              </w:rPr>
            </w:pPr>
            <w:r>
              <w:rPr>
                <w:rFonts w:ascii="Arial" w:hAnsi="Arial"/>
                <w:sz w:val="18"/>
              </w:rPr>
              <w:t>defaultValue: None</w:t>
            </w:r>
          </w:p>
          <w:p w14:paraId="75B25A55" w14:textId="77777777" w:rsidR="004413E7" w:rsidRPr="002A1C02" w:rsidRDefault="004413E7" w:rsidP="004413E7">
            <w:pPr>
              <w:pStyle w:val="TAL"/>
            </w:pPr>
            <w:r>
              <w:t>isNullable: False</w:t>
            </w:r>
          </w:p>
        </w:tc>
      </w:tr>
      <w:tr w:rsidR="004413E7" w14:paraId="693C601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CD72C" w14:textId="77777777" w:rsidR="004413E7" w:rsidRPr="00B64F51" w:rsidRDefault="004413E7" w:rsidP="004413E7">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70A7BD4D" w14:textId="77777777" w:rsidR="004413E7" w:rsidRPr="00D22A4C" w:rsidRDefault="004413E7" w:rsidP="004413E7">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E1618CC" w14:textId="77777777" w:rsidR="004413E7" w:rsidRPr="006D3B62" w:rsidRDefault="004413E7" w:rsidP="004413E7">
            <w:pPr>
              <w:pStyle w:val="TAL"/>
            </w:pPr>
          </w:p>
          <w:p w14:paraId="60C2449E" w14:textId="77777777" w:rsidR="004413E7" w:rsidRDefault="004413E7" w:rsidP="004413E7">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7CF3AA4" w14:textId="77777777" w:rsidR="004413E7" w:rsidRDefault="004413E7" w:rsidP="004413E7">
            <w:pPr>
              <w:keepLines/>
              <w:spacing w:after="0"/>
              <w:rPr>
                <w:rFonts w:ascii="Arial" w:hAnsi="Arial"/>
                <w:sz w:val="18"/>
              </w:rPr>
            </w:pPr>
            <w:r>
              <w:rPr>
                <w:rFonts w:ascii="Arial" w:hAnsi="Arial"/>
                <w:sz w:val="18"/>
              </w:rPr>
              <w:t>type: AttributeValuePair</w:t>
            </w:r>
          </w:p>
          <w:p w14:paraId="040965DF"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795C9A4" w14:textId="77777777" w:rsidR="004413E7" w:rsidRDefault="004413E7" w:rsidP="004413E7">
            <w:pPr>
              <w:keepLines/>
              <w:spacing w:after="0"/>
              <w:rPr>
                <w:rFonts w:ascii="Arial" w:hAnsi="Arial"/>
                <w:sz w:val="18"/>
              </w:rPr>
            </w:pPr>
            <w:r>
              <w:rPr>
                <w:rFonts w:ascii="Arial" w:hAnsi="Arial"/>
                <w:sz w:val="18"/>
              </w:rPr>
              <w:t>isOrdered: False</w:t>
            </w:r>
          </w:p>
          <w:p w14:paraId="48658A2B" w14:textId="77777777" w:rsidR="004413E7" w:rsidRDefault="004413E7" w:rsidP="004413E7">
            <w:pPr>
              <w:keepLines/>
              <w:spacing w:after="0"/>
              <w:rPr>
                <w:rFonts w:ascii="Arial" w:hAnsi="Arial"/>
                <w:sz w:val="18"/>
              </w:rPr>
            </w:pPr>
            <w:r>
              <w:rPr>
                <w:rFonts w:ascii="Arial" w:hAnsi="Arial"/>
                <w:sz w:val="18"/>
              </w:rPr>
              <w:t>isUnique: True</w:t>
            </w:r>
          </w:p>
          <w:p w14:paraId="7A727B8B" w14:textId="77777777" w:rsidR="004413E7" w:rsidRDefault="004413E7" w:rsidP="004413E7">
            <w:pPr>
              <w:keepLines/>
              <w:spacing w:after="0"/>
              <w:rPr>
                <w:rFonts w:ascii="Arial" w:hAnsi="Arial"/>
                <w:sz w:val="18"/>
              </w:rPr>
            </w:pPr>
            <w:r>
              <w:rPr>
                <w:rFonts w:ascii="Arial" w:hAnsi="Arial"/>
                <w:sz w:val="18"/>
              </w:rPr>
              <w:t>defaultValue: None</w:t>
            </w:r>
          </w:p>
          <w:p w14:paraId="14FA813B" w14:textId="77777777" w:rsidR="004413E7" w:rsidRPr="002A1C02" w:rsidRDefault="004413E7" w:rsidP="004413E7">
            <w:pPr>
              <w:pStyle w:val="TAL"/>
            </w:pPr>
            <w:r>
              <w:t>isNullable: False</w:t>
            </w:r>
          </w:p>
        </w:tc>
      </w:tr>
      <w:tr w:rsidR="004413E7" w14:paraId="4321A82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034C4" w14:textId="77777777" w:rsidR="004413E7" w:rsidRPr="00B64F51" w:rsidRDefault="004413E7" w:rsidP="004413E7">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635232F" w14:textId="77777777" w:rsidR="004413E7" w:rsidRPr="00690A26" w:rsidRDefault="004413E7" w:rsidP="004413E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4F93B610" w14:textId="77777777" w:rsidR="004413E7" w:rsidRDefault="004413E7" w:rsidP="004413E7">
            <w:pPr>
              <w:pStyle w:val="TAL"/>
              <w:rPr>
                <w:rFonts w:cs="Arial"/>
                <w:szCs w:val="18"/>
              </w:rPr>
            </w:pPr>
            <w:r w:rsidRPr="00690A26">
              <w:rPr>
                <w:rFonts w:cs="Arial"/>
                <w:szCs w:val="18"/>
              </w:rPr>
              <w:t>Pattern: '^[0-9]{1,4}$'</w:t>
            </w:r>
          </w:p>
          <w:p w14:paraId="70BC648B" w14:textId="77777777" w:rsidR="004413E7" w:rsidRDefault="004413E7" w:rsidP="004413E7">
            <w:pPr>
              <w:pStyle w:val="TAL"/>
              <w:rPr>
                <w:rFonts w:cs="Arial"/>
                <w:szCs w:val="18"/>
              </w:rPr>
            </w:pPr>
          </w:p>
          <w:p w14:paraId="066A1572" w14:textId="77777777" w:rsidR="004413E7" w:rsidRDefault="004413E7" w:rsidP="004413E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EC56E16" w14:textId="77777777" w:rsidR="004413E7" w:rsidRPr="002A1C02" w:rsidRDefault="004413E7" w:rsidP="004413E7">
            <w:pPr>
              <w:pStyle w:val="TAL"/>
            </w:pPr>
            <w:r w:rsidRPr="002A1C02">
              <w:t xml:space="preserve">type: </w:t>
            </w:r>
            <w:r>
              <w:t>String</w:t>
            </w:r>
          </w:p>
          <w:p w14:paraId="671D1A41"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62852EC4" w14:textId="77777777" w:rsidR="004413E7" w:rsidRPr="00E2198D" w:rsidRDefault="004413E7" w:rsidP="004413E7">
            <w:pPr>
              <w:pStyle w:val="TAL"/>
            </w:pPr>
            <w:r w:rsidRPr="00E2198D">
              <w:t xml:space="preserve">isOrdered: </w:t>
            </w:r>
            <w:r w:rsidRPr="004037B3">
              <w:t>False</w:t>
            </w:r>
          </w:p>
          <w:p w14:paraId="2A5FF869" w14:textId="77777777" w:rsidR="004413E7" w:rsidRPr="00264099" w:rsidRDefault="004413E7" w:rsidP="004413E7">
            <w:pPr>
              <w:pStyle w:val="TAL"/>
            </w:pPr>
            <w:r w:rsidRPr="00264099">
              <w:t xml:space="preserve">isUnique: </w:t>
            </w:r>
            <w:r w:rsidRPr="004037B3">
              <w:t>True</w:t>
            </w:r>
          </w:p>
          <w:p w14:paraId="3EC99A81" w14:textId="77777777" w:rsidR="004413E7" w:rsidRPr="00133008" w:rsidRDefault="004413E7" w:rsidP="004413E7">
            <w:pPr>
              <w:pStyle w:val="TAL"/>
            </w:pPr>
            <w:r w:rsidRPr="00133008">
              <w:t>defaultValue: None</w:t>
            </w:r>
          </w:p>
          <w:p w14:paraId="57390FD8" w14:textId="77777777" w:rsidR="004413E7" w:rsidRPr="002A1C02" w:rsidRDefault="004413E7" w:rsidP="004413E7">
            <w:pPr>
              <w:pStyle w:val="TAL"/>
            </w:pPr>
            <w:r w:rsidRPr="0072067A">
              <w:t>isNullable: False</w:t>
            </w:r>
          </w:p>
        </w:tc>
      </w:tr>
      <w:tr w:rsidR="004413E7" w14:paraId="0B4E713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D0CCD" w14:textId="77777777" w:rsidR="004413E7" w:rsidRPr="00B64F51" w:rsidRDefault="004413E7" w:rsidP="004413E7">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A21017F" w14:textId="77777777" w:rsidR="004413E7" w:rsidRDefault="004413E7" w:rsidP="004413E7">
            <w:pPr>
              <w:pStyle w:val="TAL"/>
              <w:rPr>
                <w:rFonts w:cs="Arial"/>
                <w:szCs w:val="18"/>
              </w:rPr>
            </w:pPr>
            <w:r>
              <w:rPr>
                <w:rFonts w:cs="Arial"/>
                <w:szCs w:val="18"/>
              </w:rPr>
              <w:t>This attribute represents information of an AANF NF Instance</w:t>
            </w:r>
          </w:p>
          <w:p w14:paraId="4F4323B4" w14:textId="77777777" w:rsidR="004413E7" w:rsidRDefault="004413E7" w:rsidP="004413E7">
            <w:pPr>
              <w:pStyle w:val="TAL"/>
              <w:rPr>
                <w:rFonts w:cs="Arial"/>
                <w:szCs w:val="18"/>
              </w:rPr>
            </w:pPr>
          </w:p>
          <w:p w14:paraId="5DBD7D91"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8700F6" w14:textId="77777777" w:rsidR="004413E7" w:rsidRPr="002A1C02" w:rsidRDefault="004413E7" w:rsidP="004413E7">
            <w:pPr>
              <w:pStyle w:val="TAL"/>
            </w:pPr>
            <w:r w:rsidRPr="002A1C02">
              <w:t xml:space="preserve">type: </w:t>
            </w:r>
            <w:r w:rsidRPr="00003DC3">
              <w:rPr>
                <w:rFonts w:ascii="Courier New" w:hAnsi="Courier New" w:cs="Courier New"/>
                <w:lang w:eastAsia="zh-CN"/>
              </w:rPr>
              <w:t>AanfInfo</w:t>
            </w:r>
          </w:p>
          <w:p w14:paraId="5B3CBCAD"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41F147C"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761B881"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AF0166F"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defaultValue: None</w:t>
            </w:r>
          </w:p>
          <w:p w14:paraId="67999DFA" w14:textId="77777777" w:rsidR="004413E7" w:rsidRPr="002A1C02" w:rsidRDefault="004413E7" w:rsidP="004413E7">
            <w:pPr>
              <w:pStyle w:val="TAL"/>
            </w:pPr>
            <w:r w:rsidRPr="000F2723">
              <w:rPr>
                <w:rFonts w:cs="Arial"/>
                <w:szCs w:val="18"/>
              </w:rPr>
              <w:t>isNullable: False</w:t>
            </w:r>
          </w:p>
        </w:tc>
      </w:tr>
      <w:tr w:rsidR="004413E7" w14:paraId="3C0370D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91175" w14:textId="77777777" w:rsidR="004413E7" w:rsidRPr="00B64F51" w:rsidRDefault="004413E7" w:rsidP="004413E7">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02FF993D" w14:textId="77777777" w:rsidR="004413E7" w:rsidRDefault="004413E7" w:rsidP="004413E7">
            <w:pPr>
              <w:pStyle w:val="TAL"/>
              <w:rPr>
                <w:rFonts w:cs="Arial"/>
                <w:szCs w:val="18"/>
              </w:rPr>
            </w:pPr>
            <w:r>
              <w:rPr>
                <w:rFonts w:cs="Arial"/>
                <w:szCs w:val="18"/>
              </w:rPr>
              <w:t>This attribute represents information of an TSCTSF NF Instance</w:t>
            </w:r>
          </w:p>
          <w:p w14:paraId="22A66392" w14:textId="77777777" w:rsidR="004413E7" w:rsidRDefault="004413E7" w:rsidP="004413E7">
            <w:pPr>
              <w:pStyle w:val="TAL"/>
              <w:rPr>
                <w:rFonts w:cs="Arial"/>
                <w:szCs w:val="18"/>
              </w:rPr>
            </w:pPr>
          </w:p>
          <w:p w14:paraId="6446AA89" w14:textId="77777777" w:rsidR="004413E7" w:rsidRDefault="004413E7" w:rsidP="004413E7">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6093A17"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2B06428C"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A33C58F"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F2ECA7B"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11A87C1"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defaultValue: None</w:t>
            </w:r>
          </w:p>
          <w:p w14:paraId="51D6E45C" w14:textId="77777777" w:rsidR="004413E7" w:rsidRPr="002A1C02" w:rsidRDefault="004413E7" w:rsidP="004413E7">
            <w:pPr>
              <w:pStyle w:val="TAL"/>
            </w:pPr>
            <w:r w:rsidRPr="000F2723">
              <w:rPr>
                <w:rFonts w:cs="Arial"/>
                <w:szCs w:val="18"/>
              </w:rPr>
              <w:t>isNullable: False</w:t>
            </w:r>
          </w:p>
        </w:tc>
      </w:tr>
      <w:tr w:rsidR="004413E7" w14:paraId="7B79EF1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BE222" w14:textId="77777777" w:rsidR="004413E7" w:rsidRPr="00B64F51" w:rsidRDefault="004413E7" w:rsidP="004413E7">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1EF14E2" w14:textId="77777777" w:rsidR="004413E7" w:rsidRDefault="004413E7" w:rsidP="004413E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0C00F68D" w14:textId="77777777" w:rsidR="004413E7" w:rsidRPr="00426FA5" w:rsidRDefault="004413E7" w:rsidP="004413E7">
            <w:pPr>
              <w:pStyle w:val="TAL"/>
              <w:rPr>
                <w:rFonts w:cs="Arial"/>
                <w:szCs w:val="18"/>
              </w:rPr>
            </w:pPr>
          </w:p>
          <w:p w14:paraId="1BFF2789" w14:textId="77777777" w:rsidR="004413E7" w:rsidRDefault="004413E7" w:rsidP="004413E7">
            <w:pPr>
              <w:pStyle w:val="TAL"/>
              <w:rPr>
                <w:rFonts w:cs="Arial"/>
                <w:szCs w:val="18"/>
              </w:rPr>
            </w:pPr>
          </w:p>
          <w:p w14:paraId="269C81F8" w14:textId="77777777" w:rsidR="004413E7" w:rsidRDefault="004413E7" w:rsidP="004413E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D32E0B5" w14:textId="77777777" w:rsidR="004413E7" w:rsidRPr="002A1C02" w:rsidRDefault="004413E7" w:rsidP="004413E7">
            <w:pPr>
              <w:pStyle w:val="TAL"/>
            </w:pPr>
            <w:r w:rsidRPr="002A1C02">
              <w:t xml:space="preserve">type: </w:t>
            </w:r>
            <w:r w:rsidRPr="008454CC">
              <w:t>Snssai</w:t>
            </w:r>
            <w:r>
              <w:t>TsctsfInfoItem</w:t>
            </w:r>
          </w:p>
          <w:p w14:paraId="03E362E3"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45555DDB" w14:textId="77777777" w:rsidR="004413E7" w:rsidRPr="00E2198D" w:rsidRDefault="004413E7" w:rsidP="004413E7">
            <w:pPr>
              <w:pStyle w:val="TAL"/>
            </w:pPr>
            <w:r w:rsidRPr="00E2198D">
              <w:t xml:space="preserve">isOrdered: </w:t>
            </w:r>
            <w:r w:rsidRPr="004037B3">
              <w:t>False</w:t>
            </w:r>
          </w:p>
          <w:p w14:paraId="76FE67A8" w14:textId="77777777" w:rsidR="004413E7" w:rsidRPr="00264099" w:rsidRDefault="004413E7" w:rsidP="004413E7">
            <w:pPr>
              <w:pStyle w:val="TAL"/>
            </w:pPr>
            <w:r w:rsidRPr="00264099">
              <w:t xml:space="preserve">isUnique: </w:t>
            </w:r>
            <w:r w:rsidRPr="004037B3">
              <w:t>True</w:t>
            </w:r>
          </w:p>
          <w:p w14:paraId="18DB94B7" w14:textId="77777777" w:rsidR="004413E7" w:rsidRPr="00133008" w:rsidRDefault="004413E7" w:rsidP="004413E7">
            <w:pPr>
              <w:pStyle w:val="TAL"/>
            </w:pPr>
            <w:r w:rsidRPr="00133008">
              <w:t>defaultValue: None</w:t>
            </w:r>
          </w:p>
          <w:p w14:paraId="3AE4ED8C" w14:textId="77777777" w:rsidR="004413E7" w:rsidRPr="002A1C02" w:rsidRDefault="004413E7" w:rsidP="004413E7">
            <w:pPr>
              <w:pStyle w:val="TAL"/>
            </w:pPr>
            <w:r w:rsidRPr="0072067A">
              <w:t>isNullable: False</w:t>
            </w:r>
          </w:p>
        </w:tc>
      </w:tr>
      <w:tr w:rsidR="004413E7" w14:paraId="768A6BE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75B3F" w14:textId="77777777" w:rsidR="004413E7" w:rsidRPr="00B64F51" w:rsidRDefault="004413E7" w:rsidP="004413E7">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3D4316A" w14:textId="77777777" w:rsidR="004413E7" w:rsidRDefault="004413E7" w:rsidP="004413E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0E788BD3" w14:textId="77777777" w:rsidR="004413E7" w:rsidRDefault="004413E7" w:rsidP="004413E7">
            <w:pPr>
              <w:pStyle w:val="TAL"/>
              <w:rPr>
                <w:rFonts w:cs="Arial"/>
                <w:szCs w:val="18"/>
              </w:rPr>
            </w:pPr>
          </w:p>
          <w:p w14:paraId="4198C8BD" w14:textId="77777777" w:rsidR="004413E7" w:rsidRDefault="004413E7" w:rsidP="004413E7">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D59BF26" w14:textId="77777777" w:rsidR="004413E7" w:rsidRDefault="004413E7" w:rsidP="004413E7">
            <w:pPr>
              <w:pStyle w:val="TAL"/>
            </w:pPr>
          </w:p>
          <w:p w14:paraId="1706C908" w14:textId="77777777" w:rsidR="004413E7" w:rsidRDefault="004413E7" w:rsidP="004413E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5B0288" w14:textId="77777777" w:rsidR="004413E7" w:rsidRPr="002A1C02" w:rsidRDefault="004413E7" w:rsidP="004413E7">
            <w:pPr>
              <w:pStyle w:val="TAL"/>
            </w:pPr>
            <w:r w:rsidRPr="002A1C02">
              <w:t xml:space="preserve">type: </w:t>
            </w:r>
            <w:r w:rsidRPr="008454CC">
              <w:t>IdentityRange</w:t>
            </w:r>
          </w:p>
          <w:p w14:paraId="107D1851"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2A1A871C" w14:textId="77777777" w:rsidR="004413E7" w:rsidRPr="00E2198D" w:rsidRDefault="004413E7" w:rsidP="004413E7">
            <w:pPr>
              <w:pStyle w:val="TAL"/>
            </w:pPr>
            <w:r w:rsidRPr="00E2198D">
              <w:t xml:space="preserve">isOrdered: </w:t>
            </w:r>
            <w:r w:rsidRPr="004037B3">
              <w:t>False</w:t>
            </w:r>
          </w:p>
          <w:p w14:paraId="56BE130A" w14:textId="77777777" w:rsidR="004413E7" w:rsidRPr="00264099" w:rsidRDefault="004413E7" w:rsidP="004413E7">
            <w:pPr>
              <w:pStyle w:val="TAL"/>
            </w:pPr>
            <w:r w:rsidRPr="00264099">
              <w:t xml:space="preserve">isUnique: </w:t>
            </w:r>
            <w:r w:rsidRPr="004037B3">
              <w:t>True</w:t>
            </w:r>
          </w:p>
          <w:p w14:paraId="54ED469D" w14:textId="77777777" w:rsidR="004413E7" w:rsidRPr="00133008" w:rsidRDefault="004413E7" w:rsidP="004413E7">
            <w:pPr>
              <w:pStyle w:val="TAL"/>
            </w:pPr>
            <w:r w:rsidRPr="00133008">
              <w:t>defaultValue: None</w:t>
            </w:r>
          </w:p>
          <w:p w14:paraId="2DBAE907" w14:textId="77777777" w:rsidR="004413E7" w:rsidRPr="002A1C02" w:rsidRDefault="004413E7" w:rsidP="004413E7">
            <w:pPr>
              <w:pStyle w:val="TAL"/>
            </w:pPr>
            <w:r w:rsidRPr="0072067A">
              <w:t>isNullable: False</w:t>
            </w:r>
          </w:p>
        </w:tc>
      </w:tr>
      <w:tr w:rsidR="004413E7" w14:paraId="38F8A73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AB697" w14:textId="77777777" w:rsidR="004413E7" w:rsidRPr="00B64F51" w:rsidRDefault="004413E7" w:rsidP="004413E7">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E1B9CE4" w14:textId="77777777" w:rsidR="004413E7" w:rsidRDefault="004413E7" w:rsidP="004413E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745EAF17" w14:textId="77777777" w:rsidR="004413E7" w:rsidRDefault="004413E7" w:rsidP="004413E7">
            <w:pPr>
              <w:pStyle w:val="TAL"/>
              <w:rPr>
                <w:rFonts w:cs="Arial"/>
                <w:szCs w:val="18"/>
              </w:rPr>
            </w:pPr>
          </w:p>
          <w:p w14:paraId="6F700482" w14:textId="77777777" w:rsidR="004413E7" w:rsidRDefault="004413E7" w:rsidP="004413E7">
            <w:pPr>
              <w:pStyle w:val="TAL"/>
              <w:rPr>
                <w:rFonts w:cs="Arial"/>
                <w:szCs w:val="18"/>
              </w:rPr>
            </w:pPr>
          </w:p>
          <w:p w14:paraId="3769D282" w14:textId="77777777" w:rsidR="004413E7" w:rsidRDefault="004413E7" w:rsidP="004413E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1BD92A0" w14:textId="77777777" w:rsidR="004413E7" w:rsidRPr="002A1C02" w:rsidRDefault="004413E7" w:rsidP="004413E7">
            <w:pPr>
              <w:pStyle w:val="TAL"/>
            </w:pPr>
            <w:r w:rsidRPr="002A1C02">
              <w:t xml:space="preserve">type: </w:t>
            </w:r>
            <w:r>
              <w:t>SupiRange</w:t>
            </w:r>
          </w:p>
          <w:p w14:paraId="10AEF652"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232C5460" w14:textId="77777777" w:rsidR="004413E7" w:rsidRPr="00E2198D" w:rsidRDefault="004413E7" w:rsidP="004413E7">
            <w:pPr>
              <w:pStyle w:val="TAL"/>
            </w:pPr>
            <w:r w:rsidRPr="00E2198D">
              <w:t xml:space="preserve">isOrdered: </w:t>
            </w:r>
            <w:r w:rsidRPr="004037B3">
              <w:t>False</w:t>
            </w:r>
          </w:p>
          <w:p w14:paraId="76AD9D45" w14:textId="77777777" w:rsidR="004413E7" w:rsidRPr="00264099" w:rsidRDefault="004413E7" w:rsidP="004413E7">
            <w:pPr>
              <w:pStyle w:val="TAL"/>
            </w:pPr>
            <w:r w:rsidRPr="00264099">
              <w:t xml:space="preserve">isUnique: </w:t>
            </w:r>
            <w:r w:rsidRPr="004037B3">
              <w:t>True</w:t>
            </w:r>
          </w:p>
          <w:p w14:paraId="7D775B52" w14:textId="77777777" w:rsidR="004413E7" w:rsidRPr="00133008" w:rsidRDefault="004413E7" w:rsidP="004413E7">
            <w:pPr>
              <w:pStyle w:val="TAL"/>
            </w:pPr>
            <w:r w:rsidRPr="00133008">
              <w:t>defaultValue: None</w:t>
            </w:r>
          </w:p>
          <w:p w14:paraId="66F75159" w14:textId="77777777" w:rsidR="004413E7" w:rsidRPr="002A1C02" w:rsidRDefault="004413E7" w:rsidP="004413E7">
            <w:pPr>
              <w:pStyle w:val="TAL"/>
            </w:pPr>
            <w:r w:rsidRPr="0072067A">
              <w:t>isNullable: False</w:t>
            </w:r>
          </w:p>
        </w:tc>
      </w:tr>
      <w:tr w:rsidR="004413E7" w14:paraId="3B9725E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3A154" w14:textId="77777777" w:rsidR="004413E7" w:rsidRPr="00B64F51" w:rsidRDefault="004413E7" w:rsidP="004413E7">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5C0DDC4" w14:textId="77777777" w:rsidR="004413E7" w:rsidRDefault="004413E7" w:rsidP="004413E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0308A8A2" w14:textId="77777777" w:rsidR="004413E7" w:rsidRDefault="004413E7" w:rsidP="004413E7">
            <w:pPr>
              <w:pStyle w:val="TAL"/>
              <w:rPr>
                <w:rFonts w:cs="Arial"/>
                <w:szCs w:val="18"/>
              </w:rPr>
            </w:pPr>
          </w:p>
          <w:p w14:paraId="7E3A0F36" w14:textId="77777777" w:rsidR="004413E7" w:rsidRDefault="004413E7" w:rsidP="004413E7">
            <w:pPr>
              <w:pStyle w:val="TAL"/>
              <w:rPr>
                <w:rFonts w:cs="Arial"/>
                <w:szCs w:val="18"/>
              </w:rPr>
            </w:pPr>
          </w:p>
          <w:p w14:paraId="14668BF3" w14:textId="77777777" w:rsidR="004413E7" w:rsidRDefault="004413E7" w:rsidP="004413E7">
            <w:pPr>
              <w:pStyle w:val="TAL"/>
              <w:rPr>
                <w:rFonts w:cs="Arial"/>
                <w:szCs w:val="18"/>
              </w:rPr>
            </w:pPr>
          </w:p>
          <w:p w14:paraId="3D13A119" w14:textId="77777777" w:rsidR="004413E7" w:rsidRDefault="004413E7" w:rsidP="004413E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5182249" w14:textId="77777777" w:rsidR="004413E7" w:rsidRPr="002A1C02" w:rsidRDefault="004413E7" w:rsidP="004413E7">
            <w:pPr>
              <w:pStyle w:val="TAL"/>
            </w:pPr>
            <w:r w:rsidRPr="002A1C02">
              <w:t xml:space="preserve">type: </w:t>
            </w:r>
            <w:r w:rsidRPr="008454CC">
              <w:t>IdentityRange</w:t>
            </w:r>
          </w:p>
          <w:p w14:paraId="79E81B10"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58633F21" w14:textId="77777777" w:rsidR="004413E7" w:rsidRPr="00E2198D" w:rsidRDefault="004413E7" w:rsidP="004413E7">
            <w:pPr>
              <w:pStyle w:val="TAL"/>
            </w:pPr>
            <w:r w:rsidRPr="00E2198D">
              <w:t xml:space="preserve">isOrdered: </w:t>
            </w:r>
            <w:r w:rsidRPr="004037B3">
              <w:t>False</w:t>
            </w:r>
          </w:p>
          <w:p w14:paraId="7279BAD0" w14:textId="77777777" w:rsidR="004413E7" w:rsidRPr="00264099" w:rsidRDefault="004413E7" w:rsidP="004413E7">
            <w:pPr>
              <w:pStyle w:val="TAL"/>
            </w:pPr>
            <w:r w:rsidRPr="00264099">
              <w:t xml:space="preserve">isUnique: </w:t>
            </w:r>
            <w:r w:rsidRPr="004037B3">
              <w:t>True</w:t>
            </w:r>
          </w:p>
          <w:p w14:paraId="4300B7FF" w14:textId="77777777" w:rsidR="004413E7" w:rsidRPr="00133008" w:rsidRDefault="004413E7" w:rsidP="004413E7">
            <w:pPr>
              <w:pStyle w:val="TAL"/>
            </w:pPr>
            <w:r w:rsidRPr="00133008">
              <w:t>defaultValue: None</w:t>
            </w:r>
          </w:p>
          <w:p w14:paraId="0D9F83FC" w14:textId="77777777" w:rsidR="004413E7" w:rsidRPr="002A1C02" w:rsidRDefault="004413E7" w:rsidP="004413E7">
            <w:pPr>
              <w:pStyle w:val="TAL"/>
            </w:pPr>
            <w:r w:rsidRPr="0072067A">
              <w:t>isNullable: False</w:t>
            </w:r>
          </w:p>
        </w:tc>
      </w:tr>
      <w:tr w:rsidR="004413E7" w14:paraId="3B9F0D3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6C499" w14:textId="77777777" w:rsidR="004413E7" w:rsidRPr="00B64F51" w:rsidRDefault="004413E7" w:rsidP="004413E7">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300F0B5" w14:textId="77777777" w:rsidR="004413E7" w:rsidRDefault="004413E7" w:rsidP="004413E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761F2266" w14:textId="77777777" w:rsidR="004413E7" w:rsidRDefault="004413E7" w:rsidP="004413E7">
            <w:pPr>
              <w:pStyle w:val="TAL"/>
              <w:rPr>
                <w:rFonts w:cs="Arial"/>
                <w:szCs w:val="18"/>
              </w:rPr>
            </w:pPr>
          </w:p>
          <w:p w14:paraId="23778A4F" w14:textId="77777777" w:rsidR="004413E7" w:rsidRDefault="004413E7" w:rsidP="004413E7">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3C01B7DD" w14:textId="77777777" w:rsidR="004413E7" w:rsidRDefault="004413E7" w:rsidP="004413E7">
            <w:pPr>
              <w:pStyle w:val="TAL"/>
            </w:pPr>
          </w:p>
          <w:p w14:paraId="28F777D9" w14:textId="77777777" w:rsidR="004413E7" w:rsidRDefault="004413E7" w:rsidP="004413E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8BD7C26" w14:textId="77777777" w:rsidR="004413E7" w:rsidRPr="002A1C02" w:rsidRDefault="004413E7" w:rsidP="004413E7">
            <w:pPr>
              <w:pStyle w:val="TAL"/>
            </w:pPr>
            <w:r w:rsidRPr="002A1C02">
              <w:t xml:space="preserve">type: </w:t>
            </w:r>
            <w:r w:rsidRPr="00054E1D">
              <w:t>InternalGroupIdRange</w:t>
            </w:r>
          </w:p>
          <w:p w14:paraId="5850A01C"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281B3800" w14:textId="77777777" w:rsidR="004413E7" w:rsidRPr="00E2198D" w:rsidRDefault="004413E7" w:rsidP="004413E7">
            <w:pPr>
              <w:pStyle w:val="TAL"/>
            </w:pPr>
            <w:r w:rsidRPr="00E2198D">
              <w:t xml:space="preserve">isOrdered: </w:t>
            </w:r>
            <w:r w:rsidRPr="004037B3">
              <w:t>False</w:t>
            </w:r>
          </w:p>
          <w:p w14:paraId="37402C12" w14:textId="77777777" w:rsidR="004413E7" w:rsidRPr="00264099" w:rsidRDefault="004413E7" w:rsidP="004413E7">
            <w:pPr>
              <w:pStyle w:val="TAL"/>
            </w:pPr>
            <w:r w:rsidRPr="00264099">
              <w:t xml:space="preserve">isUnique: </w:t>
            </w:r>
            <w:r w:rsidRPr="004037B3">
              <w:t>True</w:t>
            </w:r>
          </w:p>
          <w:p w14:paraId="33E780BD" w14:textId="77777777" w:rsidR="004413E7" w:rsidRPr="00133008" w:rsidRDefault="004413E7" w:rsidP="004413E7">
            <w:pPr>
              <w:pStyle w:val="TAL"/>
            </w:pPr>
            <w:r w:rsidRPr="00133008">
              <w:t>defaultValue: None</w:t>
            </w:r>
          </w:p>
          <w:p w14:paraId="5342901A" w14:textId="77777777" w:rsidR="004413E7" w:rsidRPr="002A1C02" w:rsidRDefault="004413E7" w:rsidP="004413E7">
            <w:pPr>
              <w:pStyle w:val="TAL"/>
            </w:pPr>
            <w:r w:rsidRPr="0072067A">
              <w:t>isNullable: False</w:t>
            </w:r>
          </w:p>
        </w:tc>
      </w:tr>
      <w:tr w:rsidR="004413E7" w14:paraId="316DC31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9B8D0" w14:textId="77777777" w:rsidR="004413E7" w:rsidRPr="00B64F51" w:rsidRDefault="004413E7" w:rsidP="004413E7">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58C3DD40" w14:textId="77777777" w:rsidR="004413E7" w:rsidRPr="00690A26" w:rsidRDefault="004413E7" w:rsidP="004413E7">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6D0BCA59" w14:textId="77777777" w:rsidR="004413E7" w:rsidRPr="00690A26" w:rsidRDefault="004413E7" w:rsidP="004413E7">
            <w:pPr>
              <w:pStyle w:val="TAL"/>
              <w:rPr>
                <w:rFonts w:cs="Arial"/>
                <w:szCs w:val="18"/>
              </w:rPr>
            </w:pPr>
          </w:p>
          <w:p w14:paraId="785E99F6" w14:textId="77777777" w:rsidR="004413E7" w:rsidRDefault="004413E7" w:rsidP="004413E7">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60456648" w14:textId="77777777" w:rsidR="004413E7" w:rsidRDefault="004413E7" w:rsidP="004413E7">
            <w:pPr>
              <w:pStyle w:val="TAL"/>
              <w:rPr>
                <w:rFonts w:cs="Arial"/>
                <w:szCs w:val="18"/>
              </w:rPr>
            </w:pPr>
          </w:p>
          <w:p w14:paraId="6171B1FE" w14:textId="77777777" w:rsidR="004413E7" w:rsidRDefault="004413E7" w:rsidP="004413E7">
            <w:pPr>
              <w:pStyle w:val="TAL"/>
              <w:rPr>
                <w:rFonts w:cs="Arial"/>
                <w:szCs w:val="18"/>
              </w:rPr>
            </w:pPr>
            <w:r>
              <w:t>See clause 6.1.6.3.3 TS 29.572 [86].</w:t>
            </w:r>
          </w:p>
          <w:p w14:paraId="61C6554F" w14:textId="77777777" w:rsidR="004413E7" w:rsidRDefault="004413E7" w:rsidP="004413E7">
            <w:pPr>
              <w:pStyle w:val="TAL"/>
            </w:pPr>
          </w:p>
          <w:p w14:paraId="10C39118" w14:textId="77777777" w:rsidR="004413E7" w:rsidRDefault="004413E7" w:rsidP="004413E7">
            <w:pPr>
              <w:pStyle w:val="TAL"/>
            </w:pPr>
            <w:r w:rsidRPr="00133008">
              <w:t xml:space="preserve">allowedValues: </w:t>
            </w:r>
          </w:p>
          <w:p w14:paraId="39A1ED95" w14:textId="77777777" w:rsidR="004413E7" w:rsidRDefault="004413E7" w:rsidP="004413E7">
            <w:pPr>
              <w:pStyle w:val="TAL"/>
            </w:pPr>
            <w:r>
              <w:t>"EMERGENCY_SERVICES": External client for emergency services</w:t>
            </w:r>
          </w:p>
          <w:p w14:paraId="142438E2" w14:textId="77777777" w:rsidR="004413E7" w:rsidRDefault="004413E7" w:rsidP="004413E7">
            <w:pPr>
              <w:pStyle w:val="TAL"/>
            </w:pPr>
            <w:r>
              <w:t>"VALUE_ADDED_SERVICES": External client for value added services</w:t>
            </w:r>
          </w:p>
          <w:p w14:paraId="4CA70214" w14:textId="77777777" w:rsidR="004413E7" w:rsidRDefault="004413E7" w:rsidP="004413E7">
            <w:pPr>
              <w:pStyle w:val="TAL"/>
            </w:pPr>
            <w:r>
              <w:t>"PLMN_OPERATOR_SERVICES": External client for PLMN operator services</w:t>
            </w:r>
          </w:p>
          <w:p w14:paraId="3E079A26" w14:textId="77777777" w:rsidR="004413E7" w:rsidRDefault="004413E7" w:rsidP="004413E7">
            <w:pPr>
              <w:pStyle w:val="TAL"/>
            </w:pPr>
            <w:r>
              <w:t>"LAWFUL_INTERCEPT_SERVICES": External client for Lawful Intercept services</w:t>
            </w:r>
          </w:p>
          <w:p w14:paraId="44B17853" w14:textId="77777777" w:rsidR="004413E7" w:rsidRDefault="004413E7" w:rsidP="004413E7">
            <w:pPr>
              <w:pStyle w:val="TAL"/>
            </w:pPr>
            <w:r>
              <w:t>"PLMN_OPERATOR_BROADCAST_SERVICES": External client for PLMN Operator Broadcast services</w:t>
            </w:r>
          </w:p>
          <w:p w14:paraId="6761DDCB" w14:textId="77777777" w:rsidR="004413E7" w:rsidRDefault="004413E7" w:rsidP="004413E7">
            <w:pPr>
              <w:pStyle w:val="TAL"/>
            </w:pPr>
            <w:r>
              <w:t>"PLMN_OPERATOR_OM": External client for PLMN Operator O&amp;M</w:t>
            </w:r>
          </w:p>
          <w:p w14:paraId="3086A630" w14:textId="77777777" w:rsidR="004413E7" w:rsidRDefault="004413E7" w:rsidP="004413E7">
            <w:pPr>
              <w:pStyle w:val="TAL"/>
            </w:pPr>
            <w:r>
              <w:t>"PLMN_OPERATOR_ANONYMOUS_STATISTICS": External client for PLMN Operator anonymous statistics</w:t>
            </w:r>
          </w:p>
          <w:p w14:paraId="38A2596D" w14:textId="77777777" w:rsidR="004413E7" w:rsidRDefault="004413E7" w:rsidP="004413E7">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474D8A35" w14:textId="77777777" w:rsidR="004413E7" w:rsidRPr="002A1C02" w:rsidRDefault="004413E7" w:rsidP="004413E7">
            <w:pPr>
              <w:pStyle w:val="TAL"/>
            </w:pPr>
            <w:r w:rsidRPr="002A1C02">
              <w:t xml:space="preserve">type: </w:t>
            </w:r>
            <w:r>
              <w:rPr>
                <w:rFonts w:cs="Arial"/>
                <w:snapToGrid w:val="0"/>
                <w:szCs w:val="18"/>
              </w:rPr>
              <w:t>&lt;&lt;enumeration&gt;&gt;</w:t>
            </w:r>
          </w:p>
          <w:p w14:paraId="04BBE468"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r>
              <w:t>*</w:t>
            </w:r>
          </w:p>
          <w:p w14:paraId="37361265" w14:textId="77777777" w:rsidR="004413E7" w:rsidRPr="00E2198D" w:rsidRDefault="004413E7" w:rsidP="004413E7">
            <w:pPr>
              <w:pStyle w:val="TAL"/>
            </w:pPr>
            <w:r w:rsidRPr="00E2198D">
              <w:t xml:space="preserve">isOrdered: </w:t>
            </w:r>
            <w:r>
              <w:t>False</w:t>
            </w:r>
          </w:p>
          <w:p w14:paraId="306C7167" w14:textId="77777777" w:rsidR="004413E7" w:rsidRPr="00264099" w:rsidRDefault="004413E7" w:rsidP="004413E7">
            <w:pPr>
              <w:pStyle w:val="TAL"/>
            </w:pPr>
            <w:r w:rsidRPr="00264099">
              <w:t xml:space="preserve">isUnique: </w:t>
            </w:r>
            <w:r>
              <w:t>True</w:t>
            </w:r>
          </w:p>
          <w:p w14:paraId="4B47458C" w14:textId="77777777" w:rsidR="004413E7" w:rsidRPr="00133008" w:rsidRDefault="004413E7" w:rsidP="004413E7">
            <w:pPr>
              <w:pStyle w:val="TAL"/>
            </w:pPr>
            <w:r w:rsidRPr="00133008">
              <w:t>defaultValue: None</w:t>
            </w:r>
          </w:p>
          <w:p w14:paraId="0843F07E" w14:textId="77777777" w:rsidR="004413E7" w:rsidRPr="002A1C02" w:rsidRDefault="004413E7" w:rsidP="004413E7">
            <w:pPr>
              <w:pStyle w:val="TAL"/>
            </w:pPr>
            <w:r w:rsidRPr="0072067A">
              <w:t>isNullable: False</w:t>
            </w:r>
          </w:p>
        </w:tc>
      </w:tr>
      <w:tr w:rsidR="004413E7" w14:paraId="62765B2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19DAC" w14:textId="77777777" w:rsidR="004413E7" w:rsidRPr="00B64F51" w:rsidRDefault="004413E7" w:rsidP="004413E7">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1C6AAD4C" w14:textId="77777777" w:rsidR="004413E7" w:rsidRDefault="004413E7" w:rsidP="004413E7">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4386FFF8" w14:textId="77777777" w:rsidR="004413E7" w:rsidRDefault="004413E7" w:rsidP="004413E7">
            <w:pPr>
              <w:pStyle w:val="TAL"/>
              <w:rPr>
                <w:rFonts w:cs="Arial"/>
                <w:szCs w:val="18"/>
                <w:lang w:val="en-US" w:eastAsia="zh-CN"/>
              </w:rPr>
            </w:pPr>
          </w:p>
          <w:p w14:paraId="2D16B240" w14:textId="77777777" w:rsidR="004413E7" w:rsidRDefault="004413E7" w:rsidP="004413E7">
            <w:pPr>
              <w:pStyle w:val="TAL"/>
              <w:rPr>
                <w:rFonts w:cs="Arial"/>
                <w:szCs w:val="18"/>
              </w:rPr>
            </w:pPr>
            <w:r>
              <w:rPr>
                <w:rFonts w:cs="Arial"/>
                <w:szCs w:val="18"/>
                <w:lang w:val="en-US" w:eastAsia="zh-CN"/>
              </w:rPr>
              <w:t>Pattern for string: "^[0-9]{5,15}$"</w:t>
            </w:r>
          </w:p>
          <w:p w14:paraId="5AC0FCF7" w14:textId="77777777" w:rsidR="004413E7" w:rsidRDefault="004413E7" w:rsidP="004413E7">
            <w:pPr>
              <w:pStyle w:val="TAL"/>
              <w:rPr>
                <w:rFonts w:cs="Arial"/>
                <w:szCs w:val="18"/>
              </w:rPr>
            </w:pPr>
          </w:p>
          <w:p w14:paraId="38B58704" w14:textId="77777777" w:rsidR="004413E7" w:rsidRDefault="004413E7" w:rsidP="004413E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70984E3" w14:textId="77777777" w:rsidR="004413E7" w:rsidRPr="002A1C02" w:rsidRDefault="004413E7" w:rsidP="004413E7">
            <w:pPr>
              <w:pStyle w:val="TAL"/>
            </w:pPr>
            <w:r w:rsidRPr="002A1C02">
              <w:t xml:space="preserve">type: </w:t>
            </w:r>
            <w:r>
              <w:t>String</w:t>
            </w:r>
          </w:p>
          <w:p w14:paraId="333BC98A"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r>
              <w:t>*</w:t>
            </w:r>
          </w:p>
          <w:p w14:paraId="17AF7B24" w14:textId="77777777" w:rsidR="004413E7" w:rsidRPr="00E2198D" w:rsidRDefault="004413E7" w:rsidP="004413E7">
            <w:pPr>
              <w:pStyle w:val="TAL"/>
            </w:pPr>
            <w:r w:rsidRPr="00E2198D">
              <w:t xml:space="preserve">isOrdered: </w:t>
            </w:r>
            <w:r>
              <w:t>False</w:t>
            </w:r>
          </w:p>
          <w:p w14:paraId="4213DCE9" w14:textId="77777777" w:rsidR="004413E7" w:rsidRPr="00264099" w:rsidRDefault="004413E7" w:rsidP="004413E7">
            <w:pPr>
              <w:pStyle w:val="TAL"/>
            </w:pPr>
            <w:r w:rsidRPr="00264099">
              <w:t xml:space="preserve">isUnique: </w:t>
            </w:r>
            <w:r>
              <w:t>True</w:t>
            </w:r>
          </w:p>
          <w:p w14:paraId="0F0E9F67" w14:textId="77777777" w:rsidR="004413E7" w:rsidRPr="00133008" w:rsidRDefault="004413E7" w:rsidP="004413E7">
            <w:pPr>
              <w:pStyle w:val="TAL"/>
            </w:pPr>
            <w:r w:rsidRPr="00133008">
              <w:t>defaultValue: None</w:t>
            </w:r>
          </w:p>
          <w:p w14:paraId="3F05F435" w14:textId="77777777" w:rsidR="004413E7" w:rsidRPr="002A1C02" w:rsidRDefault="004413E7" w:rsidP="004413E7">
            <w:pPr>
              <w:pStyle w:val="TAL"/>
            </w:pPr>
            <w:r w:rsidRPr="0072067A">
              <w:t>isNullable: False</w:t>
            </w:r>
          </w:p>
        </w:tc>
      </w:tr>
      <w:tr w:rsidR="004413E7" w14:paraId="4F20542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41FCA" w14:textId="77777777" w:rsidR="004413E7" w:rsidRPr="00B64F51" w:rsidRDefault="004413E7" w:rsidP="004413E7">
            <w:pPr>
              <w:pStyle w:val="TAL"/>
              <w:keepNext w:val="0"/>
              <w:rPr>
                <w:rFonts w:ascii="Courier New" w:hAnsi="Courier New" w:cs="Courier New"/>
                <w:szCs w:val="18"/>
              </w:rPr>
            </w:pPr>
            <w:r>
              <w:rPr>
                <w:rFonts w:ascii="Courier New" w:hAnsi="Courier New" w:cs="Courier New"/>
                <w:lang w:eastAsia="zh-CN"/>
              </w:rPr>
              <w:lastRenderedPageBreak/>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A9477CD" w14:textId="77777777" w:rsidR="004413E7" w:rsidRDefault="004413E7" w:rsidP="004413E7">
            <w:pPr>
              <w:pStyle w:val="TAL"/>
              <w:rPr>
                <w:rFonts w:cs="Arial"/>
                <w:szCs w:val="18"/>
              </w:rPr>
            </w:pPr>
            <w:r>
              <w:rPr>
                <w:rFonts w:cs="Arial"/>
                <w:szCs w:val="18"/>
              </w:rPr>
              <w:t xml:space="preserve">This attribute represents information of </w:t>
            </w:r>
            <w:proofErr w:type="gramStart"/>
            <w:r>
              <w:rPr>
                <w:rFonts w:cs="Arial"/>
                <w:szCs w:val="18"/>
              </w:rPr>
              <w:t>an</w:t>
            </w:r>
            <w:proofErr w:type="gramEnd"/>
            <w:r>
              <w:rPr>
                <w:rFonts w:cs="Arial"/>
                <w:szCs w:val="18"/>
              </w:rPr>
              <w:t xml:space="preserve"> GMLC NF Instance.</w:t>
            </w:r>
          </w:p>
          <w:p w14:paraId="0CC4D136" w14:textId="77777777" w:rsidR="004413E7" w:rsidRDefault="004413E7" w:rsidP="004413E7">
            <w:pPr>
              <w:pStyle w:val="TAL"/>
              <w:rPr>
                <w:rFonts w:cs="Arial"/>
                <w:szCs w:val="18"/>
              </w:rPr>
            </w:pPr>
          </w:p>
          <w:p w14:paraId="759AC102"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CEB5300"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7ADC08C7"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649BC11"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5C0C918"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FEF6D4B"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defaultValue: None</w:t>
            </w:r>
          </w:p>
          <w:p w14:paraId="5F40AC56" w14:textId="77777777" w:rsidR="004413E7" w:rsidRPr="002A1C02" w:rsidRDefault="004413E7" w:rsidP="004413E7">
            <w:pPr>
              <w:pStyle w:val="TAL"/>
            </w:pPr>
            <w:r w:rsidRPr="000F2723">
              <w:rPr>
                <w:rFonts w:cs="Arial"/>
                <w:szCs w:val="18"/>
              </w:rPr>
              <w:t>isNullable: False</w:t>
            </w:r>
          </w:p>
        </w:tc>
      </w:tr>
      <w:tr w:rsidR="004413E7" w14:paraId="76123FB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85D9E" w14:textId="77777777" w:rsidR="004413E7" w:rsidRPr="00B64F51" w:rsidRDefault="004413E7" w:rsidP="004413E7">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413C31E4" w14:textId="77777777" w:rsidR="004413E7" w:rsidRDefault="004413E7" w:rsidP="004413E7">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D52DA36"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2E8A100D"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019692AD"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0885A30F"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09CD3060"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FC57B27" w14:textId="77777777" w:rsidR="004413E7" w:rsidRPr="002A1C02" w:rsidRDefault="004413E7" w:rsidP="004413E7">
            <w:pPr>
              <w:pStyle w:val="TAL"/>
            </w:pPr>
            <w:r w:rsidRPr="000F2723">
              <w:rPr>
                <w:rFonts w:cs="Arial"/>
                <w:szCs w:val="18"/>
              </w:rPr>
              <w:t xml:space="preserve">isNullable: </w:t>
            </w:r>
            <w:r>
              <w:rPr>
                <w:rFonts w:cs="Arial"/>
                <w:szCs w:val="18"/>
              </w:rPr>
              <w:t>False</w:t>
            </w:r>
          </w:p>
        </w:tc>
      </w:tr>
      <w:tr w:rsidR="004413E7" w14:paraId="06488FF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2A4E2" w14:textId="77777777" w:rsidR="004413E7" w:rsidRPr="00B64F51" w:rsidRDefault="004413E7" w:rsidP="004413E7">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0D1C5516" w14:textId="77777777" w:rsidR="004413E7" w:rsidRDefault="004413E7" w:rsidP="004413E7">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12F8DE73"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707A90C1"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2910380C"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6E42E89E"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17E2E173"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5EFA98D" w14:textId="77777777" w:rsidR="004413E7" w:rsidRPr="002A1C02" w:rsidRDefault="004413E7" w:rsidP="004413E7">
            <w:pPr>
              <w:pStyle w:val="TAL"/>
            </w:pPr>
            <w:r w:rsidRPr="000F2723">
              <w:rPr>
                <w:rFonts w:cs="Arial"/>
                <w:szCs w:val="18"/>
              </w:rPr>
              <w:t xml:space="preserve">isNullable: </w:t>
            </w:r>
            <w:r>
              <w:rPr>
                <w:rFonts w:cs="Arial"/>
                <w:szCs w:val="18"/>
              </w:rPr>
              <w:t>False</w:t>
            </w:r>
          </w:p>
        </w:tc>
      </w:tr>
      <w:tr w:rsidR="004413E7" w14:paraId="5E3B788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6E4FF" w14:textId="77777777" w:rsidR="004413E7" w:rsidRPr="00B64F51" w:rsidRDefault="004413E7" w:rsidP="004413E7">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14BD94F" w14:textId="77777777" w:rsidR="004413E7" w:rsidRDefault="004413E7" w:rsidP="004413E7">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05DCA144" w14:textId="77777777" w:rsidR="004413E7" w:rsidRDefault="004413E7" w:rsidP="004413E7">
            <w:pPr>
              <w:keepLines/>
              <w:spacing w:after="0"/>
              <w:rPr>
                <w:rFonts w:ascii="Arial" w:hAnsi="Arial" w:cs="Arial"/>
                <w:sz w:val="18"/>
                <w:szCs w:val="18"/>
              </w:rPr>
            </w:pPr>
            <w:r>
              <w:rPr>
                <w:rFonts w:ascii="Arial" w:hAnsi="Arial" w:cs="Arial"/>
                <w:sz w:val="18"/>
                <w:szCs w:val="18"/>
              </w:rPr>
              <w:t>type: PLMNId</w:t>
            </w:r>
          </w:p>
          <w:p w14:paraId="7C236107"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744E33A3"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71FFC35"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211B712C"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4D15876" w14:textId="77777777" w:rsidR="004413E7" w:rsidRPr="002A1C02" w:rsidRDefault="004413E7" w:rsidP="004413E7">
            <w:pPr>
              <w:pStyle w:val="TAL"/>
            </w:pPr>
            <w:r w:rsidRPr="000F2723">
              <w:rPr>
                <w:rFonts w:cs="Arial"/>
                <w:szCs w:val="18"/>
              </w:rPr>
              <w:t xml:space="preserve">isNullable: </w:t>
            </w:r>
            <w:r>
              <w:rPr>
                <w:rFonts w:cs="Arial"/>
                <w:szCs w:val="18"/>
              </w:rPr>
              <w:t>False</w:t>
            </w:r>
          </w:p>
        </w:tc>
      </w:tr>
      <w:tr w:rsidR="004413E7" w14:paraId="1D88953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C1F86" w14:textId="77777777" w:rsidR="004413E7" w:rsidRPr="00B64F51" w:rsidRDefault="004413E7" w:rsidP="004413E7">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5CA225E7" w14:textId="77777777" w:rsidR="004413E7" w:rsidRDefault="004413E7" w:rsidP="004413E7">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3950108" w14:textId="77777777" w:rsidR="004413E7" w:rsidRDefault="004413E7" w:rsidP="004413E7">
            <w:pPr>
              <w:keepLines/>
              <w:spacing w:after="0"/>
              <w:rPr>
                <w:rFonts w:ascii="Arial" w:hAnsi="Arial" w:cs="Arial"/>
                <w:sz w:val="18"/>
                <w:szCs w:val="18"/>
              </w:rPr>
            </w:pPr>
            <w:r>
              <w:rPr>
                <w:rFonts w:ascii="Arial" w:hAnsi="Arial" w:cs="Arial"/>
                <w:sz w:val="18"/>
                <w:szCs w:val="18"/>
              </w:rPr>
              <w:t>type: TimeWindow</w:t>
            </w:r>
          </w:p>
          <w:p w14:paraId="16558240"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69728BC4" w14:textId="03B5A6CD" w:rsidR="004413E7" w:rsidRDefault="004413E7" w:rsidP="004413E7">
            <w:pPr>
              <w:keepLines/>
              <w:spacing w:after="0"/>
              <w:rPr>
                <w:rFonts w:ascii="Arial" w:hAnsi="Arial" w:cs="Arial"/>
                <w:sz w:val="18"/>
                <w:szCs w:val="18"/>
              </w:rPr>
            </w:pPr>
            <w:r>
              <w:rPr>
                <w:rFonts w:ascii="Arial" w:hAnsi="Arial" w:cs="Arial"/>
                <w:sz w:val="18"/>
                <w:szCs w:val="18"/>
              </w:rPr>
              <w:t xml:space="preserve">isOrdered: </w:t>
            </w:r>
            <w:del w:id="38" w:author="202412" w:date="2025-03-29T02:45:00Z">
              <w:r w:rsidDel="004413E7">
                <w:rPr>
                  <w:rFonts w:ascii="Arial" w:hAnsi="Arial" w:cs="Arial"/>
                  <w:sz w:val="18"/>
                  <w:szCs w:val="18"/>
                </w:rPr>
                <w:delText>N/A</w:delText>
              </w:r>
            </w:del>
            <w:ins w:id="39" w:author="202412" w:date="2025-03-29T02:45:00Z">
              <w:r>
                <w:rPr>
                  <w:rFonts w:ascii="Arial" w:hAnsi="Arial" w:cs="Arial"/>
                  <w:sz w:val="18"/>
                  <w:szCs w:val="18"/>
                </w:rPr>
                <w:t>False</w:t>
              </w:r>
            </w:ins>
          </w:p>
          <w:p w14:paraId="6A68D915" w14:textId="5DCB0AB1" w:rsidR="004413E7" w:rsidRDefault="004413E7" w:rsidP="004413E7">
            <w:pPr>
              <w:keepLines/>
              <w:spacing w:after="0"/>
              <w:rPr>
                <w:rFonts w:ascii="Arial" w:hAnsi="Arial" w:cs="Arial"/>
                <w:sz w:val="18"/>
                <w:szCs w:val="18"/>
              </w:rPr>
            </w:pPr>
            <w:r>
              <w:rPr>
                <w:rFonts w:ascii="Arial" w:hAnsi="Arial" w:cs="Arial"/>
                <w:sz w:val="18"/>
                <w:szCs w:val="18"/>
              </w:rPr>
              <w:t xml:space="preserve">isUnique: </w:t>
            </w:r>
            <w:del w:id="40" w:author="202412" w:date="2025-03-29T02:46:00Z">
              <w:r w:rsidDel="004413E7">
                <w:rPr>
                  <w:rFonts w:ascii="Arial" w:hAnsi="Arial" w:cs="Arial"/>
                  <w:sz w:val="18"/>
                  <w:szCs w:val="18"/>
                </w:rPr>
                <w:delText>N/A</w:delText>
              </w:r>
            </w:del>
            <w:ins w:id="41" w:author="202412" w:date="2025-03-29T02:46:00Z">
              <w:r>
                <w:rPr>
                  <w:rFonts w:ascii="Arial" w:hAnsi="Arial" w:cs="Arial"/>
                  <w:sz w:val="18"/>
                  <w:szCs w:val="18"/>
                </w:rPr>
                <w:t>True</w:t>
              </w:r>
            </w:ins>
          </w:p>
          <w:p w14:paraId="535CF6A2"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06E964B" w14:textId="77777777" w:rsidR="004413E7" w:rsidRPr="002A1C02" w:rsidRDefault="004413E7" w:rsidP="004413E7">
            <w:pPr>
              <w:pStyle w:val="TAL"/>
            </w:pPr>
            <w:r w:rsidRPr="000F2723">
              <w:rPr>
                <w:rFonts w:cs="Arial"/>
                <w:szCs w:val="18"/>
              </w:rPr>
              <w:t xml:space="preserve">isNullable: </w:t>
            </w:r>
            <w:r>
              <w:rPr>
                <w:rFonts w:cs="Arial"/>
                <w:szCs w:val="18"/>
              </w:rPr>
              <w:t>False</w:t>
            </w:r>
          </w:p>
        </w:tc>
      </w:tr>
      <w:tr w:rsidR="004413E7" w14:paraId="06C7132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1FE68" w14:textId="77777777" w:rsidR="004413E7" w:rsidRPr="00B64F51" w:rsidRDefault="004413E7" w:rsidP="004413E7">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219ACED" w14:textId="77777777" w:rsidR="004413E7" w:rsidRDefault="004413E7" w:rsidP="004413E7">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0E0BF570" w14:textId="77777777" w:rsidR="004413E7" w:rsidRDefault="004413E7" w:rsidP="004413E7">
            <w:pPr>
              <w:keepLines/>
              <w:spacing w:after="0"/>
              <w:rPr>
                <w:rFonts w:ascii="Arial" w:hAnsi="Arial" w:cs="Arial"/>
                <w:sz w:val="18"/>
                <w:szCs w:val="18"/>
              </w:rPr>
            </w:pPr>
            <w:r>
              <w:rPr>
                <w:rFonts w:ascii="Arial" w:hAnsi="Arial" w:cs="Arial"/>
                <w:sz w:val="18"/>
                <w:szCs w:val="18"/>
              </w:rPr>
              <w:t>type: S-NSSAI</w:t>
            </w:r>
          </w:p>
          <w:p w14:paraId="7BD38E65"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7E0AA82E"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79E2F7B3"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13458C22"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E1DC2CD" w14:textId="77777777" w:rsidR="004413E7" w:rsidRPr="002A1C02" w:rsidRDefault="004413E7" w:rsidP="004413E7">
            <w:pPr>
              <w:pStyle w:val="TAL"/>
            </w:pPr>
            <w:r w:rsidRPr="000F2723">
              <w:rPr>
                <w:rFonts w:cs="Arial"/>
                <w:szCs w:val="18"/>
              </w:rPr>
              <w:t xml:space="preserve">isNullable: </w:t>
            </w:r>
            <w:r>
              <w:rPr>
                <w:rFonts w:cs="Arial"/>
                <w:szCs w:val="18"/>
              </w:rPr>
              <w:t>False</w:t>
            </w:r>
          </w:p>
        </w:tc>
      </w:tr>
      <w:tr w:rsidR="004413E7" w14:paraId="1420DFE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5BF1E" w14:textId="77777777" w:rsidR="004413E7" w:rsidRPr="00B64F51" w:rsidRDefault="004413E7" w:rsidP="004413E7">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0EF1AB7B" w14:textId="77777777" w:rsidR="004413E7" w:rsidRDefault="004413E7" w:rsidP="004413E7">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684C4F65" w14:textId="77777777" w:rsidR="004413E7" w:rsidRDefault="004413E7" w:rsidP="004413E7">
            <w:pPr>
              <w:keepNext/>
              <w:keepLines/>
              <w:spacing w:after="0"/>
              <w:rPr>
                <w:rFonts w:ascii="Arial" w:eastAsia="等线" w:hAnsi="Arial" w:cs="Arial"/>
                <w:sz w:val="18"/>
                <w:szCs w:val="18"/>
              </w:rPr>
            </w:pPr>
          </w:p>
          <w:p w14:paraId="528EBAFE" w14:textId="77777777" w:rsidR="004413E7" w:rsidRDefault="004413E7" w:rsidP="004413E7">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48A8924B" w14:textId="77777777" w:rsidR="004413E7" w:rsidRDefault="004413E7" w:rsidP="004413E7">
            <w:pPr>
              <w:keepNext/>
              <w:keepLines/>
              <w:spacing w:after="0"/>
              <w:rPr>
                <w:rFonts w:ascii="Arial" w:eastAsia="等线" w:hAnsi="Arial" w:cs="Arial"/>
                <w:sz w:val="18"/>
                <w:szCs w:val="18"/>
              </w:rPr>
            </w:pPr>
          </w:p>
          <w:p w14:paraId="06010FEE" w14:textId="77777777" w:rsidR="004413E7" w:rsidRDefault="004413E7" w:rsidP="004413E7">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71CCD847" w14:textId="77777777" w:rsidR="004413E7" w:rsidRDefault="004413E7" w:rsidP="004413E7">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5A920C2F" w14:textId="77777777" w:rsidR="004413E7" w:rsidRDefault="004413E7" w:rsidP="004413E7">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2FEA5299" w14:textId="77777777" w:rsidR="004413E7" w:rsidRDefault="004413E7" w:rsidP="004413E7">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4B6F8429" w14:textId="77777777" w:rsidR="004413E7"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2DE4CD" w14:textId="77777777" w:rsidR="004413E7" w:rsidRPr="00943048" w:rsidRDefault="004413E7" w:rsidP="004413E7">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4BAF4006" w14:textId="77777777" w:rsidR="004413E7" w:rsidRPr="00943048" w:rsidRDefault="004413E7" w:rsidP="004413E7">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1D37FED3" w14:textId="77777777" w:rsidR="004413E7" w:rsidRPr="00943048" w:rsidRDefault="004413E7" w:rsidP="004413E7">
            <w:pPr>
              <w:keepNext/>
              <w:keepLines/>
              <w:spacing w:after="0"/>
              <w:rPr>
                <w:rFonts w:ascii="Arial" w:eastAsia="等线" w:hAnsi="Arial"/>
                <w:sz w:val="18"/>
              </w:rPr>
            </w:pPr>
            <w:r w:rsidRPr="00943048">
              <w:rPr>
                <w:rFonts w:ascii="Arial" w:eastAsia="等线" w:hAnsi="Arial"/>
                <w:sz w:val="18"/>
              </w:rPr>
              <w:t xml:space="preserve">isOrdered: </w:t>
            </w:r>
            <w:r>
              <w:rPr>
                <w:rFonts w:ascii="Arial" w:hAnsi="Arial" w:cs="Arial"/>
                <w:sz w:val="18"/>
                <w:szCs w:val="18"/>
              </w:rPr>
              <w:t>N/A</w:t>
            </w:r>
          </w:p>
          <w:p w14:paraId="08379390" w14:textId="77777777" w:rsidR="004413E7" w:rsidRPr="00943048" w:rsidRDefault="004413E7" w:rsidP="004413E7">
            <w:pPr>
              <w:keepNext/>
              <w:keepLines/>
              <w:spacing w:after="0"/>
              <w:rPr>
                <w:rFonts w:ascii="Arial" w:eastAsia="等线" w:hAnsi="Arial"/>
                <w:sz w:val="18"/>
              </w:rPr>
            </w:pPr>
            <w:r w:rsidRPr="00943048">
              <w:rPr>
                <w:rFonts w:ascii="Arial" w:eastAsia="等线" w:hAnsi="Arial"/>
                <w:sz w:val="18"/>
              </w:rPr>
              <w:t xml:space="preserve">isUnique: </w:t>
            </w:r>
            <w:r>
              <w:rPr>
                <w:rFonts w:ascii="Arial" w:hAnsi="Arial" w:cs="Arial"/>
                <w:sz w:val="18"/>
                <w:szCs w:val="18"/>
              </w:rPr>
              <w:t>N/A</w:t>
            </w:r>
          </w:p>
          <w:p w14:paraId="5724A38C" w14:textId="77777777" w:rsidR="004413E7" w:rsidRPr="00943048" w:rsidRDefault="004413E7" w:rsidP="004413E7">
            <w:pPr>
              <w:keepNext/>
              <w:keepLines/>
              <w:spacing w:after="0"/>
              <w:rPr>
                <w:rFonts w:ascii="Arial" w:eastAsia="等线" w:hAnsi="Arial"/>
                <w:sz w:val="18"/>
              </w:rPr>
            </w:pPr>
            <w:r w:rsidRPr="00943048">
              <w:rPr>
                <w:rFonts w:ascii="Arial" w:eastAsia="等线" w:hAnsi="Arial"/>
                <w:sz w:val="18"/>
              </w:rPr>
              <w:t>defaultValue: None</w:t>
            </w:r>
          </w:p>
          <w:p w14:paraId="33A32074" w14:textId="77777777" w:rsidR="004413E7" w:rsidRPr="002A1C02" w:rsidRDefault="004413E7" w:rsidP="004413E7">
            <w:pPr>
              <w:pStyle w:val="TAL"/>
            </w:pPr>
            <w:r w:rsidRPr="00943048">
              <w:rPr>
                <w:rFonts w:eastAsia="等线"/>
              </w:rPr>
              <w:t>isNullable: False</w:t>
            </w:r>
          </w:p>
        </w:tc>
      </w:tr>
      <w:tr w:rsidR="004413E7" w14:paraId="20754EF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97721" w14:textId="77777777" w:rsidR="004413E7" w:rsidRPr="00B64F51" w:rsidRDefault="004413E7" w:rsidP="004413E7">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539C1643" w14:textId="77777777" w:rsidR="004413E7" w:rsidRDefault="004413E7" w:rsidP="004413E7">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260EEA0C" w14:textId="77777777" w:rsidR="004413E7" w:rsidRPr="00860609" w:rsidRDefault="004413E7" w:rsidP="004413E7">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2535A2CE" w14:textId="77777777" w:rsidR="004413E7" w:rsidRPr="00860609" w:rsidRDefault="004413E7" w:rsidP="004413E7">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15B38783" w14:textId="61756C41" w:rsidR="004413E7" w:rsidRPr="00860609" w:rsidRDefault="004413E7" w:rsidP="004413E7">
            <w:pPr>
              <w:keepLines/>
              <w:spacing w:after="0"/>
              <w:rPr>
                <w:rFonts w:ascii="Arial" w:hAnsi="Arial" w:cs="Arial"/>
                <w:sz w:val="18"/>
                <w:szCs w:val="18"/>
              </w:rPr>
            </w:pPr>
            <w:r w:rsidRPr="00860609">
              <w:rPr>
                <w:rFonts w:ascii="Arial" w:hAnsi="Arial" w:cs="Arial"/>
                <w:sz w:val="18"/>
                <w:szCs w:val="18"/>
              </w:rPr>
              <w:t xml:space="preserve">isOrdered: </w:t>
            </w:r>
            <w:del w:id="42" w:author="202412" w:date="2025-03-29T02:46:00Z">
              <w:r w:rsidRPr="00860609" w:rsidDel="004413E7">
                <w:rPr>
                  <w:rFonts w:ascii="Arial" w:hAnsi="Arial" w:cs="Arial"/>
                  <w:sz w:val="18"/>
                  <w:szCs w:val="18"/>
                </w:rPr>
                <w:delText>N/A</w:delText>
              </w:r>
            </w:del>
            <w:ins w:id="43" w:author="202412" w:date="2025-03-29T02:46:00Z">
              <w:r>
                <w:rPr>
                  <w:rFonts w:ascii="Arial" w:hAnsi="Arial" w:cs="Arial"/>
                  <w:sz w:val="18"/>
                  <w:szCs w:val="18"/>
                </w:rPr>
                <w:t>False</w:t>
              </w:r>
            </w:ins>
          </w:p>
          <w:p w14:paraId="23627BCB" w14:textId="2DDA8478" w:rsidR="004413E7" w:rsidRPr="00860609" w:rsidRDefault="004413E7" w:rsidP="004413E7">
            <w:pPr>
              <w:keepLines/>
              <w:spacing w:after="0"/>
              <w:rPr>
                <w:rFonts w:ascii="Arial" w:hAnsi="Arial" w:cs="Arial"/>
                <w:sz w:val="18"/>
                <w:szCs w:val="18"/>
              </w:rPr>
            </w:pPr>
            <w:r w:rsidRPr="00860609">
              <w:rPr>
                <w:rFonts w:ascii="Arial" w:hAnsi="Arial" w:cs="Arial"/>
                <w:sz w:val="18"/>
                <w:szCs w:val="18"/>
              </w:rPr>
              <w:t xml:space="preserve">isUnique: </w:t>
            </w:r>
            <w:del w:id="44" w:author="202412" w:date="2025-03-29T02:46:00Z">
              <w:r w:rsidRPr="00860609" w:rsidDel="004413E7">
                <w:rPr>
                  <w:rFonts w:ascii="Arial" w:hAnsi="Arial" w:cs="Arial"/>
                  <w:sz w:val="18"/>
                  <w:szCs w:val="18"/>
                </w:rPr>
                <w:delText>N/A</w:delText>
              </w:r>
            </w:del>
            <w:ins w:id="45" w:author="202412" w:date="2025-03-29T02:46:00Z">
              <w:r>
                <w:rPr>
                  <w:rFonts w:ascii="Arial" w:hAnsi="Arial" w:cs="Arial"/>
                  <w:sz w:val="18"/>
                  <w:szCs w:val="18"/>
                </w:rPr>
                <w:t>True</w:t>
              </w:r>
            </w:ins>
          </w:p>
          <w:p w14:paraId="1433CE00" w14:textId="77777777" w:rsidR="004413E7" w:rsidRPr="00860609" w:rsidRDefault="004413E7" w:rsidP="004413E7">
            <w:pPr>
              <w:keepLines/>
              <w:spacing w:after="0"/>
              <w:rPr>
                <w:rFonts w:ascii="Arial" w:hAnsi="Arial" w:cs="Arial"/>
                <w:sz w:val="18"/>
                <w:szCs w:val="18"/>
              </w:rPr>
            </w:pPr>
            <w:r w:rsidRPr="00860609">
              <w:rPr>
                <w:rFonts w:ascii="Arial" w:hAnsi="Arial" w:cs="Arial"/>
                <w:sz w:val="18"/>
                <w:szCs w:val="18"/>
              </w:rPr>
              <w:t>defaultValue: None</w:t>
            </w:r>
          </w:p>
          <w:p w14:paraId="227292C5" w14:textId="77777777" w:rsidR="004413E7" w:rsidRPr="002A1C02" w:rsidRDefault="004413E7" w:rsidP="004413E7">
            <w:pPr>
              <w:pStyle w:val="TAL"/>
            </w:pPr>
            <w:r w:rsidRPr="00860609">
              <w:rPr>
                <w:rFonts w:cs="Arial"/>
                <w:szCs w:val="18"/>
              </w:rPr>
              <w:t xml:space="preserve">isNullable: </w:t>
            </w:r>
            <w:r>
              <w:rPr>
                <w:rFonts w:cs="Arial"/>
                <w:szCs w:val="18"/>
              </w:rPr>
              <w:t>False</w:t>
            </w:r>
          </w:p>
        </w:tc>
      </w:tr>
      <w:tr w:rsidR="004413E7" w14:paraId="29A412E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2DA1B" w14:textId="77777777" w:rsidR="004413E7" w:rsidRPr="00B64F51" w:rsidRDefault="004413E7" w:rsidP="004413E7">
            <w:pPr>
              <w:pStyle w:val="TAL"/>
              <w:keepNext w:val="0"/>
              <w:rPr>
                <w:rFonts w:ascii="Courier New" w:hAnsi="Courier New" w:cs="Courier New"/>
                <w:szCs w:val="18"/>
              </w:rPr>
            </w:pPr>
            <w:r w:rsidRPr="001F5CA1">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1E561421" w14:textId="77777777" w:rsidR="004413E7" w:rsidRDefault="004413E7" w:rsidP="004413E7">
            <w:pPr>
              <w:pStyle w:val="TAL"/>
              <w:rPr>
                <w:rFonts w:cs="Arial"/>
                <w:szCs w:val="18"/>
              </w:rPr>
            </w:pPr>
            <w:r>
              <w:rPr>
                <w:rFonts w:cs="Arial"/>
                <w:szCs w:val="18"/>
              </w:rPr>
              <w:t>This attribute defines the RAT</w:t>
            </w:r>
            <w:r w:rsidRPr="001F5CA1">
              <w:rPr>
                <w:rFonts w:cs="Arial"/>
                <w:szCs w:val="18"/>
              </w:rPr>
              <w:t xml:space="preserve"> Type for NR satellite access.</w:t>
            </w:r>
          </w:p>
          <w:p w14:paraId="674EF30E" w14:textId="77777777" w:rsidR="004413E7" w:rsidRDefault="004413E7" w:rsidP="004413E7">
            <w:pPr>
              <w:pStyle w:val="TAL"/>
              <w:rPr>
                <w:rFonts w:cs="Arial"/>
                <w:szCs w:val="18"/>
              </w:rPr>
            </w:pPr>
          </w:p>
          <w:p w14:paraId="5ACF3B59" w14:textId="77777777" w:rsidR="004413E7" w:rsidRDefault="004413E7" w:rsidP="004413E7">
            <w:pPr>
              <w:pStyle w:val="TAL"/>
              <w:rPr>
                <w:rFonts w:cs="Arial"/>
                <w:szCs w:val="18"/>
              </w:rPr>
            </w:pPr>
            <w:r>
              <w:rPr>
                <w:rFonts w:cs="Arial"/>
                <w:szCs w:val="18"/>
              </w:rPr>
              <w:t>allowedValues:</w:t>
            </w:r>
          </w:p>
          <w:p w14:paraId="5B24A850" w14:textId="77777777" w:rsidR="004413E7" w:rsidRDefault="004413E7" w:rsidP="004413E7">
            <w:pPr>
              <w:pStyle w:val="TAL"/>
              <w:rPr>
                <w:rFonts w:cs="Arial"/>
                <w:szCs w:val="18"/>
              </w:rPr>
            </w:pPr>
            <w:r>
              <w:rPr>
                <w:rFonts w:cs="Arial"/>
                <w:szCs w:val="18"/>
              </w:rPr>
              <w:t>“NRLEO”</w:t>
            </w:r>
          </w:p>
          <w:p w14:paraId="2859DCE1" w14:textId="77777777" w:rsidR="004413E7" w:rsidRDefault="004413E7" w:rsidP="004413E7">
            <w:pPr>
              <w:pStyle w:val="TAL"/>
              <w:rPr>
                <w:rFonts w:cs="Arial"/>
                <w:szCs w:val="18"/>
              </w:rPr>
            </w:pPr>
            <w:r>
              <w:rPr>
                <w:rFonts w:cs="Arial"/>
                <w:szCs w:val="18"/>
              </w:rPr>
              <w:t>“NRMEO”</w:t>
            </w:r>
          </w:p>
          <w:p w14:paraId="1A7B7916" w14:textId="77777777" w:rsidR="004413E7" w:rsidRDefault="004413E7" w:rsidP="004413E7">
            <w:pPr>
              <w:pStyle w:val="TAL"/>
              <w:rPr>
                <w:rFonts w:cs="Arial"/>
                <w:szCs w:val="18"/>
              </w:rPr>
            </w:pPr>
            <w:r>
              <w:rPr>
                <w:rFonts w:cs="Arial"/>
                <w:szCs w:val="18"/>
              </w:rPr>
              <w:t>“NRGEO”</w:t>
            </w:r>
          </w:p>
          <w:p w14:paraId="0DE0F033" w14:textId="77777777" w:rsidR="004413E7" w:rsidRDefault="004413E7" w:rsidP="004413E7">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96B98A4"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7FCB8352"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3D79E663"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088838B6"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6CF4624D"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66C090C" w14:textId="77777777" w:rsidR="004413E7" w:rsidRPr="002A1C02" w:rsidRDefault="004413E7" w:rsidP="004413E7">
            <w:pPr>
              <w:pStyle w:val="TAL"/>
            </w:pPr>
            <w:r w:rsidRPr="000F2723">
              <w:rPr>
                <w:rFonts w:cs="Arial"/>
                <w:szCs w:val="18"/>
              </w:rPr>
              <w:t xml:space="preserve">isNullable: </w:t>
            </w:r>
            <w:r>
              <w:rPr>
                <w:rFonts w:cs="Arial"/>
                <w:szCs w:val="18"/>
              </w:rPr>
              <w:t>False</w:t>
            </w:r>
          </w:p>
        </w:tc>
      </w:tr>
      <w:tr w:rsidR="004413E7" w14:paraId="08A9AE7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650BC" w14:textId="77777777" w:rsidR="004413E7" w:rsidRPr="00B64F51" w:rsidRDefault="004413E7" w:rsidP="004413E7">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5403F8D7" w14:textId="77777777" w:rsidR="004413E7" w:rsidRDefault="004413E7" w:rsidP="004413E7">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376E20F4" w14:textId="77777777" w:rsidR="004413E7" w:rsidRDefault="004413E7" w:rsidP="004413E7">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16F30A1C"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04D78302"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5AC984FE"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7FFFF6FC"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19B32546" w14:textId="77777777" w:rsidR="004413E7" w:rsidRPr="002A1C02" w:rsidRDefault="004413E7" w:rsidP="004413E7">
            <w:pPr>
              <w:pStyle w:val="TAL"/>
            </w:pPr>
            <w:r w:rsidRPr="000F2723">
              <w:rPr>
                <w:rFonts w:cs="Arial"/>
                <w:szCs w:val="18"/>
              </w:rPr>
              <w:t xml:space="preserve">isNullable: </w:t>
            </w:r>
            <w:r>
              <w:rPr>
                <w:rFonts w:cs="Arial"/>
                <w:szCs w:val="18"/>
              </w:rPr>
              <w:t>False</w:t>
            </w:r>
          </w:p>
        </w:tc>
      </w:tr>
      <w:tr w:rsidR="004413E7" w14:paraId="2F5F12F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7FD39" w14:textId="77777777" w:rsidR="004413E7" w:rsidRPr="00B64F51" w:rsidRDefault="004413E7" w:rsidP="004413E7">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1DA71AA" w14:textId="77777777" w:rsidR="004413E7" w:rsidRDefault="004413E7" w:rsidP="004413E7">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04474746" w14:textId="77777777" w:rsidR="004413E7" w:rsidRDefault="004413E7" w:rsidP="004413E7">
            <w:pPr>
              <w:keepLines/>
              <w:spacing w:after="0"/>
              <w:rPr>
                <w:rFonts w:ascii="Arial" w:hAnsi="Arial" w:cs="Arial"/>
                <w:sz w:val="18"/>
                <w:szCs w:val="18"/>
              </w:rPr>
            </w:pPr>
            <w:r>
              <w:rPr>
                <w:rFonts w:ascii="Arial" w:hAnsi="Arial" w:cs="Arial"/>
                <w:sz w:val="18"/>
                <w:szCs w:val="18"/>
              </w:rPr>
              <w:t>type: GeoArea</w:t>
            </w:r>
          </w:p>
          <w:p w14:paraId="3D860AF7"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5A5F8AF5"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1E62C20E"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4DBB5FE3"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285A6846" w14:textId="77777777" w:rsidR="004413E7" w:rsidRPr="002A1C02" w:rsidRDefault="004413E7" w:rsidP="004413E7">
            <w:pPr>
              <w:pStyle w:val="TAL"/>
            </w:pPr>
            <w:r w:rsidRPr="000F2723">
              <w:rPr>
                <w:rFonts w:cs="Arial"/>
                <w:szCs w:val="18"/>
              </w:rPr>
              <w:t xml:space="preserve">isNullable: </w:t>
            </w:r>
            <w:r>
              <w:rPr>
                <w:rFonts w:cs="Arial"/>
                <w:szCs w:val="18"/>
              </w:rPr>
              <w:t>False</w:t>
            </w:r>
          </w:p>
        </w:tc>
      </w:tr>
      <w:tr w:rsidR="004413E7" w14:paraId="7521336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800F2" w14:textId="77777777" w:rsidR="004413E7" w:rsidRPr="00B64F51" w:rsidRDefault="004413E7" w:rsidP="004413E7">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49F934FB" w14:textId="77777777" w:rsidR="004413E7" w:rsidRDefault="004413E7" w:rsidP="004413E7">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8725EC4"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56AA8062"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660C211E"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7A5F5CDA"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377A190C"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21FB2F4" w14:textId="77777777" w:rsidR="004413E7" w:rsidRPr="002A1C02" w:rsidRDefault="004413E7" w:rsidP="004413E7">
            <w:pPr>
              <w:pStyle w:val="TAL"/>
            </w:pPr>
            <w:r w:rsidRPr="000F2723">
              <w:rPr>
                <w:rFonts w:cs="Arial"/>
                <w:szCs w:val="18"/>
              </w:rPr>
              <w:t xml:space="preserve">isNullable: </w:t>
            </w:r>
            <w:r>
              <w:rPr>
                <w:rFonts w:cs="Arial"/>
                <w:szCs w:val="18"/>
              </w:rPr>
              <w:t>False</w:t>
            </w:r>
          </w:p>
        </w:tc>
      </w:tr>
      <w:tr w:rsidR="004413E7" w14:paraId="4F40C15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EAEF2" w14:textId="77777777" w:rsidR="004413E7" w:rsidRPr="00B64F51" w:rsidRDefault="004413E7" w:rsidP="004413E7">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F4A455E" w14:textId="77777777" w:rsidR="004413E7" w:rsidRDefault="004413E7" w:rsidP="004413E7">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6F53FD9D" w14:textId="77777777" w:rsidR="004413E7" w:rsidRDefault="004413E7" w:rsidP="004413E7">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04356168" w14:textId="77777777" w:rsidR="004413E7" w:rsidRDefault="004413E7" w:rsidP="004413E7">
            <w:pPr>
              <w:keepLines/>
              <w:spacing w:after="0"/>
              <w:rPr>
                <w:rFonts w:ascii="Arial" w:hAnsi="Arial" w:cs="Arial"/>
                <w:sz w:val="18"/>
                <w:szCs w:val="18"/>
              </w:rPr>
            </w:pPr>
            <w:r>
              <w:rPr>
                <w:rFonts w:ascii="Arial" w:hAnsi="Arial" w:cs="Arial"/>
                <w:sz w:val="18"/>
                <w:szCs w:val="18"/>
              </w:rPr>
              <w:t>multiplicity: *</w:t>
            </w:r>
          </w:p>
          <w:p w14:paraId="0EE67F84"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3BB6AF4A"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6A6F7688"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512338A4" w14:textId="77777777" w:rsidR="004413E7" w:rsidRPr="002A1C02" w:rsidRDefault="004413E7" w:rsidP="004413E7">
            <w:pPr>
              <w:pStyle w:val="TAL"/>
            </w:pPr>
            <w:r w:rsidRPr="000F2723">
              <w:rPr>
                <w:rFonts w:cs="Arial"/>
                <w:szCs w:val="18"/>
              </w:rPr>
              <w:t xml:space="preserve">isNullable: </w:t>
            </w:r>
            <w:r>
              <w:rPr>
                <w:rFonts w:cs="Arial"/>
                <w:szCs w:val="18"/>
              </w:rPr>
              <w:t>False</w:t>
            </w:r>
          </w:p>
        </w:tc>
      </w:tr>
      <w:tr w:rsidR="004413E7" w14:paraId="79C8DF3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73288" w14:textId="77777777" w:rsidR="004413E7" w:rsidRPr="009B56FE" w:rsidRDefault="004413E7" w:rsidP="004413E7">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006A36CB" w14:textId="77777777" w:rsidR="004413E7" w:rsidRDefault="004413E7" w:rsidP="004413E7">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05C4C3BF" w14:textId="77777777" w:rsidR="004413E7" w:rsidRDefault="004413E7" w:rsidP="004413E7">
            <w:pPr>
              <w:pStyle w:val="TAL"/>
              <w:rPr>
                <w:bCs/>
                <w:lang w:eastAsia="ja-JP"/>
              </w:rPr>
            </w:pPr>
          </w:p>
          <w:p w14:paraId="6896311F" w14:textId="77777777" w:rsidR="004413E7" w:rsidRDefault="004413E7" w:rsidP="004413E7">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E76EEC" w14:textId="77777777" w:rsidR="004413E7" w:rsidRPr="003C43BF" w:rsidRDefault="004413E7" w:rsidP="004413E7">
            <w:pPr>
              <w:pStyle w:val="TAL"/>
              <w:keepNext w:val="0"/>
            </w:pPr>
            <w:r w:rsidRPr="003C43BF">
              <w:t xml:space="preserve">type: </w:t>
            </w:r>
            <w:r w:rsidRPr="00DC1AC8">
              <w:rPr>
                <w:rFonts w:ascii="Courier New" w:hAnsi="Courier New" w:cs="Courier New"/>
                <w:lang w:eastAsia="zh-CN"/>
              </w:rPr>
              <w:t>n2InterfaceAmfInfo</w:t>
            </w:r>
          </w:p>
          <w:p w14:paraId="1D973F09" w14:textId="77777777" w:rsidR="004413E7" w:rsidRPr="003C43BF" w:rsidRDefault="004413E7" w:rsidP="004413E7">
            <w:pPr>
              <w:pStyle w:val="TAL"/>
              <w:keepNext w:val="0"/>
            </w:pPr>
            <w:r>
              <w:t>multiplicity: 0..1</w:t>
            </w:r>
          </w:p>
          <w:p w14:paraId="4E59F3F1" w14:textId="77777777" w:rsidR="004413E7" w:rsidRPr="003C43BF" w:rsidRDefault="004413E7" w:rsidP="004413E7">
            <w:pPr>
              <w:pStyle w:val="TAL"/>
              <w:keepNext w:val="0"/>
            </w:pPr>
            <w:r w:rsidRPr="003C43BF">
              <w:t xml:space="preserve">isOrdered: </w:t>
            </w:r>
            <w:r>
              <w:t>N/A</w:t>
            </w:r>
          </w:p>
          <w:p w14:paraId="6BF03CD0" w14:textId="77777777" w:rsidR="004413E7" w:rsidRPr="003C43BF" w:rsidRDefault="004413E7" w:rsidP="004413E7">
            <w:pPr>
              <w:pStyle w:val="TAL"/>
              <w:keepNext w:val="0"/>
            </w:pPr>
            <w:r w:rsidRPr="003C43BF">
              <w:t xml:space="preserve">isUnique: </w:t>
            </w:r>
            <w:r>
              <w:t>N/A</w:t>
            </w:r>
          </w:p>
          <w:p w14:paraId="7A59F6B6" w14:textId="77777777" w:rsidR="004413E7" w:rsidRPr="003C43BF" w:rsidRDefault="004413E7" w:rsidP="004413E7">
            <w:pPr>
              <w:pStyle w:val="TAL"/>
              <w:keepNext w:val="0"/>
            </w:pPr>
            <w:r w:rsidRPr="003C43BF">
              <w:t>defaultValue: None</w:t>
            </w:r>
          </w:p>
          <w:p w14:paraId="685AADC2" w14:textId="77777777" w:rsidR="004413E7" w:rsidRDefault="004413E7" w:rsidP="004413E7">
            <w:pPr>
              <w:keepLines/>
              <w:spacing w:after="0"/>
              <w:rPr>
                <w:rFonts w:ascii="Arial" w:hAnsi="Arial" w:cs="Arial"/>
                <w:sz w:val="18"/>
                <w:szCs w:val="18"/>
              </w:rPr>
            </w:pPr>
            <w:r w:rsidRPr="00ED202C">
              <w:rPr>
                <w:rFonts w:ascii="Arial" w:hAnsi="Arial"/>
                <w:sz w:val="18"/>
              </w:rPr>
              <w:t>isNullable: False</w:t>
            </w:r>
          </w:p>
        </w:tc>
      </w:tr>
      <w:tr w:rsidR="004413E7" w14:paraId="6AAC72F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9195A" w14:textId="77777777" w:rsidR="004413E7" w:rsidRPr="009B56FE" w:rsidRDefault="004413E7" w:rsidP="004413E7">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05BE64A5" w14:textId="77777777" w:rsidR="004413E7" w:rsidRDefault="004413E7" w:rsidP="004413E7">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w:t>
            </w:r>
            <w:proofErr w:type="gramStart"/>
            <w:r w:rsidRPr="003C43BF">
              <w:rPr>
                <w:rFonts w:cs="Arial"/>
                <w:szCs w:val="18"/>
                <w:lang w:val="en-US"/>
              </w:rPr>
              <w:t>address(</w:t>
            </w:r>
            <w:proofErr w:type="gramEnd"/>
            <w:r w:rsidRPr="003C43BF">
              <w:rPr>
                <w:rFonts w:cs="Arial"/>
                <w:szCs w:val="18"/>
                <w:lang w:val="en-US"/>
              </w:rPr>
              <w:t xml:space="preserve">es) </w:t>
            </w:r>
            <w:r>
              <w:rPr>
                <w:rFonts w:cs="Arial"/>
                <w:szCs w:val="18"/>
                <w:lang w:val="en-US"/>
              </w:rPr>
              <w:t>for N2</w:t>
            </w:r>
            <w:r w:rsidRPr="003C43BF">
              <w:rPr>
                <w:rFonts w:cs="Arial"/>
                <w:szCs w:val="18"/>
                <w:lang w:val="en-US"/>
              </w:rPr>
              <w:t>.</w:t>
            </w:r>
          </w:p>
          <w:p w14:paraId="7427C456" w14:textId="77777777" w:rsidR="004413E7" w:rsidRDefault="004413E7" w:rsidP="004413E7">
            <w:pPr>
              <w:pStyle w:val="TAL"/>
              <w:rPr>
                <w:rFonts w:cs="Arial"/>
                <w:szCs w:val="18"/>
                <w:lang w:val="en-US"/>
              </w:rPr>
            </w:pPr>
          </w:p>
          <w:p w14:paraId="34A41280" w14:textId="77777777" w:rsidR="004413E7" w:rsidRDefault="004413E7" w:rsidP="004413E7">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5668AB3" w14:textId="77777777" w:rsidR="004413E7" w:rsidRPr="003C43BF" w:rsidRDefault="004413E7" w:rsidP="004413E7">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19E3B279" w14:textId="77777777" w:rsidR="004413E7" w:rsidRPr="003C43BF" w:rsidRDefault="004413E7" w:rsidP="004413E7">
            <w:pPr>
              <w:pStyle w:val="TAL"/>
              <w:keepNext w:val="0"/>
            </w:pPr>
            <w:proofErr w:type="gramStart"/>
            <w:r w:rsidRPr="003C43BF">
              <w:t>multiplicity</w:t>
            </w:r>
            <w:proofErr w:type="gramEnd"/>
            <w:r w:rsidRPr="003C43BF">
              <w:t>: 1..*</w:t>
            </w:r>
          </w:p>
          <w:p w14:paraId="4F427D56" w14:textId="77777777" w:rsidR="004413E7" w:rsidRPr="003C43BF" w:rsidRDefault="004413E7" w:rsidP="004413E7">
            <w:pPr>
              <w:pStyle w:val="TAL"/>
              <w:keepNext w:val="0"/>
            </w:pPr>
            <w:r w:rsidRPr="003C43BF">
              <w:t>isOrdered: F</w:t>
            </w:r>
            <w:r>
              <w:t>alse</w:t>
            </w:r>
          </w:p>
          <w:p w14:paraId="44CF1A9E" w14:textId="77777777" w:rsidR="004413E7" w:rsidRPr="003C43BF" w:rsidRDefault="004413E7" w:rsidP="004413E7">
            <w:pPr>
              <w:pStyle w:val="TAL"/>
              <w:keepNext w:val="0"/>
            </w:pPr>
            <w:r w:rsidRPr="003C43BF">
              <w:t>isUnique: True</w:t>
            </w:r>
          </w:p>
          <w:p w14:paraId="583CF916" w14:textId="77777777" w:rsidR="004413E7" w:rsidRPr="003C43BF" w:rsidRDefault="004413E7" w:rsidP="004413E7">
            <w:pPr>
              <w:pStyle w:val="TAL"/>
              <w:keepNext w:val="0"/>
            </w:pPr>
            <w:r w:rsidRPr="003C43BF">
              <w:t>defaultValue: None</w:t>
            </w:r>
          </w:p>
          <w:p w14:paraId="362CAB17" w14:textId="77777777" w:rsidR="004413E7" w:rsidRDefault="004413E7" w:rsidP="004413E7">
            <w:pPr>
              <w:keepLines/>
              <w:spacing w:after="0"/>
              <w:rPr>
                <w:rFonts w:ascii="Arial" w:hAnsi="Arial" w:cs="Arial"/>
                <w:sz w:val="18"/>
                <w:szCs w:val="18"/>
              </w:rPr>
            </w:pPr>
            <w:r w:rsidRPr="00ED202C">
              <w:rPr>
                <w:rFonts w:ascii="Arial" w:hAnsi="Arial"/>
                <w:sz w:val="18"/>
              </w:rPr>
              <w:t>isNullable: False</w:t>
            </w:r>
          </w:p>
        </w:tc>
      </w:tr>
      <w:tr w:rsidR="004413E7" w14:paraId="6D7B630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42162" w14:textId="77777777" w:rsidR="004413E7" w:rsidRPr="009B56FE" w:rsidRDefault="004413E7" w:rsidP="004413E7">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2341A5C3" w14:textId="77777777" w:rsidR="004413E7" w:rsidRDefault="004413E7" w:rsidP="004413E7">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w:t>
            </w:r>
            <w:proofErr w:type="gramStart"/>
            <w:r w:rsidRPr="003C43BF">
              <w:rPr>
                <w:rFonts w:cs="Arial"/>
                <w:szCs w:val="18"/>
              </w:rPr>
              <w:t>address(</w:t>
            </w:r>
            <w:proofErr w:type="gramEnd"/>
            <w:r w:rsidRPr="003C43BF">
              <w:rPr>
                <w:rFonts w:cs="Arial"/>
                <w:szCs w:val="18"/>
              </w:rPr>
              <w:t xml:space="preserve">es) </w:t>
            </w:r>
            <w:r>
              <w:rPr>
                <w:rFonts w:cs="Arial"/>
                <w:szCs w:val="18"/>
              </w:rPr>
              <w:t>for N2</w:t>
            </w:r>
            <w:r w:rsidRPr="003C43BF">
              <w:rPr>
                <w:rFonts w:cs="Arial"/>
                <w:szCs w:val="18"/>
              </w:rPr>
              <w:t>.</w:t>
            </w:r>
          </w:p>
          <w:p w14:paraId="2880F8BE" w14:textId="77777777" w:rsidR="004413E7" w:rsidRDefault="004413E7" w:rsidP="004413E7">
            <w:pPr>
              <w:pStyle w:val="TAL"/>
              <w:rPr>
                <w:rFonts w:cs="Arial"/>
                <w:szCs w:val="18"/>
              </w:rPr>
            </w:pPr>
          </w:p>
          <w:p w14:paraId="76D34EC3" w14:textId="77777777" w:rsidR="004413E7" w:rsidRDefault="004413E7" w:rsidP="004413E7">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3818275" w14:textId="77777777" w:rsidR="004413E7" w:rsidRPr="003C43BF" w:rsidRDefault="004413E7" w:rsidP="004413E7">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3A768078" w14:textId="77777777" w:rsidR="004413E7" w:rsidRPr="003C43BF" w:rsidRDefault="004413E7" w:rsidP="004413E7">
            <w:pPr>
              <w:pStyle w:val="TAL"/>
              <w:keepNext w:val="0"/>
            </w:pPr>
            <w:proofErr w:type="gramStart"/>
            <w:r w:rsidRPr="003C43BF">
              <w:t>multiplicity</w:t>
            </w:r>
            <w:proofErr w:type="gramEnd"/>
            <w:r w:rsidRPr="003C43BF">
              <w:t>: 1..*</w:t>
            </w:r>
          </w:p>
          <w:p w14:paraId="6F2B5DBF" w14:textId="77777777" w:rsidR="004413E7" w:rsidRPr="003C43BF" w:rsidRDefault="004413E7" w:rsidP="004413E7">
            <w:pPr>
              <w:pStyle w:val="TAL"/>
              <w:keepNext w:val="0"/>
            </w:pPr>
            <w:r w:rsidRPr="003C43BF">
              <w:t>isOrdered: F</w:t>
            </w:r>
            <w:r>
              <w:t>alse</w:t>
            </w:r>
          </w:p>
          <w:p w14:paraId="6DB866A3" w14:textId="77777777" w:rsidR="004413E7" w:rsidRPr="003C43BF" w:rsidRDefault="004413E7" w:rsidP="004413E7">
            <w:pPr>
              <w:pStyle w:val="TAL"/>
              <w:keepNext w:val="0"/>
            </w:pPr>
            <w:r w:rsidRPr="003C43BF">
              <w:t>isUnique: True</w:t>
            </w:r>
          </w:p>
          <w:p w14:paraId="56467DF7" w14:textId="77777777" w:rsidR="004413E7" w:rsidRPr="003C43BF" w:rsidRDefault="004413E7" w:rsidP="004413E7">
            <w:pPr>
              <w:pStyle w:val="TAL"/>
              <w:keepNext w:val="0"/>
            </w:pPr>
            <w:r w:rsidRPr="003C43BF">
              <w:t>defaultValue: None</w:t>
            </w:r>
          </w:p>
          <w:p w14:paraId="695B4538" w14:textId="77777777" w:rsidR="004413E7" w:rsidRDefault="004413E7" w:rsidP="004413E7">
            <w:pPr>
              <w:keepLines/>
              <w:spacing w:after="0"/>
              <w:rPr>
                <w:rFonts w:ascii="Arial" w:hAnsi="Arial" w:cs="Arial"/>
                <w:sz w:val="18"/>
                <w:szCs w:val="18"/>
              </w:rPr>
            </w:pPr>
            <w:r w:rsidRPr="00ED202C">
              <w:rPr>
                <w:rFonts w:ascii="Arial" w:hAnsi="Arial"/>
                <w:sz w:val="18"/>
              </w:rPr>
              <w:t>isNullable: False</w:t>
            </w:r>
          </w:p>
        </w:tc>
      </w:tr>
      <w:tr w:rsidR="004413E7" w14:paraId="759F056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34D7A" w14:textId="77777777" w:rsidR="004413E7" w:rsidRPr="009B56FE" w:rsidRDefault="004413E7" w:rsidP="004413E7">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7B1008E0" w14:textId="77777777" w:rsidR="004413E7" w:rsidRDefault="004413E7" w:rsidP="004413E7">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31316520" w14:textId="77777777" w:rsidR="004413E7" w:rsidRDefault="004413E7" w:rsidP="004413E7">
            <w:pPr>
              <w:pStyle w:val="TAL"/>
              <w:rPr>
                <w:lang w:eastAsia="zh-CN"/>
              </w:rPr>
            </w:pPr>
          </w:p>
          <w:p w14:paraId="4F0137E5" w14:textId="77777777" w:rsidR="004413E7" w:rsidRDefault="004413E7" w:rsidP="004413E7">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CCA19AA" w14:textId="77777777" w:rsidR="004413E7" w:rsidRPr="00ED202C" w:rsidRDefault="004413E7" w:rsidP="004413E7">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704787EA" w14:textId="77777777" w:rsidR="004413E7" w:rsidRPr="00ED202C" w:rsidRDefault="004413E7" w:rsidP="004413E7">
            <w:pPr>
              <w:keepNext/>
              <w:keepLines/>
              <w:spacing w:after="0"/>
              <w:rPr>
                <w:rFonts w:ascii="Arial" w:hAnsi="Arial"/>
                <w:sz w:val="18"/>
              </w:rPr>
            </w:pPr>
            <w:r w:rsidRPr="00ED202C">
              <w:rPr>
                <w:rFonts w:ascii="Arial" w:hAnsi="Arial"/>
                <w:sz w:val="18"/>
              </w:rPr>
              <w:t>multiplicity: 0..1</w:t>
            </w:r>
          </w:p>
          <w:p w14:paraId="03361146" w14:textId="77777777" w:rsidR="004413E7" w:rsidRPr="00ED202C" w:rsidRDefault="004413E7" w:rsidP="004413E7">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4C41683F" w14:textId="77777777" w:rsidR="004413E7" w:rsidRPr="00ED202C" w:rsidRDefault="004413E7" w:rsidP="004413E7">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04490D1D" w14:textId="77777777" w:rsidR="004413E7" w:rsidRPr="00ED202C" w:rsidRDefault="004413E7" w:rsidP="004413E7">
            <w:pPr>
              <w:keepNext/>
              <w:keepLines/>
              <w:spacing w:after="0"/>
              <w:rPr>
                <w:rFonts w:ascii="Arial" w:hAnsi="Arial"/>
                <w:sz w:val="18"/>
              </w:rPr>
            </w:pPr>
            <w:r w:rsidRPr="00ED202C">
              <w:rPr>
                <w:rFonts w:ascii="Arial" w:hAnsi="Arial"/>
                <w:sz w:val="18"/>
              </w:rPr>
              <w:t>defaultValue: None</w:t>
            </w:r>
          </w:p>
          <w:p w14:paraId="0188BBF3" w14:textId="77777777" w:rsidR="004413E7" w:rsidRDefault="004413E7" w:rsidP="004413E7">
            <w:pPr>
              <w:keepLines/>
              <w:spacing w:after="0"/>
              <w:rPr>
                <w:rFonts w:ascii="Arial" w:hAnsi="Arial" w:cs="Arial"/>
                <w:sz w:val="18"/>
                <w:szCs w:val="18"/>
              </w:rPr>
            </w:pPr>
            <w:r w:rsidRPr="00ED202C">
              <w:rPr>
                <w:rFonts w:ascii="Arial" w:hAnsi="Arial"/>
                <w:sz w:val="18"/>
              </w:rPr>
              <w:t>isNullable: False</w:t>
            </w:r>
          </w:p>
        </w:tc>
      </w:tr>
      <w:tr w:rsidR="004413E7" w14:paraId="71AA872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F6675" w14:textId="77777777" w:rsidR="004413E7" w:rsidRPr="009B56FE" w:rsidRDefault="004413E7" w:rsidP="004413E7">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2E2A8FAA" w14:textId="77777777" w:rsidR="004413E7" w:rsidRDefault="004413E7" w:rsidP="004413E7">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31D63BA9" w14:textId="77777777" w:rsidR="004413E7" w:rsidRDefault="004413E7" w:rsidP="004413E7">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02BB8024" w14:textId="77777777" w:rsidR="004413E7" w:rsidRDefault="004413E7" w:rsidP="004413E7">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6E2F8BF7" w14:textId="77777777" w:rsidR="004413E7" w:rsidRDefault="004413E7" w:rsidP="004413E7">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11966FD" w14:textId="77777777" w:rsidR="004413E7" w:rsidRPr="002A1C02" w:rsidRDefault="004413E7" w:rsidP="004413E7">
            <w:pPr>
              <w:pStyle w:val="TAL"/>
            </w:pPr>
            <w:r w:rsidRPr="002A1C02">
              <w:t xml:space="preserve">type: </w:t>
            </w:r>
            <w:r>
              <w:t>Boolean</w:t>
            </w:r>
          </w:p>
          <w:p w14:paraId="3690C3D0" w14:textId="77777777" w:rsidR="004413E7" w:rsidRPr="00EB5968" w:rsidRDefault="004413E7" w:rsidP="004413E7">
            <w:pPr>
              <w:pStyle w:val="TAL"/>
            </w:pPr>
            <w:r w:rsidRPr="00EB5968">
              <w:t xml:space="preserve">multiplicity: </w:t>
            </w:r>
            <w:r>
              <w:t>0</w:t>
            </w:r>
            <w:r w:rsidRPr="00EB5968">
              <w:t>..</w:t>
            </w:r>
            <w:r>
              <w:t>1</w:t>
            </w:r>
          </w:p>
          <w:p w14:paraId="6AB4DC79" w14:textId="77777777" w:rsidR="004413E7" w:rsidRPr="00E2198D" w:rsidRDefault="004413E7" w:rsidP="004413E7">
            <w:pPr>
              <w:pStyle w:val="TAL"/>
            </w:pPr>
            <w:r w:rsidRPr="00E2198D">
              <w:t>isOrdered: N/A</w:t>
            </w:r>
          </w:p>
          <w:p w14:paraId="377B0CF6" w14:textId="77777777" w:rsidR="004413E7" w:rsidRPr="00264099" w:rsidRDefault="004413E7" w:rsidP="004413E7">
            <w:pPr>
              <w:pStyle w:val="TAL"/>
            </w:pPr>
            <w:r w:rsidRPr="00264099">
              <w:t>isUnique: N/A</w:t>
            </w:r>
          </w:p>
          <w:p w14:paraId="06AD0EA4" w14:textId="77777777" w:rsidR="004413E7" w:rsidRPr="00133008" w:rsidRDefault="004413E7" w:rsidP="004413E7">
            <w:pPr>
              <w:pStyle w:val="TAL"/>
            </w:pPr>
            <w:r w:rsidRPr="00133008">
              <w:t xml:space="preserve">defaultValue: </w:t>
            </w:r>
            <w:r>
              <w:t>FALSE</w:t>
            </w:r>
          </w:p>
          <w:p w14:paraId="381751D1" w14:textId="77777777" w:rsidR="004413E7" w:rsidRDefault="004413E7" w:rsidP="004413E7">
            <w:pPr>
              <w:keepLines/>
              <w:spacing w:after="0"/>
              <w:rPr>
                <w:rFonts w:ascii="Arial" w:hAnsi="Arial" w:cs="Arial"/>
                <w:sz w:val="18"/>
                <w:szCs w:val="18"/>
              </w:rPr>
            </w:pPr>
            <w:r w:rsidRPr="00ED202C">
              <w:rPr>
                <w:rFonts w:ascii="Arial" w:hAnsi="Arial"/>
                <w:sz w:val="18"/>
              </w:rPr>
              <w:t>isNullable: False</w:t>
            </w:r>
          </w:p>
        </w:tc>
      </w:tr>
      <w:tr w:rsidR="004413E7" w14:paraId="20116CB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FE744" w14:textId="77777777" w:rsidR="004413E7" w:rsidRPr="009B56FE" w:rsidRDefault="004413E7" w:rsidP="004413E7">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1B27FE89" w14:textId="77777777" w:rsidR="004413E7" w:rsidRPr="00ED202C" w:rsidRDefault="004413E7" w:rsidP="004413E7">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685C97A6" w14:textId="77777777" w:rsidR="004413E7" w:rsidRDefault="004413E7" w:rsidP="004413E7">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433298E4" w14:textId="77777777" w:rsidR="004413E7" w:rsidRDefault="004413E7" w:rsidP="004413E7">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072037A7" w14:textId="77777777" w:rsidR="004413E7" w:rsidRDefault="004413E7" w:rsidP="004413E7">
            <w:pPr>
              <w:pStyle w:val="TAL"/>
              <w:rPr>
                <w:rFonts w:cs="Arial"/>
                <w:szCs w:val="18"/>
                <w:lang w:eastAsia="zh-CN"/>
              </w:rPr>
            </w:pPr>
          </w:p>
          <w:p w14:paraId="7A03A674" w14:textId="77777777" w:rsidR="004413E7" w:rsidRDefault="004413E7" w:rsidP="004413E7">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915B775" w14:textId="77777777" w:rsidR="004413E7" w:rsidRPr="002A1C02" w:rsidRDefault="004413E7" w:rsidP="004413E7">
            <w:pPr>
              <w:pStyle w:val="TAL"/>
            </w:pPr>
            <w:r w:rsidRPr="002A1C02">
              <w:t xml:space="preserve">type: </w:t>
            </w:r>
            <w:r>
              <w:t>Boolean</w:t>
            </w:r>
          </w:p>
          <w:p w14:paraId="512C0581" w14:textId="77777777" w:rsidR="004413E7" w:rsidRPr="00EB5968" w:rsidRDefault="004413E7" w:rsidP="004413E7">
            <w:pPr>
              <w:pStyle w:val="TAL"/>
            </w:pPr>
            <w:r w:rsidRPr="00EB5968">
              <w:t xml:space="preserve">multiplicity: </w:t>
            </w:r>
            <w:r>
              <w:t>0</w:t>
            </w:r>
            <w:r w:rsidRPr="00EB5968">
              <w:t>..</w:t>
            </w:r>
            <w:r>
              <w:t>1</w:t>
            </w:r>
          </w:p>
          <w:p w14:paraId="20DC0566" w14:textId="77777777" w:rsidR="004413E7" w:rsidRPr="00E2198D" w:rsidRDefault="004413E7" w:rsidP="004413E7">
            <w:pPr>
              <w:pStyle w:val="TAL"/>
            </w:pPr>
            <w:r w:rsidRPr="00E2198D">
              <w:t>isOrdered: N/A</w:t>
            </w:r>
          </w:p>
          <w:p w14:paraId="33C7E43C" w14:textId="77777777" w:rsidR="004413E7" w:rsidRPr="00264099" w:rsidRDefault="004413E7" w:rsidP="004413E7">
            <w:pPr>
              <w:pStyle w:val="TAL"/>
            </w:pPr>
            <w:r w:rsidRPr="00264099">
              <w:t>isUnique: N/A</w:t>
            </w:r>
          </w:p>
          <w:p w14:paraId="168BA4E5" w14:textId="77777777" w:rsidR="004413E7" w:rsidRPr="00133008" w:rsidRDefault="004413E7" w:rsidP="004413E7">
            <w:pPr>
              <w:pStyle w:val="TAL"/>
            </w:pPr>
            <w:r w:rsidRPr="00133008">
              <w:t>defaultValue: None</w:t>
            </w:r>
          </w:p>
          <w:p w14:paraId="0641A988" w14:textId="77777777" w:rsidR="004413E7" w:rsidRDefault="004413E7" w:rsidP="004413E7">
            <w:pPr>
              <w:keepLines/>
              <w:spacing w:after="0"/>
              <w:rPr>
                <w:rFonts w:ascii="Arial" w:hAnsi="Arial" w:cs="Arial"/>
                <w:sz w:val="18"/>
                <w:szCs w:val="18"/>
              </w:rPr>
            </w:pPr>
            <w:r w:rsidRPr="00ED202C">
              <w:rPr>
                <w:rFonts w:ascii="Arial" w:hAnsi="Arial"/>
                <w:sz w:val="18"/>
              </w:rPr>
              <w:t>isNullable: False</w:t>
            </w:r>
          </w:p>
        </w:tc>
      </w:tr>
      <w:tr w:rsidR="004413E7" w14:paraId="2CDD47E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3BB89" w14:textId="77777777" w:rsidR="004413E7" w:rsidRPr="009B56FE" w:rsidRDefault="004413E7" w:rsidP="004413E7">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3BE4C8F" w14:textId="77777777" w:rsidR="004413E7" w:rsidRDefault="004413E7" w:rsidP="004413E7">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668C0953" w14:textId="77777777" w:rsidR="004413E7" w:rsidRDefault="004413E7" w:rsidP="004413E7">
            <w:pPr>
              <w:pStyle w:val="TAL"/>
              <w:rPr>
                <w:rFonts w:cs="Arial"/>
                <w:szCs w:val="18"/>
              </w:rPr>
            </w:pPr>
          </w:p>
          <w:p w14:paraId="254EAD44" w14:textId="77777777" w:rsidR="004413E7" w:rsidRDefault="004413E7" w:rsidP="004413E7">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5659C3B2" w14:textId="77777777" w:rsidR="004413E7" w:rsidRPr="00ED202C" w:rsidRDefault="004413E7" w:rsidP="004413E7">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4CB57422" w14:textId="77777777" w:rsidR="004413E7" w:rsidRPr="00ED202C" w:rsidRDefault="004413E7" w:rsidP="004413E7">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6835087A" w14:textId="77777777" w:rsidR="004413E7" w:rsidRDefault="004413E7" w:rsidP="004413E7">
            <w:pPr>
              <w:pStyle w:val="TAL"/>
              <w:rPr>
                <w:lang w:eastAsia="zh-CN"/>
              </w:rPr>
            </w:pPr>
          </w:p>
          <w:p w14:paraId="55931F23" w14:textId="77777777" w:rsidR="004413E7" w:rsidRDefault="004413E7" w:rsidP="004413E7">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081E745C" w14:textId="77777777" w:rsidR="004413E7" w:rsidRDefault="004413E7" w:rsidP="004413E7">
            <w:pPr>
              <w:pStyle w:val="TAL"/>
              <w:rPr>
                <w:lang w:eastAsia="zh-CN"/>
              </w:rPr>
            </w:pPr>
          </w:p>
          <w:p w14:paraId="13629D74" w14:textId="77777777" w:rsidR="004413E7" w:rsidRDefault="004413E7" w:rsidP="004413E7">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93F2F2D" w14:textId="77777777" w:rsidR="004413E7" w:rsidRPr="002A1C02" w:rsidRDefault="004413E7" w:rsidP="004413E7">
            <w:pPr>
              <w:pStyle w:val="TAL"/>
            </w:pPr>
            <w:r w:rsidRPr="002A1C02">
              <w:t xml:space="preserve">type: </w:t>
            </w:r>
            <w:r>
              <w:t>Boolean</w:t>
            </w:r>
          </w:p>
          <w:p w14:paraId="1801A87E" w14:textId="77777777" w:rsidR="004413E7" w:rsidRPr="00EB5968" w:rsidRDefault="004413E7" w:rsidP="004413E7">
            <w:pPr>
              <w:pStyle w:val="TAL"/>
            </w:pPr>
            <w:r w:rsidRPr="00EB5968">
              <w:t xml:space="preserve">multiplicity: </w:t>
            </w:r>
            <w:r>
              <w:t>0</w:t>
            </w:r>
            <w:r w:rsidRPr="00EB5968">
              <w:t>..</w:t>
            </w:r>
            <w:r>
              <w:t>1</w:t>
            </w:r>
          </w:p>
          <w:p w14:paraId="12A9A6C5" w14:textId="77777777" w:rsidR="004413E7" w:rsidRPr="00E2198D" w:rsidRDefault="004413E7" w:rsidP="004413E7">
            <w:pPr>
              <w:pStyle w:val="TAL"/>
            </w:pPr>
            <w:r w:rsidRPr="00E2198D">
              <w:t>isOrdered: N/A</w:t>
            </w:r>
          </w:p>
          <w:p w14:paraId="116F8180" w14:textId="77777777" w:rsidR="004413E7" w:rsidRPr="00264099" w:rsidRDefault="004413E7" w:rsidP="004413E7">
            <w:pPr>
              <w:pStyle w:val="TAL"/>
            </w:pPr>
            <w:r w:rsidRPr="00264099">
              <w:t>isUnique: N/A</w:t>
            </w:r>
          </w:p>
          <w:p w14:paraId="7DC7CC3C" w14:textId="77777777" w:rsidR="004413E7" w:rsidRPr="00133008" w:rsidRDefault="004413E7" w:rsidP="004413E7">
            <w:pPr>
              <w:pStyle w:val="TAL"/>
            </w:pPr>
            <w:r w:rsidRPr="00133008">
              <w:t>defaultValue: None</w:t>
            </w:r>
          </w:p>
          <w:p w14:paraId="74F31799" w14:textId="77777777" w:rsidR="004413E7" w:rsidRDefault="004413E7" w:rsidP="004413E7">
            <w:pPr>
              <w:keepLines/>
              <w:spacing w:after="0"/>
              <w:rPr>
                <w:rFonts w:ascii="Arial" w:hAnsi="Arial" w:cs="Arial"/>
                <w:sz w:val="18"/>
                <w:szCs w:val="18"/>
              </w:rPr>
            </w:pPr>
            <w:r w:rsidRPr="00DF0AA5">
              <w:rPr>
                <w:rFonts w:ascii="Arial" w:hAnsi="Arial"/>
                <w:sz w:val="18"/>
              </w:rPr>
              <w:t>isNullable: False</w:t>
            </w:r>
          </w:p>
        </w:tc>
      </w:tr>
      <w:tr w:rsidR="004413E7" w14:paraId="014025F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B9A52" w14:textId="77777777" w:rsidR="004413E7" w:rsidRPr="009B56FE" w:rsidRDefault="004413E7" w:rsidP="004413E7">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DFC00DF" w14:textId="77777777" w:rsidR="004413E7" w:rsidRDefault="004413E7" w:rsidP="004413E7">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47BA56FC" w14:textId="77777777" w:rsidR="004413E7" w:rsidRDefault="004413E7" w:rsidP="004413E7">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52A7D1A5" w14:textId="77777777" w:rsidR="004413E7" w:rsidRDefault="004413E7" w:rsidP="004413E7">
            <w:pPr>
              <w:pStyle w:val="TAL"/>
              <w:rPr>
                <w:rFonts w:cs="Arial"/>
                <w:szCs w:val="18"/>
              </w:rPr>
            </w:pPr>
            <w:r>
              <w:rPr>
                <w:rFonts w:cs="Arial"/>
                <w:szCs w:val="18"/>
              </w:rPr>
              <w:t>-</w:t>
            </w:r>
            <w:r>
              <w:rPr>
                <w:rFonts w:cs="Arial"/>
                <w:szCs w:val="18"/>
              </w:rPr>
              <w:tab/>
              <w:t>TRUE: SMF supports SNPN Onboarding.</w:t>
            </w:r>
          </w:p>
          <w:p w14:paraId="0B228774" w14:textId="77777777" w:rsidR="004413E7" w:rsidRDefault="004413E7" w:rsidP="004413E7">
            <w:pPr>
              <w:pStyle w:val="TAL"/>
              <w:rPr>
                <w:rFonts w:cs="Arial"/>
                <w:szCs w:val="18"/>
              </w:rPr>
            </w:pPr>
          </w:p>
          <w:p w14:paraId="46B31ED1" w14:textId="77777777" w:rsidR="004413E7" w:rsidRDefault="004413E7" w:rsidP="004413E7">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0B2222C" w14:textId="77777777" w:rsidR="004413E7" w:rsidRPr="002A1C02" w:rsidRDefault="004413E7" w:rsidP="004413E7">
            <w:pPr>
              <w:pStyle w:val="TAL"/>
            </w:pPr>
            <w:r w:rsidRPr="002A1C02">
              <w:t xml:space="preserve">type: </w:t>
            </w:r>
            <w:r>
              <w:t>Boolean</w:t>
            </w:r>
          </w:p>
          <w:p w14:paraId="2CD5E18E" w14:textId="77777777" w:rsidR="004413E7" w:rsidRPr="00EB5968" w:rsidRDefault="004413E7" w:rsidP="004413E7">
            <w:pPr>
              <w:pStyle w:val="TAL"/>
            </w:pPr>
            <w:r w:rsidRPr="00EB5968">
              <w:t xml:space="preserve">multiplicity: </w:t>
            </w:r>
            <w:r>
              <w:t>0</w:t>
            </w:r>
            <w:r w:rsidRPr="00EB5968">
              <w:t>..</w:t>
            </w:r>
            <w:r>
              <w:t>1</w:t>
            </w:r>
          </w:p>
          <w:p w14:paraId="243AC9D2" w14:textId="77777777" w:rsidR="004413E7" w:rsidRPr="00E2198D" w:rsidRDefault="004413E7" w:rsidP="004413E7">
            <w:pPr>
              <w:pStyle w:val="TAL"/>
            </w:pPr>
            <w:r w:rsidRPr="00E2198D">
              <w:t>isOrdered: N/A</w:t>
            </w:r>
          </w:p>
          <w:p w14:paraId="7E5D50D5" w14:textId="77777777" w:rsidR="004413E7" w:rsidRPr="00264099" w:rsidRDefault="004413E7" w:rsidP="004413E7">
            <w:pPr>
              <w:pStyle w:val="TAL"/>
            </w:pPr>
            <w:r w:rsidRPr="00264099">
              <w:t>isUnique: N/A</w:t>
            </w:r>
          </w:p>
          <w:p w14:paraId="5CF2E986" w14:textId="77777777" w:rsidR="004413E7" w:rsidRPr="00133008" w:rsidRDefault="004413E7" w:rsidP="004413E7">
            <w:pPr>
              <w:pStyle w:val="TAL"/>
            </w:pPr>
            <w:r w:rsidRPr="00133008">
              <w:t xml:space="preserve">defaultValue: </w:t>
            </w:r>
            <w:r>
              <w:rPr>
                <w:rFonts w:cs="Arial"/>
                <w:szCs w:val="18"/>
              </w:rPr>
              <w:t>FALSE</w:t>
            </w:r>
          </w:p>
          <w:p w14:paraId="6DF5941E" w14:textId="77777777" w:rsidR="004413E7" w:rsidRDefault="004413E7" w:rsidP="004413E7">
            <w:pPr>
              <w:keepLines/>
              <w:spacing w:after="0"/>
              <w:rPr>
                <w:rFonts w:ascii="Arial" w:hAnsi="Arial" w:cs="Arial"/>
                <w:sz w:val="18"/>
                <w:szCs w:val="18"/>
              </w:rPr>
            </w:pPr>
            <w:r w:rsidRPr="00DF0AA5">
              <w:rPr>
                <w:rFonts w:ascii="Arial" w:hAnsi="Arial"/>
                <w:sz w:val="18"/>
              </w:rPr>
              <w:t>isNullable: False</w:t>
            </w:r>
          </w:p>
        </w:tc>
      </w:tr>
      <w:tr w:rsidR="004413E7" w14:paraId="434F248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CE094" w14:textId="77777777" w:rsidR="004413E7" w:rsidRPr="009B56FE" w:rsidRDefault="004413E7" w:rsidP="004413E7">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44404690" w14:textId="77777777" w:rsidR="004413E7" w:rsidRDefault="004413E7" w:rsidP="004413E7">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70DFDB83" w14:textId="77777777" w:rsidR="004413E7" w:rsidRDefault="004413E7" w:rsidP="004413E7">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56F526FA" w14:textId="77777777" w:rsidR="004413E7" w:rsidRDefault="004413E7" w:rsidP="004413E7">
            <w:pPr>
              <w:pStyle w:val="TAL"/>
              <w:rPr>
                <w:rFonts w:cs="Arial"/>
                <w:szCs w:val="18"/>
              </w:rPr>
            </w:pPr>
            <w:r>
              <w:rPr>
                <w:rFonts w:cs="Arial"/>
                <w:szCs w:val="18"/>
              </w:rPr>
              <w:t xml:space="preserve">- </w:t>
            </w:r>
            <w:r>
              <w:rPr>
                <w:rFonts w:cs="Arial"/>
                <w:szCs w:val="18"/>
              </w:rPr>
              <w:tab/>
              <w:t>TRUE: SMF supports UPRP.</w:t>
            </w:r>
          </w:p>
          <w:p w14:paraId="15E51E5D" w14:textId="77777777" w:rsidR="004413E7" w:rsidRDefault="004413E7" w:rsidP="004413E7">
            <w:pPr>
              <w:pStyle w:val="TAL"/>
              <w:rPr>
                <w:rFonts w:cs="Arial"/>
                <w:szCs w:val="18"/>
              </w:rPr>
            </w:pPr>
          </w:p>
          <w:p w14:paraId="11CA8B96" w14:textId="77777777" w:rsidR="004413E7" w:rsidRDefault="004413E7" w:rsidP="004413E7">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259BD01" w14:textId="77777777" w:rsidR="004413E7" w:rsidRPr="002A1C02" w:rsidRDefault="004413E7" w:rsidP="004413E7">
            <w:pPr>
              <w:pStyle w:val="TAL"/>
            </w:pPr>
            <w:r w:rsidRPr="002A1C02">
              <w:t xml:space="preserve">type: </w:t>
            </w:r>
            <w:r>
              <w:t>Boolean</w:t>
            </w:r>
          </w:p>
          <w:p w14:paraId="67B49C16" w14:textId="77777777" w:rsidR="004413E7" w:rsidRPr="00EB5968" w:rsidRDefault="004413E7" w:rsidP="004413E7">
            <w:pPr>
              <w:pStyle w:val="TAL"/>
            </w:pPr>
            <w:r w:rsidRPr="00EB5968">
              <w:t xml:space="preserve">multiplicity: </w:t>
            </w:r>
            <w:r>
              <w:t>0</w:t>
            </w:r>
            <w:r w:rsidRPr="00EB5968">
              <w:t>..</w:t>
            </w:r>
            <w:r>
              <w:t>1</w:t>
            </w:r>
          </w:p>
          <w:p w14:paraId="16D4F833" w14:textId="77777777" w:rsidR="004413E7" w:rsidRPr="00E2198D" w:rsidRDefault="004413E7" w:rsidP="004413E7">
            <w:pPr>
              <w:pStyle w:val="TAL"/>
            </w:pPr>
            <w:r w:rsidRPr="00E2198D">
              <w:t>isOrdered: N/A</w:t>
            </w:r>
          </w:p>
          <w:p w14:paraId="034267D7" w14:textId="77777777" w:rsidR="004413E7" w:rsidRPr="00264099" w:rsidRDefault="004413E7" w:rsidP="004413E7">
            <w:pPr>
              <w:pStyle w:val="TAL"/>
            </w:pPr>
            <w:r w:rsidRPr="00264099">
              <w:t>isUnique: N/A</w:t>
            </w:r>
          </w:p>
          <w:p w14:paraId="25965622" w14:textId="77777777" w:rsidR="004413E7" w:rsidRPr="00133008" w:rsidRDefault="004413E7" w:rsidP="004413E7">
            <w:pPr>
              <w:pStyle w:val="TAL"/>
            </w:pPr>
            <w:r w:rsidRPr="00133008">
              <w:t xml:space="preserve">defaultValue: </w:t>
            </w:r>
            <w:r>
              <w:rPr>
                <w:rFonts w:cs="Arial"/>
                <w:szCs w:val="18"/>
              </w:rPr>
              <w:t>FALSE</w:t>
            </w:r>
          </w:p>
          <w:p w14:paraId="13732495" w14:textId="77777777" w:rsidR="004413E7" w:rsidRDefault="004413E7" w:rsidP="004413E7">
            <w:pPr>
              <w:keepLines/>
              <w:spacing w:after="0"/>
              <w:rPr>
                <w:rFonts w:ascii="Arial" w:hAnsi="Arial" w:cs="Arial"/>
                <w:sz w:val="18"/>
                <w:szCs w:val="18"/>
              </w:rPr>
            </w:pPr>
            <w:r w:rsidRPr="00DF0AA5">
              <w:rPr>
                <w:rFonts w:ascii="Arial" w:hAnsi="Arial"/>
                <w:sz w:val="18"/>
              </w:rPr>
              <w:t>isNullable: False</w:t>
            </w:r>
          </w:p>
        </w:tc>
      </w:tr>
      <w:tr w:rsidR="004413E7" w14:paraId="6AC0201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8EB97" w14:textId="77777777" w:rsidR="004413E7" w:rsidRPr="00ED202C" w:rsidRDefault="004413E7" w:rsidP="004413E7">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78B2E18F" w14:textId="77777777" w:rsidR="004413E7" w:rsidRDefault="004413E7" w:rsidP="004413E7">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018425C3" w14:textId="77777777" w:rsidR="004413E7" w:rsidRDefault="004413E7" w:rsidP="004413E7">
            <w:pPr>
              <w:pStyle w:val="TAL"/>
              <w:rPr>
                <w:rFonts w:cs="Arial"/>
                <w:szCs w:val="18"/>
              </w:rPr>
            </w:pPr>
          </w:p>
          <w:p w14:paraId="45A9523A" w14:textId="77777777" w:rsidR="004413E7" w:rsidRDefault="004413E7" w:rsidP="004413E7">
            <w:pPr>
              <w:pStyle w:val="TAL"/>
              <w:rPr>
                <w:rFonts w:cs="Arial"/>
                <w:szCs w:val="18"/>
              </w:rPr>
            </w:pPr>
          </w:p>
          <w:p w14:paraId="0BC4513E" w14:textId="77777777" w:rsidR="004413E7" w:rsidRDefault="004413E7" w:rsidP="004413E7">
            <w:pPr>
              <w:pStyle w:val="TAL"/>
              <w:rPr>
                <w:rFonts w:cs="Arial"/>
                <w:szCs w:val="18"/>
              </w:rPr>
            </w:pPr>
          </w:p>
          <w:p w14:paraId="056D721F" w14:textId="77777777" w:rsidR="004413E7" w:rsidRDefault="004413E7" w:rsidP="004413E7">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BFC463" w14:textId="77777777" w:rsidR="004413E7" w:rsidRPr="002A1C02" w:rsidRDefault="004413E7" w:rsidP="004413E7">
            <w:pPr>
              <w:pStyle w:val="TAL"/>
            </w:pPr>
            <w:r w:rsidRPr="002A1C02">
              <w:t xml:space="preserve">type: </w:t>
            </w:r>
            <w:r w:rsidRPr="00031303">
              <w:rPr>
                <w:rFonts w:ascii="Courier New" w:hAnsi="Courier New" w:cs="Courier New"/>
                <w:lang w:eastAsia="zh-CN"/>
              </w:rPr>
              <w:t>SnssaiUpfInfoItem</w:t>
            </w:r>
          </w:p>
          <w:p w14:paraId="21DDDB7D" w14:textId="77777777" w:rsidR="004413E7" w:rsidRPr="00EB5968" w:rsidRDefault="004413E7" w:rsidP="004413E7">
            <w:pPr>
              <w:pStyle w:val="TAL"/>
            </w:pPr>
            <w:proofErr w:type="gramStart"/>
            <w:r w:rsidRPr="00EB5968">
              <w:t>multiplicity</w:t>
            </w:r>
            <w:proofErr w:type="gramEnd"/>
            <w:r w:rsidRPr="00EB5968">
              <w:t xml:space="preserve">: </w:t>
            </w:r>
            <w:r>
              <w:t>1</w:t>
            </w:r>
            <w:r w:rsidRPr="00EB5968">
              <w:t>..</w:t>
            </w:r>
            <w:r>
              <w:t>*</w:t>
            </w:r>
          </w:p>
          <w:p w14:paraId="573A15DD" w14:textId="77777777" w:rsidR="004413E7" w:rsidRPr="00E2198D" w:rsidRDefault="004413E7" w:rsidP="004413E7">
            <w:pPr>
              <w:pStyle w:val="TAL"/>
            </w:pPr>
            <w:r w:rsidRPr="00E2198D">
              <w:t xml:space="preserve">isOrdered: </w:t>
            </w:r>
            <w:r>
              <w:t>False</w:t>
            </w:r>
          </w:p>
          <w:p w14:paraId="6A6595C0" w14:textId="77777777" w:rsidR="004413E7" w:rsidRPr="00264099" w:rsidRDefault="004413E7" w:rsidP="004413E7">
            <w:pPr>
              <w:pStyle w:val="TAL"/>
            </w:pPr>
            <w:r w:rsidRPr="00264099">
              <w:t xml:space="preserve">isUnique: </w:t>
            </w:r>
            <w:r>
              <w:t>True</w:t>
            </w:r>
          </w:p>
          <w:p w14:paraId="562ED81E" w14:textId="77777777" w:rsidR="004413E7" w:rsidRPr="00133008" w:rsidRDefault="004413E7" w:rsidP="004413E7">
            <w:pPr>
              <w:pStyle w:val="TAL"/>
            </w:pPr>
            <w:r w:rsidRPr="00133008">
              <w:t>defaultValue: None</w:t>
            </w:r>
          </w:p>
          <w:p w14:paraId="5E25C9EB" w14:textId="77777777" w:rsidR="004413E7" w:rsidRPr="002A1C02" w:rsidRDefault="004413E7" w:rsidP="004413E7">
            <w:pPr>
              <w:pStyle w:val="TAL"/>
            </w:pPr>
            <w:r w:rsidRPr="00F02BC3">
              <w:t>isNullable: False</w:t>
            </w:r>
          </w:p>
        </w:tc>
      </w:tr>
      <w:tr w:rsidR="004413E7" w14:paraId="4323283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C5637" w14:textId="77777777" w:rsidR="004413E7" w:rsidRPr="00ED202C" w:rsidRDefault="004413E7" w:rsidP="004413E7">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73A474D6" w14:textId="77777777" w:rsidR="004413E7" w:rsidRDefault="004413E7" w:rsidP="004413E7">
            <w:pPr>
              <w:pStyle w:val="TAL"/>
              <w:rPr>
                <w:rFonts w:cs="Arial"/>
                <w:szCs w:val="18"/>
              </w:rPr>
            </w:pPr>
            <w:r>
              <w:rPr>
                <w:bCs/>
                <w:lang w:eastAsia="ja-JP"/>
              </w:rPr>
              <w:t>This attribute</w:t>
            </w:r>
            <w:r>
              <w:rPr>
                <w:rFonts w:cs="Arial"/>
                <w:szCs w:val="18"/>
              </w:rPr>
              <w:t xml:space="preserve"> indicates whether the UPF is configured to support Sxa interface.</w:t>
            </w:r>
          </w:p>
          <w:p w14:paraId="0723356C" w14:textId="77777777" w:rsidR="004413E7" w:rsidRDefault="004413E7" w:rsidP="004413E7">
            <w:pPr>
              <w:pStyle w:val="TAL"/>
              <w:rPr>
                <w:rFonts w:cs="Arial"/>
                <w:szCs w:val="18"/>
              </w:rPr>
            </w:pPr>
            <w:r>
              <w:rPr>
                <w:rFonts w:cs="Arial"/>
                <w:szCs w:val="18"/>
              </w:rPr>
              <w:t>TRUE: Supported</w:t>
            </w:r>
          </w:p>
          <w:p w14:paraId="6CC5377D" w14:textId="77777777" w:rsidR="004413E7" w:rsidRDefault="004413E7" w:rsidP="004413E7">
            <w:pPr>
              <w:pStyle w:val="TAL"/>
              <w:rPr>
                <w:rFonts w:cs="Arial"/>
                <w:szCs w:val="18"/>
              </w:rPr>
            </w:pPr>
            <w:r>
              <w:rPr>
                <w:rFonts w:cs="Arial"/>
                <w:szCs w:val="18"/>
              </w:rPr>
              <w:t>FALSE: Not Supported</w:t>
            </w:r>
          </w:p>
          <w:p w14:paraId="64EEACA5" w14:textId="77777777" w:rsidR="004413E7" w:rsidRDefault="004413E7" w:rsidP="004413E7">
            <w:pPr>
              <w:pStyle w:val="TAL"/>
              <w:rPr>
                <w:rFonts w:cs="Arial"/>
                <w:szCs w:val="18"/>
              </w:rPr>
            </w:pPr>
          </w:p>
          <w:p w14:paraId="3362280F" w14:textId="77777777" w:rsidR="004413E7" w:rsidRDefault="004413E7" w:rsidP="004413E7">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7A7936D" w14:textId="77777777" w:rsidR="004413E7" w:rsidRPr="002A1C02" w:rsidRDefault="004413E7" w:rsidP="004413E7">
            <w:pPr>
              <w:pStyle w:val="TAL"/>
            </w:pPr>
            <w:r w:rsidRPr="002A1C02">
              <w:t xml:space="preserve">type: </w:t>
            </w:r>
            <w:r>
              <w:t>Boolean</w:t>
            </w:r>
          </w:p>
          <w:p w14:paraId="52CF9D7B" w14:textId="77777777" w:rsidR="004413E7" w:rsidRPr="00EB5968" w:rsidRDefault="004413E7" w:rsidP="004413E7">
            <w:pPr>
              <w:pStyle w:val="TAL"/>
            </w:pPr>
            <w:r w:rsidRPr="00EB5968">
              <w:t xml:space="preserve">multiplicity: </w:t>
            </w:r>
            <w:r>
              <w:t>0..1</w:t>
            </w:r>
          </w:p>
          <w:p w14:paraId="01D94C35" w14:textId="77777777" w:rsidR="004413E7" w:rsidRPr="00E2198D" w:rsidRDefault="004413E7" w:rsidP="004413E7">
            <w:pPr>
              <w:pStyle w:val="TAL"/>
            </w:pPr>
            <w:r w:rsidRPr="00E2198D">
              <w:t xml:space="preserve">isOrdered: </w:t>
            </w:r>
            <w:r>
              <w:t>N/A</w:t>
            </w:r>
          </w:p>
          <w:p w14:paraId="084D3C8A" w14:textId="77777777" w:rsidR="004413E7" w:rsidRPr="00264099" w:rsidRDefault="004413E7" w:rsidP="004413E7">
            <w:pPr>
              <w:pStyle w:val="TAL"/>
            </w:pPr>
            <w:r w:rsidRPr="00264099">
              <w:t xml:space="preserve">isUnique: </w:t>
            </w:r>
            <w:r>
              <w:t>N/A</w:t>
            </w:r>
          </w:p>
          <w:p w14:paraId="16181EDA" w14:textId="77777777" w:rsidR="004413E7" w:rsidRPr="00133008" w:rsidRDefault="004413E7" w:rsidP="004413E7">
            <w:pPr>
              <w:pStyle w:val="TAL"/>
            </w:pPr>
            <w:r w:rsidRPr="00133008">
              <w:t xml:space="preserve">defaultValue: </w:t>
            </w:r>
            <w:r>
              <w:t>None</w:t>
            </w:r>
          </w:p>
          <w:p w14:paraId="36645BD1" w14:textId="77777777" w:rsidR="004413E7" w:rsidRPr="002A1C02" w:rsidRDefault="004413E7" w:rsidP="004413E7">
            <w:pPr>
              <w:pStyle w:val="TAL"/>
            </w:pPr>
            <w:r w:rsidRPr="000B1729">
              <w:t>isNullable: False</w:t>
            </w:r>
          </w:p>
        </w:tc>
      </w:tr>
      <w:tr w:rsidR="004413E7" w14:paraId="309CF2C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AD2D9" w14:textId="77777777" w:rsidR="004413E7" w:rsidRPr="00ED202C" w:rsidRDefault="004413E7" w:rsidP="004413E7">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E0794E4" w14:textId="77777777" w:rsidR="004413E7" w:rsidRPr="00E75A00" w:rsidRDefault="004413E7" w:rsidP="004413E7">
            <w:pPr>
              <w:pStyle w:val="TAL"/>
            </w:pPr>
            <w:r>
              <w:rPr>
                <w:bCs/>
                <w:lang w:eastAsia="ja-JP"/>
              </w:rPr>
              <w:t>This attribute i</w:t>
            </w:r>
            <w:r w:rsidRPr="00E75A00">
              <w:t>ndicates whether A2X Policy/Parameter provisioning is supported by the PCF.</w:t>
            </w:r>
          </w:p>
          <w:p w14:paraId="23E7C24D" w14:textId="77777777" w:rsidR="004413E7" w:rsidRDefault="004413E7" w:rsidP="004413E7">
            <w:pPr>
              <w:pStyle w:val="TAL"/>
            </w:pPr>
            <w:r>
              <w:rPr>
                <w:rFonts w:cs="Arial"/>
                <w:szCs w:val="18"/>
              </w:rPr>
              <w:t>TRUE</w:t>
            </w:r>
            <w:r w:rsidRPr="00E75A00">
              <w:t>: Supported</w:t>
            </w:r>
            <w:r w:rsidRPr="00E75A00">
              <w:br/>
            </w:r>
            <w:r>
              <w:rPr>
                <w:rFonts w:cs="Arial"/>
                <w:szCs w:val="18"/>
              </w:rPr>
              <w:t>FALSE</w:t>
            </w:r>
            <w:r w:rsidRPr="00E75A00">
              <w:t>: Not Supported</w:t>
            </w:r>
          </w:p>
          <w:p w14:paraId="0D15C4CA" w14:textId="77777777" w:rsidR="004413E7" w:rsidRDefault="004413E7" w:rsidP="004413E7">
            <w:pPr>
              <w:pStyle w:val="TAL"/>
            </w:pPr>
          </w:p>
          <w:p w14:paraId="172B316F" w14:textId="77777777" w:rsidR="004413E7" w:rsidRDefault="004413E7" w:rsidP="004413E7">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F141DB4" w14:textId="77777777" w:rsidR="004413E7" w:rsidRPr="002A1C02" w:rsidRDefault="004413E7" w:rsidP="004413E7">
            <w:pPr>
              <w:pStyle w:val="TAL"/>
            </w:pPr>
            <w:r w:rsidRPr="002A1C02">
              <w:t xml:space="preserve">type: </w:t>
            </w:r>
            <w:r>
              <w:t>Boolean</w:t>
            </w:r>
          </w:p>
          <w:p w14:paraId="71C46CF0" w14:textId="77777777" w:rsidR="004413E7" w:rsidRPr="00EB5968" w:rsidRDefault="004413E7" w:rsidP="004413E7">
            <w:pPr>
              <w:pStyle w:val="TAL"/>
            </w:pPr>
            <w:r w:rsidRPr="00EB5968">
              <w:t xml:space="preserve">multiplicity: </w:t>
            </w:r>
            <w:r>
              <w:t>0..1</w:t>
            </w:r>
          </w:p>
          <w:p w14:paraId="1794186B" w14:textId="77777777" w:rsidR="004413E7" w:rsidRPr="00E2198D" w:rsidRDefault="004413E7" w:rsidP="004413E7">
            <w:pPr>
              <w:pStyle w:val="TAL"/>
            </w:pPr>
            <w:r w:rsidRPr="00E2198D">
              <w:t xml:space="preserve">isOrdered: </w:t>
            </w:r>
            <w:r>
              <w:t>N/A</w:t>
            </w:r>
          </w:p>
          <w:p w14:paraId="277983A2" w14:textId="77777777" w:rsidR="004413E7" w:rsidRPr="00264099" w:rsidRDefault="004413E7" w:rsidP="004413E7">
            <w:pPr>
              <w:pStyle w:val="TAL"/>
            </w:pPr>
            <w:r w:rsidRPr="00264099">
              <w:t xml:space="preserve">isUnique: </w:t>
            </w:r>
            <w:r>
              <w:t>N/A</w:t>
            </w:r>
          </w:p>
          <w:p w14:paraId="7BBBB19E" w14:textId="77777777" w:rsidR="004413E7" w:rsidRPr="00133008" w:rsidRDefault="004413E7" w:rsidP="004413E7">
            <w:pPr>
              <w:pStyle w:val="TAL"/>
            </w:pPr>
            <w:r w:rsidRPr="00133008">
              <w:t xml:space="preserve">defaultValue: </w:t>
            </w:r>
            <w:r>
              <w:t>FALSE</w:t>
            </w:r>
          </w:p>
          <w:p w14:paraId="6A99FD72" w14:textId="77777777" w:rsidR="004413E7" w:rsidRPr="002A1C02" w:rsidRDefault="004413E7" w:rsidP="004413E7">
            <w:pPr>
              <w:pStyle w:val="TAL"/>
            </w:pPr>
            <w:r w:rsidRPr="000B1729">
              <w:t>isNullable: False</w:t>
            </w:r>
          </w:p>
        </w:tc>
      </w:tr>
      <w:tr w:rsidR="004413E7" w14:paraId="7E15DE0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A9982" w14:textId="77777777" w:rsidR="004413E7" w:rsidRPr="00ED202C" w:rsidRDefault="004413E7" w:rsidP="004413E7">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677FC234" w14:textId="77777777" w:rsidR="004413E7" w:rsidRPr="00E75A00" w:rsidRDefault="004413E7" w:rsidP="004413E7">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2B4A24A7" w14:textId="77777777" w:rsidR="004413E7" w:rsidRPr="004917EE" w:rsidRDefault="004413E7" w:rsidP="004413E7">
            <w:pPr>
              <w:pStyle w:val="TAL"/>
            </w:pPr>
          </w:p>
          <w:p w14:paraId="566CD363" w14:textId="77777777" w:rsidR="004413E7" w:rsidRDefault="004413E7" w:rsidP="004413E7">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27F66A10" w14:textId="77777777" w:rsidR="004413E7" w:rsidRDefault="004413E7" w:rsidP="004413E7">
            <w:pPr>
              <w:pStyle w:val="TAL"/>
            </w:pPr>
          </w:p>
          <w:p w14:paraId="334FAD46" w14:textId="77777777" w:rsidR="004413E7" w:rsidRDefault="004413E7" w:rsidP="004413E7">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2B71885" w14:textId="77777777" w:rsidR="004413E7" w:rsidRPr="002A1C02" w:rsidRDefault="004413E7" w:rsidP="004413E7">
            <w:pPr>
              <w:pStyle w:val="TAL"/>
            </w:pPr>
            <w:r w:rsidRPr="002A1C02">
              <w:t xml:space="preserve">type: </w:t>
            </w:r>
            <w:r>
              <w:rPr>
                <w:rFonts w:ascii="Courier New" w:hAnsi="Courier New" w:cs="Courier New"/>
                <w:lang w:eastAsia="zh-CN"/>
              </w:rPr>
              <w:t>A2xCapability</w:t>
            </w:r>
          </w:p>
          <w:p w14:paraId="153461BD" w14:textId="77777777" w:rsidR="004413E7" w:rsidRPr="00EB5968" w:rsidRDefault="004413E7" w:rsidP="004413E7">
            <w:pPr>
              <w:pStyle w:val="TAL"/>
            </w:pPr>
            <w:r w:rsidRPr="00EB5968">
              <w:t xml:space="preserve">multiplicity: </w:t>
            </w:r>
            <w:r>
              <w:t>0..1</w:t>
            </w:r>
          </w:p>
          <w:p w14:paraId="159644B6" w14:textId="77777777" w:rsidR="004413E7" w:rsidRPr="00E2198D" w:rsidRDefault="004413E7" w:rsidP="004413E7">
            <w:pPr>
              <w:pStyle w:val="TAL"/>
            </w:pPr>
            <w:r w:rsidRPr="00E2198D">
              <w:t xml:space="preserve">isOrdered: </w:t>
            </w:r>
            <w:r>
              <w:t>N/A</w:t>
            </w:r>
          </w:p>
          <w:p w14:paraId="40D6C4AC" w14:textId="77777777" w:rsidR="004413E7" w:rsidRPr="00264099" w:rsidRDefault="004413E7" w:rsidP="004413E7">
            <w:pPr>
              <w:pStyle w:val="TAL"/>
            </w:pPr>
            <w:r w:rsidRPr="00264099">
              <w:t xml:space="preserve">isUnique: </w:t>
            </w:r>
            <w:r>
              <w:t>N/A</w:t>
            </w:r>
          </w:p>
          <w:p w14:paraId="0A43CA10" w14:textId="77777777" w:rsidR="004413E7" w:rsidRPr="00133008" w:rsidRDefault="004413E7" w:rsidP="004413E7">
            <w:pPr>
              <w:pStyle w:val="TAL"/>
            </w:pPr>
            <w:r w:rsidRPr="00133008">
              <w:t xml:space="preserve">defaultValue: </w:t>
            </w:r>
            <w:r>
              <w:t>None</w:t>
            </w:r>
          </w:p>
          <w:p w14:paraId="65AB778A" w14:textId="77777777" w:rsidR="004413E7" w:rsidRPr="002A1C02" w:rsidRDefault="004413E7" w:rsidP="004413E7">
            <w:pPr>
              <w:pStyle w:val="TAL"/>
            </w:pPr>
            <w:r w:rsidRPr="000B1729">
              <w:t>isNullable: False</w:t>
            </w:r>
          </w:p>
        </w:tc>
      </w:tr>
      <w:tr w:rsidR="004413E7" w14:paraId="07ACEFC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34D72" w14:textId="77777777" w:rsidR="004413E7" w:rsidRPr="00ED202C" w:rsidRDefault="004413E7" w:rsidP="004413E7">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BEEC9FC" w14:textId="77777777" w:rsidR="004413E7" w:rsidRDefault="004413E7" w:rsidP="004413E7">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52C78B88" w14:textId="77777777" w:rsidR="004413E7" w:rsidRDefault="004413E7" w:rsidP="004413E7">
            <w:pPr>
              <w:pStyle w:val="TAL"/>
              <w:rPr>
                <w:rFonts w:cs="Arial"/>
                <w:szCs w:val="18"/>
              </w:rPr>
            </w:pPr>
            <w:r>
              <w:rPr>
                <w:rFonts w:cs="Arial"/>
                <w:szCs w:val="18"/>
              </w:rPr>
              <w:t>TRUE: Supported</w:t>
            </w:r>
            <w:r>
              <w:rPr>
                <w:rFonts w:cs="Arial"/>
                <w:szCs w:val="18"/>
              </w:rPr>
              <w:br/>
              <w:t>FALSE: Not Supported</w:t>
            </w:r>
          </w:p>
          <w:p w14:paraId="4C40C915" w14:textId="77777777" w:rsidR="004413E7" w:rsidRDefault="004413E7" w:rsidP="004413E7">
            <w:pPr>
              <w:pStyle w:val="TAL"/>
              <w:rPr>
                <w:rFonts w:cs="Arial"/>
                <w:szCs w:val="18"/>
              </w:rPr>
            </w:pPr>
          </w:p>
          <w:p w14:paraId="6C6EFAF3" w14:textId="77777777" w:rsidR="004413E7" w:rsidRDefault="004413E7" w:rsidP="004413E7">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89E31B0" w14:textId="77777777" w:rsidR="004413E7" w:rsidRPr="002A1C02" w:rsidRDefault="004413E7" w:rsidP="004413E7">
            <w:pPr>
              <w:pStyle w:val="TAL"/>
            </w:pPr>
            <w:r w:rsidRPr="002A1C02">
              <w:t xml:space="preserve">type: </w:t>
            </w:r>
            <w:r>
              <w:t>Boolean</w:t>
            </w:r>
          </w:p>
          <w:p w14:paraId="67E51F0D" w14:textId="77777777" w:rsidR="004413E7" w:rsidRPr="00EB5968" w:rsidRDefault="004413E7" w:rsidP="004413E7">
            <w:pPr>
              <w:pStyle w:val="TAL"/>
            </w:pPr>
            <w:r w:rsidRPr="00EB5968">
              <w:t xml:space="preserve">multiplicity: </w:t>
            </w:r>
            <w:r>
              <w:t>0..1</w:t>
            </w:r>
          </w:p>
          <w:p w14:paraId="5BE52823" w14:textId="77777777" w:rsidR="004413E7" w:rsidRPr="00E2198D" w:rsidRDefault="004413E7" w:rsidP="004413E7">
            <w:pPr>
              <w:pStyle w:val="TAL"/>
            </w:pPr>
            <w:r w:rsidRPr="00E2198D">
              <w:t xml:space="preserve">isOrdered: </w:t>
            </w:r>
            <w:r>
              <w:t>N/A</w:t>
            </w:r>
          </w:p>
          <w:p w14:paraId="0141AE92" w14:textId="77777777" w:rsidR="004413E7" w:rsidRPr="00264099" w:rsidRDefault="004413E7" w:rsidP="004413E7">
            <w:pPr>
              <w:pStyle w:val="TAL"/>
            </w:pPr>
            <w:r w:rsidRPr="00264099">
              <w:t xml:space="preserve">isUnique: </w:t>
            </w:r>
            <w:r>
              <w:t>N/A</w:t>
            </w:r>
          </w:p>
          <w:p w14:paraId="4FD2C113" w14:textId="77777777" w:rsidR="004413E7" w:rsidRPr="00133008" w:rsidRDefault="004413E7" w:rsidP="004413E7">
            <w:pPr>
              <w:pStyle w:val="TAL"/>
            </w:pPr>
            <w:r w:rsidRPr="00133008">
              <w:t xml:space="preserve">defaultValue: </w:t>
            </w:r>
            <w:r>
              <w:rPr>
                <w:rFonts w:cs="Arial"/>
                <w:szCs w:val="18"/>
              </w:rPr>
              <w:t>FALSE</w:t>
            </w:r>
          </w:p>
          <w:p w14:paraId="6345CBEB" w14:textId="77777777" w:rsidR="004413E7" w:rsidRPr="002A1C02" w:rsidRDefault="004413E7" w:rsidP="004413E7">
            <w:pPr>
              <w:pStyle w:val="TAL"/>
            </w:pPr>
            <w:r w:rsidRPr="000B1729">
              <w:t>isNullable: False</w:t>
            </w:r>
          </w:p>
        </w:tc>
      </w:tr>
      <w:tr w:rsidR="004413E7" w14:paraId="3C6166F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6A2D9" w14:textId="77777777" w:rsidR="004413E7" w:rsidRPr="00ED202C" w:rsidRDefault="004413E7" w:rsidP="004413E7">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3252093E" w14:textId="77777777" w:rsidR="004413E7" w:rsidRPr="000B54F7" w:rsidRDefault="004413E7" w:rsidP="004413E7">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10396206" w14:textId="77777777" w:rsidR="004413E7" w:rsidRPr="000B54F7" w:rsidRDefault="004413E7" w:rsidP="004413E7">
            <w:pPr>
              <w:pStyle w:val="TAL"/>
              <w:rPr>
                <w:rFonts w:cs="Arial"/>
                <w:szCs w:val="18"/>
              </w:rPr>
            </w:pPr>
          </w:p>
          <w:p w14:paraId="04723323" w14:textId="77777777" w:rsidR="004413E7" w:rsidRPr="000B54F7" w:rsidRDefault="004413E7" w:rsidP="004413E7">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2C20669C" w14:textId="77777777" w:rsidR="004413E7" w:rsidRDefault="004413E7" w:rsidP="004413E7">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20D3E8B" w14:textId="77777777" w:rsidR="004413E7" w:rsidRDefault="004413E7" w:rsidP="004413E7">
            <w:pPr>
              <w:pStyle w:val="TAL"/>
              <w:rPr>
                <w:lang w:eastAsia="zh-CN"/>
              </w:rPr>
            </w:pPr>
          </w:p>
          <w:p w14:paraId="01254C77" w14:textId="77777777" w:rsidR="004413E7" w:rsidRDefault="004413E7" w:rsidP="004413E7">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EF32F59" w14:textId="77777777" w:rsidR="004413E7" w:rsidRPr="002A1C02" w:rsidRDefault="004413E7" w:rsidP="004413E7">
            <w:pPr>
              <w:pStyle w:val="TAL"/>
            </w:pPr>
            <w:r w:rsidRPr="002A1C02">
              <w:t xml:space="preserve">type: </w:t>
            </w:r>
            <w:r>
              <w:t>Boolean</w:t>
            </w:r>
          </w:p>
          <w:p w14:paraId="226C3311" w14:textId="77777777" w:rsidR="004413E7" w:rsidRPr="00EB5968" w:rsidRDefault="004413E7" w:rsidP="004413E7">
            <w:pPr>
              <w:pStyle w:val="TAL"/>
            </w:pPr>
            <w:r w:rsidRPr="00EB5968">
              <w:t xml:space="preserve">multiplicity: </w:t>
            </w:r>
            <w:r>
              <w:t>0..1</w:t>
            </w:r>
          </w:p>
          <w:p w14:paraId="2BEFC7F7" w14:textId="77777777" w:rsidR="004413E7" w:rsidRPr="00E2198D" w:rsidRDefault="004413E7" w:rsidP="004413E7">
            <w:pPr>
              <w:pStyle w:val="TAL"/>
            </w:pPr>
            <w:r w:rsidRPr="00E2198D">
              <w:t xml:space="preserve">isOrdered: </w:t>
            </w:r>
            <w:r>
              <w:t>N/A</w:t>
            </w:r>
          </w:p>
          <w:p w14:paraId="28D71414" w14:textId="77777777" w:rsidR="004413E7" w:rsidRPr="00264099" w:rsidRDefault="004413E7" w:rsidP="004413E7">
            <w:pPr>
              <w:pStyle w:val="TAL"/>
            </w:pPr>
            <w:r w:rsidRPr="00264099">
              <w:t xml:space="preserve">isUnique: </w:t>
            </w:r>
            <w:r>
              <w:t>N/A</w:t>
            </w:r>
          </w:p>
          <w:p w14:paraId="5E2A0E14" w14:textId="77777777" w:rsidR="004413E7" w:rsidRPr="00133008" w:rsidRDefault="004413E7" w:rsidP="004413E7">
            <w:pPr>
              <w:pStyle w:val="TAL"/>
            </w:pPr>
            <w:r w:rsidRPr="00133008">
              <w:t xml:space="preserve">defaultValue: </w:t>
            </w:r>
            <w:r>
              <w:rPr>
                <w:rFonts w:cs="Arial"/>
                <w:szCs w:val="18"/>
              </w:rPr>
              <w:t>FALSE</w:t>
            </w:r>
          </w:p>
          <w:p w14:paraId="0E6B106A" w14:textId="77777777" w:rsidR="004413E7" w:rsidRPr="002A1C02" w:rsidRDefault="004413E7" w:rsidP="004413E7">
            <w:pPr>
              <w:pStyle w:val="TAL"/>
            </w:pPr>
            <w:r w:rsidRPr="000B1729">
              <w:t>isNullable: False</w:t>
            </w:r>
          </w:p>
        </w:tc>
      </w:tr>
      <w:tr w:rsidR="004413E7" w14:paraId="66D7EFE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7A489" w14:textId="77777777" w:rsidR="004413E7" w:rsidRPr="00ED202C" w:rsidRDefault="004413E7" w:rsidP="004413E7">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43300C50" w14:textId="77777777" w:rsidR="004413E7" w:rsidRPr="000B54F7" w:rsidRDefault="004413E7" w:rsidP="004413E7">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25552C4F" w14:textId="77777777" w:rsidR="004413E7" w:rsidRPr="000B54F7" w:rsidRDefault="004413E7" w:rsidP="004413E7">
            <w:pPr>
              <w:pStyle w:val="TAL"/>
              <w:rPr>
                <w:rFonts w:cs="Arial"/>
                <w:szCs w:val="18"/>
              </w:rPr>
            </w:pPr>
          </w:p>
          <w:p w14:paraId="4F91A4F8" w14:textId="77777777" w:rsidR="004413E7" w:rsidRPr="000B54F7" w:rsidRDefault="004413E7" w:rsidP="004413E7">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2172A8DE" w14:textId="77777777" w:rsidR="004413E7" w:rsidRDefault="004413E7" w:rsidP="004413E7">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46C52045" w14:textId="77777777" w:rsidR="004413E7" w:rsidRDefault="004413E7" w:rsidP="004413E7">
            <w:pPr>
              <w:pStyle w:val="TAL"/>
              <w:rPr>
                <w:lang w:eastAsia="zh-CN"/>
              </w:rPr>
            </w:pPr>
          </w:p>
          <w:p w14:paraId="1373C5D2" w14:textId="77777777" w:rsidR="004413E7" w:rsidRDefault="004413E7" w:rsidP="004413E7">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B78B918" w14:textId="77777777" w:rsidR="004413E7" w:rsidRPr="002A1C02" w:rsidRDefault="004413E7" w:rsidP="004413E7">
            <w:pPr>
              <w:pStyle w:val="TAL"/>
            </w:pPr>
            <w:r w:rsidRPr="002A1C02">
              <w:t xml:space="preserve">type: </w:t>
            </w:r>
            <w:r>
              <w:t>Boolean</w:t>
            </w:r>
          </w:p>
          <w:p w14:paraId="4161A336" w14:textId="77777777" w:rsidR="004413E7" w:rsidRPr="00EB5968" w:rsidRDefault="004413E7" w:rsidP="004413E7">
            <w:pPr>
              <w:pStyle w:val="TAL"/>
            </w:pPr>
            <w:r w:rsidRPr="00EB5968">
              <w:t xml:space="preserve">multiplicity: </w:t>
            </w:r>
            <w:r>
              <w:t>0..1</w:t>
            </w:r>
          </w:p>
          <w:p w14:paraId="59BF321F" w14:textId="77777777" w:rsidR="004413E7" w:rsidRPr="00E2198D" w:rsidRDefault="004413E7" w:rsidP="004413E7">
            <w:pPr>
              <w:pStyle w:val="TAL"/>
            </w:pPr>
            <w:r w:rsidRPr="00E2198D">
              <w:t xml:space="preserve">isOrdered: </w:t>
            </w:r>
            <w:r>
              <w:t>N/A</w:t>
            </w:r>
          </w:p>
          <w:p w14:paraId="16F2B17F" w14:textId="77777777" w:rsidR="004413E7" w:rsidRPr="00264099" w:rsidRDefault="004413E7" w:rsidP="004413E7">
            <w:pPr>
              <w:pStyle w:val="TAL"/>
            </w:pPr>
            <w:r w:rsidRPr="00264099">
              <w:t xml:space="preserve">isUnique: </w:t>
            </w:r>
            <w:r>
              <w:t>N/A</w:t>
            </w:r>
          </w:p>
          <w:p w14:paraId="77900DA1" w14:textId="77777777" w:rsidR="004413E7" w:rsidRPr="00133008" w:rsidRDefault="004413E7" w:rsidP="004413E7">
            <w:pPr>
              <w:pStyle w:val="TAL"/>
            </w:pPr>
            <w:r w:rsidRPr="00133008">
              <w:t xml:space="preserve">defaultValue: </w:t>
            </w:r>
            <w:r>
              <w:rPr>
                <w:rFonts w:cs="Arial"/>
                <w:szCs w:val="18"/>
              </w:rPr>
              <w:t>FALSE</w:t>
            </w:r>
          </w:p>
          <w:p w14:paraId="6C67D80A" w14:textId="77777777" w:rsidR="004413E7" w:rsidRPr="002A1C02" w:rsidRDefault="004413E7" w:rsidP="004413E7">
            <w:pPr>
              <w:pStyle w:val="TAL"/>
            </w:pPr>
            <w:r w:rsidRPr="000B1729">
              <w:t>isNullable: False</w:t>
            </w:r>
          </w:p>
        </w:tc>
      </w:tr>
      <w:tr w:rsidR="004413E7" w14:paraId="557EB98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AEC34" w14:textId="77777777" w:rsidR="004413E7" w:rsidRPr="00ED202C" w:rsidRDefault="004413E7" w:rsidP="004413E7">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74E4295B" w14:textId="77777777" w:rsidR="004413E7" w:rsidRDefault="004413E7" w:rsidP="004413E7">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7013772D" w14:textId="77777777" w:rsidR="004413E7" w:rsidRDefault="004413E7" w:rsidP="004413E7">
            <w:pPr>
              <w:pStyle w:val="TAL"/>
              <w:rPr>
                <w:rFonts w:cs="Arial"/>
                <w:szCs w:val="18"/>
              </w:rPr>
            </w:pPr>
          </w:p>
          <w:p w14:paraId="35CFE193" w14:textId="77777777" w:rsidR="004413E7" w:rsidRDefault="004413E7" w:rsidP="004413E7">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030D915C" w14:textId="77777777" w:rsidR="004413E7" w:rsidRDefault="004413E7" w:rsidP="004413E7">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3A8E1871" w14:textId="77777777" w:rsidR="004413E7" w:rsidRDefault="004413E7" w:rsidP="004413E7">
            <w:pPr>
              <w:pStyle w:val="TAL"/>
              <w:rPr>
                <w:rFonts w:eastAsia="MS Mincho"/>
                <w:bCs/>
                <w:lang w:eastAsia="ja-JP"/>
              </w:rPr>
            </w:pPr>
          </w:p>
          <w:p w14:paraId="784C6C5C" w14:textId="77777777" w:rsidR="004413E7" w:rsidRDefault="004413E7" w:rsidP="004413E7">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6E5F6F1" w14:textId="77777777" w:rsidR="004413E7" w:rsidRPr="002A1C02" w:rsidRDefault="004413E7" w:rsidP="004413E7">
            <w:pPr>
              <w:pStyle w:val="TAL"/>
            </w:pPr>
            <w:r w:rsidRPr="002A1C02">
              <w:t xml:space="preserve">type: </w:t>
            </w:r>
            <w:r>
              <w:t>Boolean</w:t>
            </w:r>
          </w:p>
          <w:p w14:paraId="5F3F3638" w14:textId="77777777" w:rsidR="004413E7" w:rsidRPr="00EB5968" w:rsidRDefault="004413E7" w:rsidP="004413E7">
            <w:pPr>
              <w:pStyle w:val="TAL"/>
            </w:pPr>
            <w:r w:rsidRPr="00EB5968">
              <w:t xml:space="preserve">multiplicity: </w:t>
            </w:r>
            <w:r>
              <w:t>0..1</w:t>
            </w:r>
          </w:p>
          <w:p w14:paraId="170FE4CD" w14:textId="77777777" w:rsidR="004413E7" w:rsidRPr="00E2198D" w:rsidRDefault="004413E7" w:rsidP="004413E7">
            <w:pPr>
              <w:pStyle w:val="TAL"/>
            </w:pPr>
            <w:r w:rsidRPr="00E2198D">
              <w:t xml:space="preserve">isOrdered: </w:t>
            </w:r>
            <w:r>
              <w:t>N/A</w:t>
            </w:r>
          </w:p>
          <w:p w14:paraId="57C959DF" w14:textId="77777777" w:rsidR="004413E7" w:rsidRPr="00264099" w:rsidRDefault="004413E7" w:rsidP="004413E7">
            <w:pPr>
              <w:pStyle w:val="TAL"/>
            </w:pPr>
            <w:r w:rsidRPr="00264099">
              <w:t xml:space="preserve">isUnique: </w:t>
            </w:r>
            <w:r>
              <w:t>N/A</w:t>
            </w:r>
          </w:p>
          <w:p w14:paraId="6289B233" w14:textId="77777777" w:rsidR="004413E7" w:rsidRPr="00133008" w:rsidRDefault="004413E7" w:rsidP="004413E7">
            <w:pPr>
              <w:pStyle w:val="TAL"/>
            </w:pPr>
            <w:r w:rsidRPr="00133008">
              <w:t xml:space="preserve">defaultValue: </w:t>
            </w:r>
            <w:r>
              <w:rPr>
                <w:rFonts w:cs="Arial"/>
                <w:szCs w:val="18"/>
              </w:rPr>
              <w:t>FALSE</w:t>
            </w:r>
          </w:p>
          <w:p w14:paraId="578647D6" w14:textId="77777777" w:rsidR="004413E7" w:rsidRPr="002A1C02" w:rsidRDefault="004413E7" w:rsidP="004413E7">
            <w:pPr>
              <w:pStyle w:val="TAL"/>
            </w:pPr>
            <w:r w:rsidRPr="000B1729">
              <w:t>isNullable: False</w:t>
            </w:r>
          </w:p>
        </w:tc>
      </w:tr>
      <w:tr w:rsidR="004413E7" w14:paraId="337A9E0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F5EC1" w14:textId="77777777" w:rsidR="004413E7" w:rsidRPr="00ED202C" w:rsidRDefault="004413E7" w:rsidP="004413E7">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72030A98" w14:textId="77777777" w:rsidR="004413E7" w:rsidRDefault="004413E7" w:rsidP="004413E7">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79BA6C6A" w14:textId="77777777" w:rsidR="004413E7" w:rsidRDefault="004413E7" w:rsidP="004413E7">
            <w:pPr>
              <w:pStyle w:val="TAL"/>
              <w:rPr>
                <w:rFonts w:cs="Arial"/>
                <w:szCs w:val="18"/>
              </w:rPr>
            </w:pPr>
          </w:p>
          <w:p w14:paraId="7FDE20CE" w14:textId="77777777" w:rsidR="004413E7" w:rsidRDefault="004413E7" w:rsidP="004413E7">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079D7A3F" w14:textId="77777777" w:rsidR="004413E7" w:rsidRDefault="004413E7" w:rsidP="004413E7">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3F677CA8" w14:textId="77777777" w:rsidR="004413E7" w:rsidRDefault="004413E7" w:rsidP="004413E7">
            <w:pPr>
              <w:pStyle w:val="TAL"/>
              <w:rPr>
                <w:lang w:eastAsia="zh-CN"/>
              </w:rPr>
            </w:pPr>
          </w:p>
          <w:p w14:paraId="00261499" w14:textId="77777777" w:rsidR="004413E7" w:rsidRDefault="004413E7" w:rsidP="004413E7">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4FF0E3B5" w14:textId="77777777" w:rsidR="004413E7" w:rsidRDefault="004413E7" w:rsidP="004413E7">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75C8473" w14:textId="77777777" w:rsidR="004413E7" w:rsidRPr="002A1C02" w:rsidRDefault="004413E7" w:rsidP="004413E7">
            <w:pPr>
              <w:pStyle w:val="TAL"/>
            </w:pPr>
            <w:r w:rsidRPr="002A1C02">
              <w:t xml:space="preserve">type: </w:t>
            </w:r>
            <w:r>
              <w:t>Boolean</w:t>
            </w:r>
          </w:p>
          <w:p w14:paraId="63521501" w14:textId="77777777" w:rsidR="004413E7" w:rsidRPr="00EB5968" w:rsidRDefault="004413E7" w:rsidP="004413E7">
            <w:pPr>
              <w:pStyle w:val="TAL"/>
            </w:pPr>
            <w:r w:rsidRPr="00EB5968">
              <w:t xml:space="preserve">multiplicity: </w:t>
            </w:r>
            <w:r>
              <w:t>0..1</w:t>
            </w:r>
          </w:p>
          <w:p w14:paraId="5EFCB069" w14:textId="77777777" w:rsidR="004413E7" w:rsidRPr="00E2198D" w:rsidRDefault="004413E7" w:rsidP="004413E7">
            <w:pPr>
              <w:pStyle w:val="TAL"/>
            </w:pPr>
            <w:r w:rsidRPr="00E2198D">
              <w:t xml:space="preserve">isOrdered: </w:t>
            </w:r>
            <w:r>
              <w:t>N/A</w:t>
            </w:r>
          </w:p>
          <w:p w14:paraId="1F089F50" w14:textId="77777777" w:rsidR="004413E7" w:rsidRPr="00264099" w:rsidRDefault="004413E7" w:rsidP="004413E7">
            <w:pPr>
              <w:pStyle w:val="TAL"/>
            </w:pPr>
            <w:r w:rsidRPr="00264099">
              <w:t xml:space="preserve">isUnique: </w:t>
            </w:r>
            <w:r>
              <w:t>N/A</w:t>
            </w:r>
          </w:p>
          <w:p w14:paraId="28D47A82" w14:textId="77777777" w:rsidR="004413E7" w:rsidRPr="00133008" w:rsidRDefault="004413E7" w:rsidP="004413E7">
            <w:pPr>
              <w:pStyle w:val="TAL"/>
            </w:pPr>
            <w:r w:rsidRPr="00133008">
              <w:t xml:space="preserve">defaultValue: </w:t>
            </w:r>
            <w:r>
              <w:rPr>
                <w:rFonts w:cs="Arial"/>
                <w:szCs w:val="18"/>
              </w:rPr>
              <w:t>FALSE</w:t>
            </w:r>
          </w:p>
          <w:p w14:paraId="7A6C9AC6" w14:textId="77777777" w:rsidR="004413E7" w:rsidRPr="002A1C02" w:rsidRDefault="004413E7" w:rsidP="004413E7">
            <w:pPr>
              <w:pStyle w:val="TAL"/>
            </w:pPr>
            <w:r w:rsidRPr="000B1729">
              <w:t>isNullable: False</w:t>
            </w:r>
          </w:p>
        </w:tc>
      </w:tr>
      <w:tr w:rsidR="004413E7" w14:paraId="47E9DAA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E704F" w14:textId="77777777" w:rsidR="004413E7" w:rsidRPr="00DF0AA5" w:rsidRDefault="004413E7" w:rsidP="004413E7">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EF7256B" w14:textId="77777777" w:rsidR="004413E7" w:rsidRPr="00C20660" w:rsidRDefault="004413E7" w:rsidP="004413E7">
            <w:pPr>
              <w:pStyle w:val="TAL"/>
              <w:rPr>
                <w:lang w:eastAsia="ja-JP"/>
              </w:rPr>
            </w:pPr>
            <w:r w:rsidRPr="00C20660">
              <w:rPr>
                <w:lang w:eastAsia="ja-JP"/>
              </w:rPr>
              <w:t>This attribute represents information of an MB-UPF NF Instance</w:t>
            </w:r>
            <w:r>
              <w:rPr>
                <w:lang w:eastAsia="ja-JP"/>
              </w:rPr>
              <w:t>.</w:t>
            </w:r>
          </w:p>
          <w:p w14:paraId="6A6365D8" w14:textId="77777777" w:rsidR="004413E7" w:rsidRPr="00C20660" w:rsidRDefault="004413E7" w:rsidP="004413E7">
            <w:pPr>
              <w:pStyle w:val="TAL"/>
              <w:rPr>
                <w:lang w:eastAsia="ja-JP"/>
              </w:rPr>
            </w:pPr>
          </w:p>
          <w:p w14:paraId="0246F680" w14:textId="77777777" w:rsidR="004413E7" w:rsidRDefault="004413E7" w:rsidP="004413E7">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776B369B" w14:textId="77777777" w:rsidR="004413E7" w:rsidRPr="000F2723" w:rsidRDefault="004413E7" w:rsidP="004413E7">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671ADBA8"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C69BCD6"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F7E1A6F"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3C8F31C"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defaultValue: None</w:t>
            </w:r>
          </w:p>
          <w:p w14:paraId="3F234A65" w14:textId="77777777" w:rsidR="004413E7" w:rsidRPr="002A1C02" w:rsidRDefault="004413E7" w:rsidP="004413E7">
            <w:pPr>
              <w:pStyle w:val="TAL"/>
            </w:pPr>
            <w:r w:rsidRPr="000F2723">
              <w:rPr>
                <w:rFonts w:cs="Arial"/>
                <w:szCs w:val="18"/>
              </w:rPr>
              <w:t>isNullable: False</w:t>
            </w:r>
          </w:p>
        </w:tc>
      </w:tr>
      <w:tr w:rsidR="004413E7" w14:paraId="64E0BD1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55FCD" w14:textId="77777777" w:rsidR="004413E7" w:rsidRPr="00DF0AA5" w:rsidRDefault="004413E7" w:rsidP="004413E7">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3EE92B57" w14:textId="77777777" w:rsidR="004413E7" w:rsidRPr="00C20660" w:rsidRDefault="004413E7" w:rsidP="004413E7">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123089CA" w14:textId="77777777" w:rsidR="004413E7" w:rsidRPr="00C20660" w:rsidRDefault="004413E7" w:rsidP="004413E7">
            <w:pPr>
              <w:pStyle w:val="TAL"/>
              <w:rPr>
                <w:lang w:eastAsia="ja-JP"/>
              </w:rPr>
            </w:pPr>
          </w:p>
          <w:p w14:paraId="6B22D469" w14:textId="77777777" w:rsidR="004413E7" w:rsidRPr="00C20660" w:rsidRDefault="004413E7" w:rsidP="004413E7">
            <w:pPr>
              <w:pStyle w:val="TAL"/>
              <w:rPr>
                <w:lang w:eastAsia="ja-JP"/>
              </w:rPr>
            </w:pPr>
          </w:p>
          <w:p w14:paraId="323BABAB" w14:textId="77777777" w:rsidR="004413E7" w:rsidRDefault="004413E7" w:rsidP="004413E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6358BC6"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3F3FFDCD" w14:textId="77777777" w:rsidR="004413E7" w:rsidRPr="00966DC9" w:rsidRDefault="004413E7" w:rsidP="004413E7">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14F87745"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False</w:t>
            </w:r>
          </w:p>
          <w:p w14:paraId="1B0444B8"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True</w:t>
            </w:r>
          </w:p>
          <w:p w14:paraId="0DCD1898"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10353937" w14:textId="77777777" w:rsidR="004413E7" w:rsidRPr="002A1C02" w:rsidRDefault="004413E7" w:rsidP="004413E7">
            <w:pPr>
              <w:pStyle w:val="TAL"/>
            </w:pPr>
            <w:r w:rsidRPr="00966DC9">
              <w:rPr>
                <w:rFonts w:cs="Arial"/>
                <w:szCs w:val="18"/>
              </w:rPr>
              <w:t>isNullable: False</w:t>
            </w:r>
          </w:p>
        </w:tc>
      </w:tr>
      <w:tr w:rsidR="004413E7" w14:paraId="34E6649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2C11F" w14:textId="77777777" w:rsidR="004413E7" w:rsidRPr="00DF0AA5" w:rsidRDefault="004413E7" w:rsidP="004413E7">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76778AB7" w14:textId="77777777" w:rsidR="004413E7" w:rsidRPr="00C20660" w:rsidRDefault="004413E7" w:rsidP="004413E7">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6311811E" w14:textId="77777777" w:rsidR="004413E7" w:rsidRPr="00C20660" w:rsidRDefault="004413E7" w:rsidP="004413E7">
            <w:pPr>
              <w:pStyle w:val="TAL"/>
              <w:rPr>
                <w:lang w:eastAsia="ja-JP"/>
              </w:rPr>
            </w:pPr>
            <w:r w:rsidRPr="00C20660">
              <w:rPr>
                <w:lang w:eastAsia="ja-JP"/>
              </w:rPr>
              <w:t>If not provided, the MB-UPF can serve any MB-SMF service area.</w:t>
            </w:r>
          </w:p>
          <w:p w14:paraId="319358CE" w14:textId="77777777" w:rsidR="004413E7" w:rsidRPr="00C20660" w:rsidRDefault="004413E7" w:rsidP="004413E7">
            <w:pPr>
              <w:pStyle w:val="TAL"/>
              <w:rPr>
                <w:lang w:eastAsia="ja-JP"/>
              </w:rPr>
            </w:pPr>
          </w:p>
          <w:p w14:paraId="7CC2A8CE" w14:textId="77777777" w:rsidR="004413E7" w:rsidRDefault="004413E7" w:rsidP="004413E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2D2DC19"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7E528F42" w14:textId="77777777" w:rsidR="004413E7" w:rsidRPr="00966DC9" w:rsidRDefault="004413E7" w:rsidP="004413E7">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404ED18F"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False</w:t>
            </w:r>
          </w:p>
          <w:p w14:paraId="2ACA3B15"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True</w:t>
            </w:r>
          </w:p>
          <w:p w14:paraId="2B497031"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3B61E04B" w14:textId="77777777" w:rsidR="004413E7" w:rsidRPr="002A1C02" w:rsidRDefault="004413E7" w:rsidP="004413E7">
            <w:pPr>
              <w:pStyle w:val="TAL"/>
            </w:pPr>
            <w:r w:rsidRPr="00966DC9">
              <w:rPr>
                <w:rFonts w:cs="Arial"/>
                <w:szCs w:val="18"/>
              </w:rPr>
              <w:t>isNullable: False</w:t>
            </w:r>
          </w:p>
        </w:tc>
      </w:tr>
      <w:tr w:rsidR="004413E7" w14:paraId="4AC32D2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D589D" w14:textId="77777777" w:rsidR="004413E7" w:rsidRPr="00DF0AA5" w:rsidRDefault="004413E7" w:rsidP="004413E7">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662D2027" w14:textId="77777777" w:rsidR="004413E7" w:rsidRPr="00C20660" w:rsidRDefault="004413E7" w:rsidP="004413E7">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6C375CF2" w14:textId="77777777" w:rsidR="004413E7" w:rsidRPr="00C20660" w:rsidRDefault="004413E7" w:rsidP="004413E7">
            <w:pPr>
              <w:pStyle w:val="TAL"/>
              <w:rPr>
                <w:lang w:eastAsia="ja-JP"/>
              </w:rPr>
            </w:pPr>
          </w:p>
          <w:p w14:paraId="22F59585" w14:textId="77777777" w:rsidR="004413E7" w:rsidRPr="0072067A" w:rsidRDefault="004413E7" w:rsidP="004413E7">
            <w:pPr>
              <w:pStyle w:val="TAL"/>
              <w:rPr>
                <w:lang w:eastAsia="ja-JP"/>
              </w:rPr>
            </w:pPr>
            <w:r w:rsidRPr="00133008">
              <w:rPr>
                <w:lang w:eastAsia="ja-JP"/>
              </w:rPr>
              <w:t>allowedValues: N/A</w:t>
            </w:r>
          </w:p>
          <w:p w14:paraId="4275CE7B" w14:textId="77777777" w:rsidR="004413E7"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7F233E" w14:textId="77777777" w:rsidR="004413E7" w:rsidRPr="002A1C02" w:rsidRDefault="004413E7" w:rsidP="004413E7">
            <w:pPr>
              <w:pStyle w:val="TAL"/>
              <w:keepNext w:val="0"/>
            </w:pPr>
            <w:r w:rsidRPr="002A1C02">
              <w:t xml:space="preserve">type: </w:t>
            </w:r>
            <w:r w:rsidRPr="001B3178">
              <w:rPr>
                <w:rFonts w:ascii="Courier New" w:hAnsi="Courier New" w:cs="Courier New"/>
                <w:lang w:eastAsia="zh-CN"/>
              </w:rPr>
              <w:t>InterfaceUpfInfoItem</w:t>
            </w:r>
          </w:p>
          <w:p w14:paraId="7477E433" w14:textId="77777777" w:rsidR="004413E7" w:rsidRPr="002A1C02" w:rsidRDefault="004413E7" w:rsidP="004413E7">
            <w:pPr>
              <w:pStyle w:val="TAL"/>
            </w:pPr>
            <w:proofErr w:type="gramStart"/>
            <w:r w:rsidRPr="002A1C02">
              <w:t>multiplicity</w:t>
            </w:r>
            <w:proofErr w:type="gramEnd"/>
            <w:r w:rsidRPr="002A1C02">
              <w:t xml:space="preserve">: </w:t>
            </w:r>
            <w:r>
              <w:t>0</w:t>
            </w:r>
            <w:r w:rsidRPr="002A1C02">
              <w:t>..*</w:t>
            </w:r>
          </w:p>
          <w:p w14:paraId="367A8133" w14:textId="77777777" w:rsidR="004413E7" w:rsidRPr="00EB5968" w:rsidRDefault="004413E7" w:rsidP="004413E7">
            <w:pPr>
              <w:pStyle w:val="TAL"/>
            </w:pPr>
            <w:r w:rsidRPr="00EB5968">
              <w:t xml:space="preserve">isOrdered: </w:t>
            </w:r>
            <w:r w:rsidRPr="004037B3">
              <w:t>False</w:t>
            </w:r>
          </w:p>
          <w:p w14:paraId="14BB40FF" w14:textId="77777777" w:rsidR="004413E7" w:rsidRPr="00E2198D" w:rsidRDefault="004413E7" w:rsidP="004413E7">
            <w:pPr>
              <w:pStyle w:val="TAL"/>
            </w:pPr>
            <w:r w:rsidRPr="00E2198D">
              <w:t xml:space="preserve">isUnique: </w:t>
            </w:r>
            <w:r w:rsidRPr="004037B3">
              <w:t>True</w:t>
            </w:r>
          </w:p>
          <w:p w14:paraId="6EB92457" w14:textId="77777777" w:rsidR="004413E7" w:rsidRPr="00264099" w:rsidRDefault="004413E7" w:rsidP="004413E7">
            <w:pPr>
              <w:pStyle w:val="TAL"/>
            </w:pPr>
            <w:r w:rsidRPr="00264099">
              <w:t>defaultValue: None</w:t>
            </w:r>
          </w:p>
          <w:p w14:paraId="4FB4162A" w14:textId="77777777" w:rsidR="004413E7" w:rsidRPr="002A1C02" w:rsidRDefault="004413E7" w:rsidP="004413E7">
            <w:pPr>
              <w:pStyle w:val="TAL"/>
            </w:pPr>
            <w:r w:rsidRPr="0072067A">
              <w:t>isNullable: False</w:t>
            </w:r>
          </w:p>
        </w:tc>
      </w:tr>
      <w:tr w:rsidR="004413E7" w14:paraId="7CA2588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7766D" w14:textId="77777777" w:rsidR="004413E7" w:rsidRPr="00DF0AA5" w:rsidRDefault="004413E7" w:rsidP="004413E7">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F76FDD9" w14:textId="77777777" w:rsidR="004413E7" w:rsidRPr="00C20660" w:rsidRDefault="004413E7" w:rsidP="004413E7">
            <w:pPr>
              <w:pStyle w:val="TAL"/>
              <w:rPr>
                <w:lang w:eastAsia="ja-JP"/>
              </w:rPr>
            </w:pPr>
            <w:r w:rsidRPr="00C20660">
              <w:rPr>
                <w:lang w:eastAsia="ja-JP"/>
              </w:rPr>
              <w:t>This attribute represents the list of TAIs the MB-UPF can serve.</w:t>
            </w:r>
          </w:p>
          <w:p w14:paraId="12F56E43" w14:textId="77777777" w:rsidR="004413E7" w:rsidRPr="00C20660" w:rsidRDefault="004413E7" w:rsidP="004413E7">
            <w:pPr>
              <w:pStyle w:val="TAL"/>
              <w:rPr>
                <w:lang w:eastAsia="ja-JP"/>
              </w:rPr>
            </w:pPr>
          </w:p>
          <w:p w14:paraId="6C93C0B3" w14:textId="77777777" w:rsidR="004413E7" w:rsidRPr="00C20660" w:rsidRDefault="004413E7" w:rsidP="004413E7">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7B54945A" w14:textId="77777777" w:rsidR="004413E7" w:rsidRPr="00C20660" w:rsidRDefault="004413E7" w:rsidP="004413E7">
            <w:pPr>
              <w:pStyle w:val="TAL"/>
              <w:rPr>
                <w:lang w:eastAsia="ja-JP"/>
              </w:rPr>
            </w:pPr>
          </w:p>
          <w:p w14:paraId="76CC2E50" w14:textId="77777777" w:rsidR="004413E7" w:rsidRDefault="004413E7" w:rsidP="004413E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219A961" w14:textId="77777777" w:rsidR="004413E7" w:rsidRPr="002A1C02" w:rsidRDefault="004413E7" w:rsidP="004413E7">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7D839A84" w14:textId="77777777" w:rsidR="004413E7" w:rsidRPr="00D70C9F" w:rsidRDefault="004413E7" w:rsidP="004413E7">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3CCBC791" w14:textId="77777777" w:rsidR="004413E7" w:rsidRPr="00D70C9F" w:rsidRDefault="004413E7" w:rsidP="004413E7">
            <w:pPr>
              <w:keepLines/>
              <w:spacing w:after="0"/>
              <w:rPr>
                <w:rFonts w:ascii="Arial" w:hAnsi="Arial" w:cs="Arial"/>
                <w:sz w:val="18"/>
                <w:szCs w:val="18"/>
              </w:rPr>
            </w:pPr>
            <w:r w:rsidRPr="00D70C9F">
              <w:rPr>
                <w:rFonts w:ascii="Arial" w:hAnsi="Arial" w:cs="Arial"/>
                <w:sz w:val="18"/>
                <w:szCs w:val="18"/>
              </w:rPr>
              <w:t>isOrdered: False</w:t>
            </w:r>
          </w:p>
          <w:p w14:paraId="70B3EB33" w14:textId="77777777" w:rsidR="004413E7" w:rsidRPr="00D70C9F" w:rsidRDefault="004413E7" w:rsidP="004413E7">
            <w:pPr>
              <w:keepLines/>
              <w:spacing w:after="0"/>
              <w:rPr>
                <w:rFonts w:ascii="Arial" w:hAnsi="Arial" w:cs="Arial"/>
                <w:sz w:val="18"/>
                <w:szCs w:val="18"/>
              </w:rPr>
            </w:pPr>
            <w:r w:rsidRPr="00D70C9F">
              <w:rPr>
                <w:rFonts w:ascii="Arial" w:hAnsi="Arial" w:cs="Arial"/>
                <w:sz w:val="18"/>
                <w:szCs w:val="18"/>
              </w:rPr>
              <w:t>isUnique: True</w:t>
            </w:r>
          </w:p>
          <w:p w14:paraId="41530873" w14:textId="77777777" w:rsidR="004413E7" w:rsidRPr="00D70C9F" w:rsidRDefault="004413E7" w:rsidP="004413E7">
            <w:pPr>
              <w:keepLines/>
              <w:spacing w:after="0"/>
              <w:rPr>
                <w:rFonts w:ascii="Arial" w:hAnsi="Arial" w:cs="Arial"/>
                <w:sz w:val="18"/>
                <w:szCs w:val="18"/>
              </w:rPr>
            </w:pPr>
            <w:r w:rsidRPr="00D70C9F">
              <w:rPr>
                <w:rFonts w:ascii="Arial" w:hAnsi="Arial" w:cs="Arial"/>
                <w:sz w:val="18"/>
                <w:szCs w:val="18"/>
              </w:rPr>
              <w:t>defaultValue: None</w:t>
            </w:r>
          </w:p>
          <w:p w14:paraId="2978069C" w14:textId="77777777" w:rsidR="004413E7" w:rsidRPr="002A1C02" w:rsidRDefault="004413E7" w:rsidP="004413E7">
            <w:pPr>
              <w:pStyle w:val="TAL"/>
            </w:pPr>
            <w:r w:rsidRPr="00D70C9F">
              <w:rPr>
                <w:rFonts w:cs="Arial"/>
                <w:szCs w:val="18"/>
              </w:rPr>
              <w:t>isNullable: False</w:t>
            </w:r>
          </w:p>
        </w:tc>
      </w:tr>
      <w:tr w:rsidR="004413E7" w14:paraId="701779A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BF6CE" w14:textId="77777777" w:rsidR="004413E7" w:rsidRPr="00DF0AA5" w:rsidRDefault="004413E7" w:rsidP="004413E7">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0A83817" w14:textId="77777777" w:rsidR="004413E7" w:rsidRPr="00C20660" w:rsidRDefault="004413E7" w:rsidP="004413E7">
            <w:pPr>
              <w:pStyle w:val="TAL"/>
              <w:rPr>
                <w:lang w:eastAsia="ja-JP"/>
              </w:rPr>
            </w:pPr>
            <w:r w:rsidRPr="00C20660">
              <w:rPr>
                <w:lang w:eastAsia="ja-JP"/>
              </w:rPr>
              <w:t>This attribute represents the range of TAIs the MB-UPF can serve.</w:t>
            </w:r>
          </w:p>
          <w:p w14:paraId="307CC2EB" w14:textId="77777777" w:rsidR="004413E7" w:rsidRPr="00C20660" w:rsidRDefault="004413E7" w:rsidP="004413E7">
            <w:pPr>
              <w:pStyle w:val="TAL"/>
              <w:rPr>
                <w:lang w:eastAsia="ja-JP"/>
              </w:rPr>
            </w:pPr>
          </w:p>
          <w:p w14:paraId="3D4E6ED0" w14:textId="77777777" w:rsidR="004413E7" w:rsidRPr="00C20660" w:rsidRDefault="004413E7" w:rsidP="004413E7">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04FDF94F" w14:textId="77777777" w:rsidR="004413E7" w:rsidRPr="00C20660" w:rsidRDefault="004413E7" w:rsidP="004413E7">
            <w:pPr>
              <w:pStyle w:val="TAL"/>
              <w:rPr>
                <w:lang w:eastAsia="ja-JP"/>
              </w:rPr>
            </w:pPr>
          </w:p>
          <w:p w14:paraId="1E51F3B7" w14:textId="77777777" w:rsidR="004413E7" w:rsidRDefault="004413E7" w:rsidP="004413E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8FF66CE" w14:textId="77777777" w:rsidR="004413E7" w:rsidRPr="002A1C02" w:rsidRDefault="004413E7" w:rsidP="004413E7">
            <w:pPr>
              <w:pStyle w:val="TAL"/>
              <w:keepNext w:val="0"/>
            </w:pPr>
            <w:r w:rsidRPr="002A1C02">
              <w:t xml:space="preserve">type: </w:t>
            </w:r>
            <w:r>
              <w:rPr>
                <w:rFonts w:ascii="Courier New" w:hAnsi="Courier New" w:cs="Courier New"/>
                <w:lang w:eastAsia="zh-CN"/>
              </w:rPr>
              <w:t>Tairange</w:t>
            </w:r>
          </w:p>
          <w:p w14:paraId="0917D6F0" w14:textId="77777777" w:rsidR="004413E7" w:rsidRPr="00D70C9F" w:rsidRDefault="004413E7" w:rsidP="004413E7">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729D7074" w14:textId="77777777" w:rsidR="004413E7" w:rsidRPr="00D70C9F" w:rsidRDefault="004413E7" w:rsidP="004413E7">
            <w:pPr>
              <w:keepLines/>
              <w:spacing w:after="0"/>
              <w:rPr>
                <w:rFonts w:ascii="Arial" w:hAnsi="Arial" w:cs="Arial"/>
                <w:sz w:val="18"/>
                <w:szCs w:val="18"/>
              </w:rPr>
            </w:pPr>
            <w:r w:rsidRPr="00D70C9F">
              <w:rPr>
                <w:rFonts w:ascii="Arial" w:hAnsi="Arial" w:cs="Arial"/>
                <w:sz w:val="18"/>
                <w:szCs w:val="18"/>
              </w:rPr>
              <w:t>isOrdered: False</w:t>
            </w:r>
          </w:p>
          <w:p w14:paraId="1CF005FB" w14:textId="77777777" w:rsidR="004413E7" w:rsidRPr="00D70C9F" w:rsidRDefault="004413E7" w:rsidP="004413E7">
            <w:pPr>
              <w:keepLines/>
              <w:spacing w:after="0"/>
              <w:rPr>
                <w:rFonts w:ascii="Arial" w:hAnsi="Arial" w:cs="Arial"/>
                <w:sz w:val="18"/>
                <w:szCs w:val="18"/>
              </w:rPr>
            </w:pPr>
            <w:r w:rsidRPr="00D70C9F">
              <w:rPr>
                <w:rFonts w:ascii="Arial" w:hAnsi="Arial" w:cs="Arial"/>
                <w:sz w:val="18"/>
                <w:szCs w:val="18"/>
              </w:rPr>
              <w:t>isUnique: True</w:t>
            </w:r>
          </w:p>
          <w:p w14:paraId="3F224121" w14:textId="77777777" w:rsidR="004413E7" w:rsidRPr="00D70C9F" w:rsidRDefault="004413E7" w:rsidP="004413E7">
            <w:pPr>
              <w:keepLines/>
              <w:spacing w:after="0"/>
              <w:rPr>
                <w:rFonts w:ascii="Arial" w:hAnsi="Arial" w:cs="Arial"/>
                <w:sz w:val="18"/>
                <w:szCs w:val="18"/>
              </w:rPr>
            </w:pPr>
            <w:r w:rsidRPr="00D70C9F">
              <w:rPr>
                <w:rFonts w:ascii="Arial" w:hAnsi="Arial" w:cs="Arial"/>
                <w:sz w:val="18"/>
                <w:szCs w:val="18"/>
              </w:rPr>
              <w:t>defaultValue: None</w:t>
            </w:r>
          </w:p>
          <w:p w14:paraId="20296BC0" w14:textId="77777777" w:rsidR="004413E7" w:rsidRPr="002A1C02" w:rsidRDefault="004413E7" w:rsidP="004413E7">
            <w:pPr>
              <w:pStyle w:val="TAL"/>
            </w:pPr>
            <w:r w:rsidRPr="00D70C9F">
              <w:rPr>
                <w:rFonts w:cs="Arial"/>
                <w:szCs w:val="18"/>
              </w:rPr>
              <w:t>isNullable: False</w:t>
            </w:r>
          </w:p>
        </w:tc>
      </w:tr>
      <w:tr w:rsidR="004413E7" w14:paraId="1BE766D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28110" w14:textId="77777777" w:rsidR="004413E7" w:rsidRPr="00DF0AA5" w:rsidRDefault="004413E7" w:rsidP="004413E7">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83E1FA7" w14:textId="77777777" w:rsidR="004413E7" w:rsidRPr="00C20660" w:rsidRDefault="004413E7" w:rsidP="004413E7">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7250FF2A" w14:textId="77777777" w:rsidR="004413E7" w:rsidRPr="00C20660" w:rsidRDefault="004413E7" w:rsidP="004413E7">
            <w:pPr>
              <w:pStyle w:val="TAL"/>
              <w:rPr>
                <w:lang w:eastAsia="ja-JP"/>
              </w:rPr>
            </w:pPr>
            <w:r w:rsidRPr="00C20660">
              <w:rPr>
                <w:lang w:eastAsia="ja-JP"/>
              </w:rPr>
              <w:t>See the precedence rules in the description of the priority attribute in NFProfile, if Priority is also present in NFProfile.</w:t>
            </w:r>
          </w:p>
          <w:p w14:paraId="2859E2A0" w14:textId="77777777" w:rsidR="004413E7" w:rsidRPr="00C20660" w:rsidRDefault="004413E7" w:rsidP="004413E7">
            <w:pPr>
              <w:pStyle w:val="TAL"/>
              <w:rPr>
                <w:lang w:eastAsia="ja-JP"/>
              </w:rPr>
            </w:pPr>
            <w:r w:rsidRPr="00C20660">
              <w:rPr>
                <w:lang w:eastAsia="ja-JP"/>
              </w:rPr>
              <w:t>The NRF may overwrite the received priority value when exposing an NFProfile with the Nnrf_NFDiscovery service.</w:t>
            </w:r>
          </w:p>
          <w:p w14:paraId="1B57CB0D" w14:textId="77777777" w:rsidR="004413E7" w:rsidRPr="00C20660" w:rsidRDefault="004413E7" w:rsidP="004413E7">
            <w:pPr>
              <w:pStyle w:val="TAL"/>
              <w:rPr>
                <w:lang w:eastAsia="ja-JP"/>
              </w:rPr>
            </w:pPr>
          </w:p>
          <w:p w14:paraId="12156AAC" w14:textId="77777777" w:rsidR="004413E7" w:rsidRDefault="004413E7" w:rsidP="004413E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A9FDC2"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4678DAEF"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2573EC66"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B40DC45"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24F2D64"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228D2594" w14:textId="77777777" w:rsidR="004413E7" w:rsidRPr="002A1C02" w:rsidRDefault="004413E7" w:rsidP="004413E7">
            <w:pPr>
              <w:pStyle w:val="TAL"/>
            </w:pPr>
            <w:r w:rsidRPr="00D70C9F">
              <w:rPr>
                <w:rFonts w:cs="Arial"/>
                <w:szCs w:val="18"/>
              </w:rPr>
              <w:t>isNullable: False</w:t>
            </w:r>
          </w:p>
        </w:tc>
      </w:tr>
      <w:tr w:rsidR="004413E7" w14:paraId="63026A6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162A2" w14:textId="77777777" w:rsidR="004413E7" w:rsidRPr="00DF0AA5" w:rsidRDefault="004413E7" w:rsidP="004413E7">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0E11A57D" w14:textId="77777777" w:rsidR="004413E7" w:rsidRDefault="004413E7" w:rsidP="004413E7">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56066E92" w14:textId="77777777" w:rsidR="004413E7" w:rsidRDefault="004413E7" w:rsidP="004413E7">
            <w:pPr>
              <w:pStyle w:val="TAL"/>
              <w:rPr>
                <w:rFonts w:cs="Arial"/>
                <w:szCs w:val="18"/>
              </w:rPr>
            </w:pPr>
          </w:p>
          <w:p w14:paraId="4FCCBFCA" w14:textId="77777777" w:rsidR="004413E7" w:rsidRDefault="004413E7" w:rsidP="004413E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E67FAC"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31BCDAC7"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multiplicity: 1</w:t>
            </w:r>
          </w:p>
          <w:p w14:paraId="3521D059"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6D42A7D1"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312CF3B0"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248D7D08" w14:textId="77777777" w:rsidR="004413E7" w:rsidRPr="002A1C02" w:rsidRDefault="004413E7" w:rsidP="004413E7">
            <w:pPr>
              <w:pStyle w:val="TAL"/>
            </w:pPr>
            <w:r w:rsidRPr="0076281E">
              <w:rPr>
                <w:rFonts w:cs="Arial"/>
                <w:szCs w:val="18"/>
              </w:rPr>
              <w:t>isNullable: False</w:t>
            </w:r>
          </w:p>
        </w:tc>
      </w:tr>
      <w:tr w:rsidR="004413E7" w14:paraId="7264409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9E596" w14:textId="77777777" w:rsidR="004413E7" w:rsidRPr="00DF0AA5" w:rsidRDefault="004413E7" w:rsidP="004413E7">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6CA98D59" w14:textId="77777777" w:rsidR="004413E7" w:rsidRPr="00C20660" w:rsidRDefault="004413E7" w:rsidP="004413E7">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3FA071DD" w14:textId="77777777" w:rsidR="004413E7" w:rsidRPr="00C20660" w:rsidRDefault="004413E7" w:rsidP="004413E7">
            <w:pPr>
              <w:pStyle w:val="TAL"/>
              <w:rPr>
                <w:lang w:eastAsia="ja-JP"/>
              </w:rPr>
            </w:pPr>
          </w:p>
          <w:p w14:paraId="093CFFBC" w14:textId="77777777" w:rsidR="004413E7" w:rsidRDefault="004413E7" w:rsidP="004413E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42B779D" w14:textId="77777777" w:rsidR="004413E7" w:rsidRPr="002A1C02" w:rsidRDefault="004413E7" w:rsidP="004413E7">
            <w:pPr>
              <w:pStyle w:val="TAL"/>
            </w:pPr>
            <w:r w:rsidRPr="002A1C02">
              <w:t xml:space="preserve">type: </w:t>
            </w:r>
            <w:r>
              <w:rPr>
                <w:rFonts w:ascii="Courier New" w:hAnsi="Courier New" w:cs="Courier New"/>
                <w:lang w:eastAsia="zh-CN"/>
              </w:rPr>
              <w:t>DnnUpfInfoItem</w:t>
            </w:r>
          </w:p>
          <w:p w14:paraId="12986AE0" w14:textId="77777777" w:rsidR="004413E7" w:rsidRPr="00EB5968" w:rsidRDefault="004413E7" w:rsidP="004413E7">
            <w:pPr>
              <w:pStyle w:val="TAL"/>
            </w:pPr>
            <w:proofErr w:type="gramStart"/>
            <w:r w:rsidRPr="00EB5968">
              <w:t>multiplicity</w:t>
            </w:r>
            <w:proofErr w:type="gramEnd"/>
            <w:r w:rsidRPr="00EB5968">
              <w:t xml:space="preserve">: </w:t>
            </w:r>
            <w:r>
              <w:t>1..*</w:t>
            </w:r>
          </w:p>
          <w:p w14:paraId="7C48C69F" w14:textId="77777777" w:rsidR="004413E7" w:rsidRPr="00E2198D" w:rsidRDefault="004413E7" w:rsidP="004413E7">
            <w:pPr>
              <w:pStyle w:val="TAL"/>
            </w:pPr>
            <w:r w:rsidRPr="00E2198D">
              <w:t xml:space="preserve">isOrdered: </w:t>
            </w:r>
            <w:r w:rsidRPr="004037B3">
              <w:t>False</w:t>
            </w:r>
          </w:p>
          <w:p w14:paraId="0EF8CB42" w14:textId="77777777" w:rsidR="004413E7" w:rsidRPr="00264099" w:rsidRDefault="004413E7" w:rsidP="004413E7">
            <w:pPr>
              <w:pStyle w:val="TAL"/>
            </w:pPr>
            <w:r w:rsidRPr="00264099">
              <w:t xml:space="preserve">isUnique: </w:t>
            </w:r>
            <w:r w:rsidRPr="004037B3">
              <w:t>True</w:t>
            </w:r>
          </w:p>
          <w:p w14:paraId="799A6270" w14:textId="77777777" w:rsidR="004413E7" w:rsidRPr="00133008" w:rsidRDefault="004413E7" w:rsidP="004413E7">
            <w:pPr>
              <w:pStyle w:val="TAL"/>
            </w:pPr>
            <w:r w:rsidRPr="00133008">
              <w:t>defaultValue: None</w:t>
            </w:r>
          </w:p>
          <w:p w14:paraId="32BF5D1F" w14:textId="77777777" w:rsidR="004413E7" w:rsidRPr="002A1C02" w:rsidRDefault="004413E7" w:rsidP="004413E7">
            <w:pPr>
              <w:pStyle w:val="TAL"/>
            </w:pPr>
            <w:r w:rsidRPr="000B1729">
              <w:t>isNullable: False</w:t>
            </w:r>
          </w:p>
        </w:tc>
      </w:tr>
      <w:tr w:rsidR="004413E7" w14:paraId="00DAE3C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F6C0E" w14:textId="77777777" w:rsidR="004413E7" w:rsidRPr="00DF0AA5" w:rsidRDefault="004413E7" w:rsidP="004413E7">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69B0FE5F" w14:textId="77777777" w:rsidR="004413E7" w:rsidRDefault="004413E7" w:rsidP="004413E7">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461B5F93" w14:textId="77777777" w:rsidR="004413E7" w:rsidRDefault="004413E7" w:rsidP="004413E7">
            <w:pPr>
              <w:pStyle w:val="TAL"/>
              <w:rPr>
                <w:rFonts w:eastAsia="MS Mincho"/>
                <w:lang w:eastAsia="ja-JP"/>
              </w:rPr>
            </w:pPr>
          </w:p>
          <w:p w14:paraId="232E54CF" w14:textId="77777777" w:rsidR="004413E7" w:rsidRPr="00C20660" w:rsidRDefault="004413E7" w:rsidP="004413E7">
            <w:pPr>
              <w:pStyle w:val="TAL"/>
              <w:rPr>
                <w:lang w:eastAsia="zh-CN"/>
              </w:rPr>
            </w:pPr>
            <w:r>
              <w:rPr>
                <w:rFonts w:hint="eastAsia"/>
                <w:lang w:eastAsia="zh-CN"/>
              </w:rPr>
              <w:t>a</w:t>
            </w:r>
            <w:r>
              <w:rPr>
                <w:lang w:eastAsia="zh-CN"/>
              </w:rPr>
              <w:t>llowedValues:</w:t>
            </w:r>
          </w:p>
          <w:p w14:paraId="43784AD6" w14:textId="77777777" w:rsidR="004413E7" w:rsidRDefault="004413E7" w:rsidP="004413E7">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78DBD213" w14:textId="77777777" w:rsidR="004413E7" w:rsidRPr="002A1C02" w:rsidRDefault="004413E7" w:rsidP="004413E7">
            <w:pPr>
              <w:pStyle w:val="TAL"/>
            </w:pPr>
            <w:r w:rsidRPr="002A1C02">
              <w:t xml:space="preserve">type: </w:t>
            </w:r>
            <w:r>
              <w:t>Boolean</w:t>
            </w:r>
          </w:p>
          <w:p w14:paraId="2417170B" w14:textId="77777777" w:rsidR="004413E7" w:rsidRPr="00EB5968" w:rsidRDefault="004413E7" w:rsidP="004413E7">
            <w:pPr>
              <w:pStyle w:val="TAL"/>
            </w:pPr>
            <w:r w:rsidRPr="00EB5968">
              <w:t xml:space="preserve">multiplicity: </w:t>
            </w:r>
            <w:r>
              <w:t>0..1</w:t>
            </w:r>
          </w:p>
          <w:p w14:paraId="24DBC974" w14:textId="77777777" w:rsidR="004413E7" w:rsidRPr="00E2198D" w:rsidRDefault="004413E7" w:rsidP="004413E7">
            <w:pPr>
              <w:pStyle w:val="TAL"/>
            </w:pPr>
            <w:r w:rsidRPr="00E2198D">
              <w:t xml:space="preserve">isOrdered: </w:t>
            </w:r>
            <w:r>
              <w:t>N/A</w:t>
            </w:r>
          </w:p>
          <w:p w14:paraId="1ECC336C" w14:textId="77777777" w:rsidR="004413E7" w:rsidRPr="00264099" w:rsidRDefault="004413E7" w:rsidP="004413E7">
            <w:pPr>
              <w:pStyle w:val="TAL"/>
            </w:pPr>
            <w:r w:rsidRPr="00264099">
              <w:t xml:space="preserve">isUnique: </w:t>
            </w:r>
            <w:r>
              <w:t>N/A</w:t>
            </w:r>
          </w:p>
          <w:p w14:paraId="1ADD6644" w14:textId="77777777" w:rsidR="004413E7" w:rsidRPr="00133008" w:rsidRDefault="004413E7" w:rsidP="004413E7">
            <w:pPr>
              <w:pStyle w:val="TAL"/>
            </w:pPr>
            <w:r w:rsidRPr="00133008">
              <w:t xml:space="preserve">defaultValue: </w:t>
            </w:r>
            <w:r>
              <w:t>FALSE</w:t>
            </w:r>
          </w:p>
          <w:p w14:paraId="3AA902BD" w14:textId="77777777" w:rsidR="004413E7" w:rsidRPr="002A1C02" w:rsidRDefault="004413E7" w:rsidP="004413E7">
            <w:pPr>
              <w:pStyle w:val="TAL"/>
            </w:pPr>
            <w:r w:rsidRPr="000B1729">
              <w:t>isNullable: False</w:t>
            </w:r>
          </w:p>
        </w:tc>
      </w:tr>
      <w:tr w:rsidR="004413E7" w14:paraId="15AA67F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212D3" w14:textId="77777777" w:rsidR="004413E7" w:rsidRPr="00DF0AA5" w:rsidRDefault="004413E7" w:rsidP="004413E7">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15792350" w14:textId="77777777" w:rsidR="004413E7" w:rsidRDefault="004413E7" w:rsidP="004413E7">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634C8043" w14:textId="77777777" w:rsidR="004413E7" w:rsidRDefault="004413E7" w:rsidP="004413E7">
            <w:pPr>
              <w:pStyle w:val="TAL"/>
              <w:rPr>
                <w:lang w:eastAsia="ja-JP"/>
              </w:rPr>
            </w:pPr>
          </w:p>
          <w:p w14:paraId="08E18021" w14:textId="77777777" w:rsidR="004413E7" w:rsidRPr="00C20660" w:rsidRDefault="004413E7" w:rsidP="004413E7">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4DFD3A25" w14:textId="77777777" w:rsidR="004413E7" w:rsidRDefault="004413E7" w:rsidP="004413E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6AC7436" w14:textId="77777777" w:rsidR="004413E7" w:rsidRPr="002A1C02" w:rsidRDefault="004413E7" w:rsidP="004413E7">
            <w:pPr>
              <w:pStyle w:val="TAL"/>
            </w:pPr>
            <w:r w:rsidRPr="002A1C02">
              <w:t xml:space="preserve">type: </w:t>
            </w:r>
            <w:r>
              <w:t>String</w:t>
            </w:r>
          </w:p>
          <w:p w14:paraId="20F2FC22" w14:textId="77777777" w:rsidR="004413E7" w:rsidRPr="00EB5968" w:rsidRDefault="004413E7" w:rsidP="004413E7">
            <w:pPr>
              <w:pStyle w:val="TAL"/>
            </w:pPr>
            <w:proofErr w:type="gramStart"/>
            <w:r w:rsidRPr="00EB5968">
              <w:t>multiplicity</w:t>
            </w:r>
            <w:proofErr w:type="gramEnd"/>
            <w:r w:rsidRPr="00EB5968">
              <w:t xml:space="preserve">: </w:t>
            </w:r>
            <w:r>
              <w:t>0..*</w:t>
            </w:r>
          </w:p>
          <w:p w14:paraId="24BF66E4" w14:textId="77777777" w:rsidR="004413E7" w:rsidRPr="00E2198D" w:rsidRDefault="004413E7" w:rsidP="004413E7">
            <w:pPr>
              <w:pStyle w:val="TAL"/>
            </w:pPr>
            <w:r w:rsidRPr="00E2198D">
              <w:t xml:space="preserve">isOrdered: </w:t>
            </w:r>
            <w:r w:rsidRPr="004037B3">
              <w:t>False</w:t>
            </w:r>
          </w:p>
          <w:p w14:paraId="5DDAF7B1" w14:textId="77777777" w:rsidR="004413E7" w:rsidRPr="00264099" w:rsidRDefault="004413E7" w:rsidP="004413E7">
            <w:pPr>
              <w:pStyle w:val="TAL"/>
            </w:pPr>
            <w:r w:rsidRPr="00264099">
              <w:t xml:space="preserve">isUnique: </w:t>
            </w:r>
            <w:r w:rsidRPr="004037B3">
              <w:t>True</w:t>
            </w:r>
          </w:p>
          <w:p w14:paraId="345D2A5A" w14:textId="77777777" w:rsidR="004413E7" w:rsidRPr="00133008" w:rsidRDefault="004413E7" w:rsidP="004413E7">
            <w:pPr>
              <w:pStyle w:val="TAL"/>
            </w:pPr>
            <w:r w:rsidRPr="00133008">
              <w:t>defaultValue: None</w:t>
            </w:r>
          </w:p>
          <w:p w14:paraId="752E8B7E" w14:textId="77777777" w:rsidR="004413E7" w:rsidRPr="002A1C02" w:rsidRDefault="004413E7" w:rsidP="004413E7">
            <w:pPr>
              <w:pStyle w:val="TAL"/>
            </w:pPr>
            <w:r w:rsidRPr="000B1729">
              <w:t>isNullable: False</w:t>
            </w:r>
          </w:p>
        </w:tc>
      </w:tr>
      <w:tr w:rsidR="004413E7" w14:paraId="523256C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27C77" w14:textId="77777777" w:rsidR="004413E7" w:rsidRPr="00DF0AA5" w:rsidRDefault="004413E7" w:rsidP="004413E7">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6E4DBAFE" w14:textId="77777777" w:rsidR="004413E7" w:rsidRDefault="004413E7" w:rsidP="004413E7">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370B9357" w14:textId="77777777" w:rsidR="004413E7" w:rsidRDefault="004413E7" w:rsidP="004413E7">
            <w:pPr>
              <w:pStyle w:val="TAL"/>
              <w:rPr>
                <w:lang w:eastAsia="ja-JP"/>
              </w:rPr>
            </w:pPr>
          </w:p>
          <w:p w14:paraId="52204E31" w14:textId="77777777" w:rsidR="004413E7" w:rsidRPr="00B43907" w:rsidRDefault="004413E7" w:rsidP="004413E7">
            <w:pPr>
              <w:pStyle w:val="TAL"/>
              <w:rPr>
                <w:lang w:eastAsia="ja-JP"/>
              </w:rPr>
            </w:pPr>
            <w:r w:rsidRPr="00B43907">
              <w:rPr>
                <w:lang w:eastAsia="ja-JP"/>
              </w:rPr>
              <w:t>allowedValues:</w:t>
            </w:r>
          </w:p>
          <w:p w14:paraId="3C64829F" w14:textId="77777777" w:rsidR="004413E7" w:rsidRDefault="004413E7" w:rsidP="004413E7">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76F3D8E9" w14:textId="77777777" w:rsidR="004413E7" w:rsidRPr="002A1C02" w:rsidRDefault="004413E7" w:rsidP="004413E7">
            <w:pPr>
              <w:pStyle w:val="TAL"/>
            </w:pPr>
            <w:r w:rsidRPr="002A1C02">
              <w:t xml:space="preserve">type: </w:t>
            </w:r>
            <w:r>
              <w:rPr>
                <w:rFonts w:cs="Arial"/>
                <w:snapToGrid w:val="0"/>
                <w:szCs w:val="18"/>
              </w:rPr>
              <w:t>&lt;&lt;enumeration&gt;&gt;</w:t>
            </w:r>
          </w:p>
          <w:p w14:paraId="03D569F8" w14:textId="77777777" w:rsidR="004413E7" w:rsidRPr="00EB5968" w:rsidRDefault="004413E7" w:rsidP="004413E7">
            <w:pPr>
              <w:pStyle w:val="TAL"/>
            </w:pPr>
            <w:proofErr w:type="gramStart"/>
            <w:r w:rsidRPr="00EB5968">
              <w:t>multiplicity</w:t>
            </w:r>
            <w:proofErr w:type="gramEnd"/>
            <w:r w:rsidRPr="00EB5968">
              <w:t xml:space="preserve">: </w:t>
            </w:r>
            <w:r>
              <w:t>0..*</w:t>
            </w:r>
          </w:p>
          <w:p w14:paraId="2D4F045F" w14:textId="77777777" w:rsidR="004413E7" w:rsidRPr="00E2198D" w:rsidRDefault="004413E7" w:rsidP="004413E7">
            <w:pPr>
              <w:pStyle w:val="TAL"/>
            </w:pPr>
            <w:r w:rsidRPr="00E2198D">
              <w:t xml:space="preserve">isOrdered: </w:t>
            </w:r>
            <w:r w:rsidRPr="004037B3">
              <w:t>False</w:t>
            </w:r>
          </w:p>
          <w:p w14:paraId="4B67699B" w14:textId="77777777" w:rsidR="004413E7" w:rsidRPr="00264099" w:rsidRDefault="004413E7" w:rsidP="004413E7">
            <w:pPr>
              <w:pStyle w:val="TAL"/>
            </w:pPr>
            <w:r w:rsidRPr="00264099">
              <w:t xml:space="preserve">isUnique: </w:t>
            </w:r>
            <w:r w:rsidRPr="004037B3">
              <w:t>True</w:t>
            </w:r>
          </w:p>
          <w:p w14:paraId="594B48E2" w14:textId="77777777" w:rsidR="004413E7" w:rsidRPr="00133008" w:rsidRDefault="004413E7" w:rsidP="004413E7">
            <w:pPr>
              <w:pStyle w:val="TAL"/>
            </w:pPr>
            <w:r w:rsidRPr="00133008">
              <w:t>defaultValue: None</w:t>
            </w:r>
          </w:p>
          <w:p w14:paraId="3837DD52" w14:textId="77777777" w:rsidR="004413E7" w:rsidRPr="002A1C02" w:rsidRDefault="004413E7" w:rsidP="004413E7">
            <w:pPr>
              <w:pStyle w:val="TAL"/>
            </w:pPr>
            <w:r w:rsidRPr="000B1729">
              <w:t>isNullable: False</w:t>
            </w:r>
          </w:p>
        </w:tc>
      </w:tr>
      <w:tr w:rsidR="004413E7" w14:paraId="7C4E840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6D3EC" w14:textId="77777777" w:rsidR="004413E7" w:rsidRPr="00DF0AA5" w:rsidRDefault="004413E7" w:rsidP="004413E7">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026CEC37" w14:textId="77777777" w:rsidR="004413E7" w:rsidRPr="00B43907" w:rsidRDefault="004413E7" w:rsidP="004413E7">
            <w:pPr>
              <w:pStyle w:val="TAL"/>
              <w:rPr>
                <w:lang w:eastAsia="ja-JP"/>
              </w:rPr>
            </w:pPr>
            <w:r w:rsidRPr="00B43907">
              <w:rPr>
                <w:lang w:eastAsia="ja-JP"/>
              </w:rPr>
              <w:t xml:space="preserve">This attribute represents a list of ranges of IPv4 addresses handled by UPF. </w:t>
            </w:r>
          </w:p>
          <w:p w14:paraId="27AEA79D" w14:textId="77777777" w:rsidR="004413E7" w:rsidRPr="00B43907" w:rsidRDefault="004413E7" w:rsidP="004413E7">
            <w:pPr>
              <w:pStyle w:val="TAL"/>
              <w:rPr>
                <w:lang w:eastAsia="ja-JP"/>
              </w:rPr>
            </w:pPr>
          </w:p>
          <w:p w14:paraId="7260FD43" w14:textId="77777777" w:rsidR="004413E7" w:rsidRDefault="004413E7" w:rsidP="004413E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DE0F246" w14:textId="77777777" w:rsidR="004413E7" w:rsidRPr="002A1C02" w:rsidRDefault="004413E7" w:rsidP="004413E7">
            <w:pPr>
              <w:pStyle w:val="TAL"/>
            </w:pPr>
            <w:r w:rsidRPr="002A1C02">
              <w:t xml:space="preserve">type: </w:t>
            </w:r>
            <w:r w:rsidRPr="00B43907">
              <w:rPr>
                <w:rFonts w:ascii="Courier New" w:hAnsi="Courier New" w:cs="Courier New"/>
                <w:lang w:eastAsia="zh-CN"/>
              </w:rPr>
              <w:t>Ipv4AddressRange</w:t>
            </w:r>
          </w:p>
          <w:p w14:paraId="09BB0F85" w14:textId="77777777" w:rsidR="004413E7" w:rsidRPr="00EB5968" w:rsidRDefault="004413E7" w:rsidP="004413E7">
            <w:pPr>
              <w:pStyle w:val="TAL"/>
            </w:pPr>
            <w:proofErr w:type="gramStart"/>
            <w:r w:rsidRPr="00EB5968">
              <w:t>multiplicity</w:t>
            </w:r>
            <w:proofErr w:type="gramEnd"/>
            <w:r w:rsidRPr="00EB5968">
              <w:t xml:space="preserve">: </w:t>
            </w:r>
            <w:r>
              <w:t>0..*</w:t>
            </w:r>
          </w:p>
          <w:p w14:paraId="684F1B9C" w14:textId="77777777" w:rsidR="004413E7" w:rsidRPr="00E2198D" w:rsidRDefault="004413E7" w:rsidP="004413E7">
            <w:pPr>
              <w:pStyle w:val="TAL"/>
            </w:pPr>
            <w:r w:rsidRPr="00E2198D">
              <w:t xml:space="preserve">isOrdered: </w:t>
            </w:r>
            <w:r w:rsidRPr="004037B3">
              <w:t>False</w:t>
            </w:r>
          </w:p>
          <w:p w14:paraId="3DE315A6" w14:textId="77777777" w:rsidR="004413E7" w:rsidRPr="00264099" w:rsidRDefault="004413E7" w:rsidP="004413E7">
            <w:pPr>
              <w:pStyle w:val="TAL"/>
            </w:pPr>
            <w:r w:rsidRPr="00264099">
              <w:t xml:space="preserve">isUnique: </w:t>
            </w:r>
            <w:r w:rsidRPr="004037B3">
              <w:t>True</w:t>
            </w:r>
          </w:p>
          <w:p w14:paraId="4BC2634F" w14:textId="77777777" w:rsidR="004413E7" w:rsidRPr="00133008" w:rsidRDefault="004413E7" w:rsidP="004413E7">
            <w:pPr>
              <w:pStyle w:val="TAL"/>
            </w:pPr>
            <w:r w:rsidRPr="00133008">
              <w:t>defaultValue: None</w:t>
            </w:r>
          </w:p>
          <w:p w14:paraId="7B68BE03" w14:textId="77777777" w:rsidR="004413E7" w:rsidRPr="002A1C02" w:rsidRDefault="004413E7" w:rsidP="004413E7">
            <w:pPr>
              <w:pStyle w:val="TAL"/>
            </w:pPr>
            <w:r w:rsidRPr="000B1729">
              <w:t>isNullable: False</w:t>
            </w:r>
          </w:p>
        </w:tc>
      </w:tr>
      <w:tr w:rsidR="004413E7" w14:paraId="5678512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B1192" w14:textId="77777777" w:rsidR="004413E7" w:rsidRPr="00DF0AA5" w:rsidRDefault="004413E7" w:rsidP="004413E7">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E4E0DF0" w14:textId="77777777" w:rsidR="004413E7" w:rsidRDefault="004413E7" w:rsidP="004413E7">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4379B2CA" w14:textId="77777777" w:rsidR="004413E7" w:rsidRDefault="004413E7" w:rsidP="004413E7">
            <w:pPr>
              <w:pStyle w:val="TAL"/>
              <w:rPr>
                <w:lang w:eastAsia="ja-JP"/>
              </w:rPr>
            </w:pPr>
          </w:p>
          <w:p w14:paraId="2ECCB9F0" w14:textId="77777777" w:rsidR="004413E7" w:rsidRDefault="004413E7" w:rsidP="004413E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05FBC2" w14:textId="77777777" w:rsidR="004413E7" w:rsidRPr="002A1C02" w:rsidRDefault="004413E7" w:rsidP="004413E7">
            <w:pPr>
              <w:pStyle w:val="TAL"/>
            </w:pPr>
            <w:r w:rsidRPr="002A1C02">
              <w:t xml:space="preserve">type: </w:t>
            </w:r>
            <w:r w:rsidRPr="00B43907">
              <w:rPr>
                <w:rFonts w:ascii="Courier New" w:hAnsi="Courier New" w:cs="Courier New"/>
                <w:lang w:eastAsia="zh-CN"/>
              </w:rPr>
              <w:t>Ipv6PrefixRange</w:t>
            </w:r>
          </w:p>
          <w:p w14:paraId="23983DEF" w14:textId="77777777" w:rsidR="004413E7" w:rsidRPr="00EB5968" w:rsidRDefault="004413E7" w:rsidP="004413E7">
            <w:pPr>
              <w:pStyle w:val="TAL"/>
            </w:pPr>
            <w:proofErr w:type="gramStart"/>
            <w:r w:rsidRPr="00EB5968">
              <w:t>multiplicity</w:t>
            </w:r>
            <w:proofErr w:type="gramEnd"/>
            <w:r w:rsidRPr="00EB5968">
              <w:t xml:space="preserve">: </w:t>
            </w:r>
            <w:r>
              <w:t>0..*</w:t>
            </w:r>
          </w:p>
          <w:p w14:paraId="228CC86D" w14:textId="77777777" w:rsidR="004413E7" w:rsidRPr="00E2198D" w:rsidRDefault="004413E7" w:rsidP="004413E7">
            <w:pPr>
              <w:pStyle w:val="TAL"/>
            </w:pPr>
            <w:r w:rsidRPr="00E2198D">
              <w:t xml:space="preserve">isOrdered: </w:t>
            </w:r>
            <w:r w:rsidRPr="004037B3">
              <w:t>False</w:t>
            </w:r>
          </w:p>
          <w:p w14:paraId="0DF1C5D5" w14:textId="77777777" w:rsidR="004413E7" w:rsidRPr="00264099" w:rsidRDefault="004413E7" w:rsidP="004413E7">
            <w:pPr>
              <w:pStyle w:val="TAL"/>
            </w:pPr>
            <w:r w:rsidRPr="00264099">
              <w:t xml:space="preserve">isUnique: </w:t>
            </w:r>
            <w:r w:rsidRPr="004037B3">
              <w:t>True</w:t>
            </w:r>
          </w:p>
          <w:p w14:paraId="0F3F33C1" w14:textId="77777777" w:rsidR="004413E7" w:rsidRPr="00133008" w:rsidRDefault="004413E7" w:rsidP="004413E7">
            <w:pPr>
              <w:pStyle w:val="TAL"/>
            </w:pPr>
            <w:r w:rsidRPr="00133008">
              <w:t>defaultValue: None</w:t>
            </w:r>
          </w:p>
          <w:p w14:paraId="06B12F82" w14:textId="77777777" w:rsidR="004413E7" w:rsidRPr="002A1C02" w:rsidRDefault="004413E7" w:rsidP="004413E7">
            <w:pPr>
              <w:pStyle w:val="TAL"/>
            </w:pPr>
            <w:r w:rsidRPr="000B1729">
              <w:t>isNullable: False</w:t>
            </w:r>
          </w:p>
        </w:tc>
      </w:tr>
      <w:tr w:rsidR="004413E7" w14:paraId="0FACFE2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D8D6B" w14:textId="77777777" w:rsidR="004413E7" w:rsidRPr="00DF0AA5" w:rsidRDefault="004413E7" w:rsidP="004413E7">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8B73CAE" w14:textId="77777777" w:rsidR="004413E7" w:rsidRDefault="004413E7" w:rsidP="004413E7">
            <w:pPr>
              <w:pStyle w:val="TAL"/>
              <w:rPr>
                <w:lang w:eastAsia="ja-JP"/>
              </w:rPr>
            </w:pPr>
            <w:r w:rsidRPr="00593BB0">
              <w:rPr>
                <w:lang w:eastAsia="ja-JP"/>
              </w:rPr>
              <w:t>This attribute represents a list</w:t>
            </w:r>
            <w:r>
              <w:rPr>
                <w:lang w:eastAsia="ja-JP"/>
              </w:rPr>
              <w:t xml:space="preserve"> of ranges of NATed IPv4 addresses.</w:t>
            </w:r>
          </w:p>
          <w:p w14:paraId="389FADE3" w14:textId="77777777" w:rsidR="004413E7" w:rsidRDefault="004413E7" w:rsidP="004413E7">
            <w:pPr>
              <w:pStyle w:val="TAL"/>
              <w:rPr>
                <w:lang w:eastAsia="ja-JP"/>
              </w:rPr>
            </w:pPr>
          </w:p>
          <w:p w14:paraId="60DEACAA" w14:textId="77777777" w:rsidR="004413E7" w:rsidRDefault="004413E7" w:rsidP="004413E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992CF5F" w14:textId="77777777" w:rsidR="004413E7" w:rsidRPr="002A1C02" w:rsidRDefault="004413E7" w:rsidP="004413E7">
            <w:pPr>
              <w:pStyle w:val="TAL"/>
            </w:pPr>
            <w:r w:rsidRPr="002A1C02">
              <w:t xml:space="preserve">type: </w:t>
            </w:r>
            <w:r w:rsidRPr="00DF0AA5">
              <w:rPr>
                <w:rFonts w:ascii="Courier New" w:hAnsi="Courier New" w:cs="Courier New"/>
                <w:lang w:eastAsia="zh-CN"/>
              </w:rPr>
              <w:t>Ipv4AddressRange</w:t>
            </w:r>
          </w:p>
          <w:p w14:paraId="702A52A4" w14:textId="77777777" w:rsidR="004413E7" w:rsidRPr="00EB5968" w:rsidRDefault="004413E7" w:rsidP="004413E7">
            <w:pPr>
              <w:pStyle w:val="TAL"/>
            </w:pPr>
            <w:proofErr w:type="gramStart"/>
            <w:r w:rsidRPr="00EB5968">
              <w:t>multiplicity</w:t>
            </w:r>
            <w:proofErr w:type="gramEnd"/>
            <w:r w:rsidRPr="00EB5968">
              <w:t xml:space="preserve">: </w:t>
            </w:r>
            <w:r>
              <w:t>0..*</w:t>
            </w:r>
          </w:p>
          <w:p w14:paraId="22B14355" w14:textId="77777777" w:rsidR="004413E7" w:rsidRPr="00E2198D" w:rsidRDefault="004413E7" w:rsidP="004413E7">
            <w:pPr>
              <w:pStyle w:val="TAL"/>
            </w:pPr>
            <w:r w:rsidRPr="00E2198D">
              <w:t xml:space="preserve">isOrdered: </w:t>
            </w:r>
            <w:r w:rsidRPr="004037B3">
              <w:t>False</w:t>
            </w:r>
          </w:p>
          <w:p w14:paraId="0570E122" w14:textId="77777777" w:rsidR="004413E7" w:rsidRPr="00264099" w:rsidRDefault="004413E7" w:rsidP="004413E7">
            <w:pPr>
              <w:pStyle w:val="TAL"/>
            </w:pPr>
            <w:r w:rsidRPr="00264099">
              <w:t xml:space="preserve">isUnique: </w:t>
            </w:r>
            <w:r w:rsidRPr="004037B3">
              <w:t>True</w:t>
            </w:r>
          </w:p>
          <w:p w14:paraId="5679933E" w14:textId="77777777" w:rsidR="004413E7" w:rsidRPr="00133008" w:rsidRDefault="004413E7" w:rsidP="004413E7">
            <w:pPr>
              <w:pStyle w:val="TAL"/>
            </w:pPr>
            <w:r w:rsidRPr="00133008">
              <w:t>defaultValue: None</w:t>
            </w:r>
          </w:p>
          <w:p w14:paraId="11128CB7" w14:textId="77777777" w:rsidR="004413E7" w:rsidRPr="002A1C02" w:rsidRDefault="004413E7" w:rsidP="004413E7">
            <w:pPr>
              <w:pStyle w:val="TAL"/>
            </w:pPr>
            <w:r w:rsidRPr="00DF0AA5">
              <w:t>isNullable: False</w:t>
            </w:r>
          </w:p>
        </w:tc>
      </w:tr>
      <w:tr w:rsidR="004413E7" w14:paraId="4E9C5E8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E13EC" w14:textId="77777777" w:rsidR="004413E7" w:rsidRPr="00DF0AA5" w:rsidRDefault="004413E7" w:rsidP="004413E7">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1D6F4012" w14:textId="77777777" w:rsidR="004413E7" w:rsidRDefault="004413E7" w:rsidP="004413E7">
            <w:pPr>
              <w:pStyle w:val="TAL"/>
              <w:rPr>
                <w:lang w:eastAsia="ja-JP"/>
              </w:rPr>
            </w:pPr>
            <w:r w:rsidRPr="00593BB0">
              <w:rPr>
                <w:lang w:eastAsia="ja-JP"/>
              </w:rPr>
              <w:t>This attribute represents a list</w:t>
            </w:r>
            <w:r>
              <w:rPr>
                <w:lang w:eastAsia="ja-JP"/>
              </w:rPr>
              <w:t xml:space="preserve"> of ranges of NATed IPv6 prefixes.</w:t>
            </w:r>
          </w:p>
          <w:p w14:paraId="4FF9A56A" w14:textId="77777777" w:rsidR="004413E7" w:rsidRDefault="004413E7" w:rsidP="004413E7">
            <w:pPr>
              <w:pStyle w:val="TAL"/>
              <w:rPr>
                <w:lang w:eastAsia="ja-JP"/>
              </w:rPr>
            </w:pPr>
          </w:p>
          <w:p w14:paraId="374BBA29" w14:textId="77777777" w:rsidR="004413E7" w:rsidRDefault="004413E7" w:rsidP="004413E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F318AE3" w14:textId="77777777" w:rsidR="004413E7" w:rsidRPr="002A1C02" w:rsidRDefault="004413E7" w:rsidP="004413E7">
            <w:pPr>
              <w:pStyle w:val="TAL"/>
            </w:pPr>
            <w:r w:rsidRPr="002A1C02">
              <w:t xml:space="preserve">type: </w:t>
            </w:r>
            <w:r w:rsidRPr="00DF0AA5">
              <w:rPr>
                <w:rFonts w:ascii="Courier New" w:hAnsi="Courier New" w:cs="Courier New"/>
                <w:lang w:eastAsia="zh-CN"/>
              </w:rPr>
              <w:t>Ipv6PrefixRange</w:t>
            </w:r>
          </w:p>
          <w:p w14:paraId="5AAA180E" w14:textId="77777777" w:rsidR="004413E7" w:rsidRPr="00EB5968" w:rsidRDefault="004413E7" w:rsidP="004413E7">
            <w:pPr>
              <w:pStyle w:val="TAL"/>
            </w:pPr>
            <w:proofErr w:type="gramStart"/>
            <w:r w:rsidRPr="00EB5968">
              <w:t>multiplicity</w:t>
            </w:r>
            <w:proofErr w:type="gramEnd"/>
            <w:r w:rsidRPr="00EB5968">
              <w:t xml:space="preserve">: </w:t>
            </w:r>
            <w:r>
              <w:t>0..*</w:t>
            </w:r>
          </w:p>
          <w:p w14:paraId="4A69B903" w14:textId="77777777" w:rsidR="004413E7" w:rsidRPr="00E2198D" w:rsidRDefault="004413E7" w:rsidP="004413E7">
            <w:pPr>
              <w:pStyle w:val="TAL"/>
            </w:pPr>
            <w:r w:rsidRPr="00E2198D">
              <w:t xml:space="preserve">isOrdered: </w:t>
            </w:r>
            <w:r w:rsidRPr="004037B3">
              <w:t>False</w:t>
            </w:r>
          </w:p>
          <w:p w14:paraId="54EB7F75" w14:textId="77777777" w:rsidR="004413E7" w:rsidRPr="00264099" w:rsidRDefault="004413E7" w:rsidP="004413E7">
            <w:pPr>
              <w:pStyle w:val="TAL"/>
            </w:pPr>
            <w:r w:rsidRPr="00264099">
              <w:t xml:space="preserve">isUnique: </w:t>
            </w:r>
            <w:r w:rsidRPr="004037B3">
              <w:t>True</w:t>
            </w:r>
          </w:p>
          <w:p w14:paraId="69857D66" w14:textId="77777777" w:rsidR="004413E7" w:rsidRPr="00133008" w:rsidRDefault="004413E7" w:rsidP="004413E7">
            <w:pPr>
              <w:pStyle w:val="TAL"/>
            </w:pPr>
            <w:r w:rsidRPr="00133008">
              <w:t>defaultValue: None</w:t>
            </w:r>
          </w:p>
          <w:p w14:paraId="4128A059" w14:textId="77777777" w:rsidR="004413E7" w:rsidRPr="002A1C02" w:rsidRDefault="004413E7" w:rsidP="004413E7">
            <w:pPr>
              <w:pStyle w:val="TAL"/>
            </w:pPr>
            <w:r w:rsidRPr="00DF0AA5">
              <w:t>isNullable: False</w:t>
            </w:r>
          </w:p>
        </w:tc>
      </w:tr>
      <w:tr w:rsidR="004413E7" w14:paraId="061B63D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460D3" w14:textId="77777777" w:rsidR="004413E7" w:rsidRPr="00DF0AA5" w:rsidRDefault="004413E7" w:rsidP="004413E7">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5763666D" w14:textId="77777777" w:rsidR="004413E7" w:rsidRDefault="004413E7" w:rsidP="004413E7">
            <w:pPr>
              <w:pStyle w:val="TAL"/>
              <w:rPr>
                <w:lang w:eastAsia="ja-JP"/>
              </w:rPr>
            </w:pPr>
            <w:r w:rsidRPr="00593BB0">
              <w:rPr>
                <w:lang w:eastAsia="ja-JP"/>
              </w:rPr>
              <w:t>This attribute represents a list</w:t>
            </w:r>
            <w:r w:rsidRPr="00C72D43">
              <w:rPr>
                <w:lang w:eastAsia="ja-JP"/>
              </w:rPr>
              <w:t xml:space="preserve"> of Ipv4 Index supported by the UPF.</w:t>
            </w:r>
          </w:p>
          <w:p w14:paraId="1B5D5365" w14:textId="77777777" w:rsidR="004413E7" w:rsidRDefault="004413E7" w:rsidP="004413E7">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654FD77" w14:textId="77777777" w:rsidR="004413E7" w:rsidRDefault="004413E7" w:rsidP="004413E7">
            <w:pPr>
              <w:pStyle w:val="TAL"/>
              <w:rPr>
                <w:lang w:eastAsia="ja-JP"/>
              </w:rPr>
            </w:pPr>
            <w:r>
              <w:t>It is a list of non-exclusive alternatives (Integer or String).</w:t>
            </w:r>
          </w:p>
          <w:p w14:paraId="658CABC6" w14:textId="77777777" w:rsidR="004413E7" w:rsidRDefault="004413E7" w:rsidP="004413E7">
            <w:pPr>
              <w:pStyle w:val="TAL"/>
              <w:rPr>
                <w:lang w:eastAsia="ja-JP"/>
              </w:rPr>
            </w:pPr>
          </w:p>
          <w:p w14:paraId="60A6BA32" w14:textId="77777777" w:rsidR="004413E7" w:rsidRDefault="004413E7" w:rsidP="004413E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742063F" w14:textId="77777777" w:rsidR="004413E7" w:rsidRPr="002A1C02" w:rsidRDefault="004413E7" w:rsidP="004413E7">
            <w:pPr>
              <w:pStyle w:val="TAL"/>
            </w:pPr>
            <w:r w:rsidRPr="002A1C02">
              <w:t xml:space="preserve">type: </w:t>
            </w:r>
            <w:r>
              <w:t>&lt;&lt;choice&gt;&gt;</w:t>
            </w:r>
          </w:p>
          <w:p w14:paraId="3AF6A948" w14:textId="77777777" w:rsidR="004413E7" w:rsidRPr="00EB5968" w:rsidRDefault="004413E7" w:rsidP="004413E7">
            <w:pPr>
              <w:pStyle w:val="TAL"/>
            </w:pPr>
            <w:proofErr w:type="gramStart"/>
            <w:r w:rsidRPr="00EB5968">
              <w:t>multiplicity</w:t>
            </w:r>
            <w:proofErr w:type="gramEnd"/>
            <w:r w:rsidRPr="00EB5968">
              <w:t xml:space="preserve">: </w:t>
            </w:r>
            <w:r>
              <w:t>0..*</w:t>
            </w:r>
          </w:p>
          <w:p w14:paraId="23C8F584" w14:textId="77777777" w:rsidR="004413E7" w:rsidRPr="00E2198D" w:rsidRDefault="004413E7" w:rsidP="004413E7">
            <w:pPr>
              <w:pStyle w:val="TAL"/>
            </w:pPr>
            <w:r w:rsidRPr="00E2198D">
              <w:t xml:space="preserve">isOrdered: </w:t>
            </w:r>
            <w:r w:rsidRPr="004037B3">
              <w:t>False</w:t>
            </w:r>
          </w:p>
          <w:p w14:paraId="6F7F91EE" w14:textId="77777777" w:rsidR="004413E7" w:rsidRPr="00264099" w:rsidRDefault="004413E7" w:rsidP="004413E7">
            <w:pPr>
              <w:pStyle w:val="TAL"/>
            </w:pPr>
            <w:r w:rsidRPr="00264099">
              <w:t xml:space="preserve">isUnique: </w:t>
            </w:r>
            <w:r w:rsidRPr="004037B3">
              <w:t>True</w:t>
            </w:r>
          </w:p>
          <w:p w14:paraId="0C0E5485" w14:textId="77777777" w:rsidR="004413E7" w:rsidRPr="00133008" w:rsidRDefault="004413E7" w:rsidP="004413E7">
            <w:pPr>
              <w:pStyle w:val="TAL"/>
            </w:pPr>
            <w:r w:rsidRPr="00133008">
              <w:t>defaultValue: None</w:t>
            </w:r>
          </w:p>
          <w:p w14:paraId="1CCD2BF0" w14:textId="77777777" w:rsidR="004413E7" w:rsidRPr="002A1C02" w:rsidRDefault="004413E7" w:rsidP="004413E7">
            <w:pPr>
              <w:pStyle w:val="TAL"/>
            </w:pPr>
            <w:r w:rsidRPr="00DF0AA5">
              <w:t>isNullable: False</w:t>
            </w:r>
          </w:p>
        </w:tc>
      </w:tr>
      <w:tr w:rsidR="004413E7" w14:paraId="7BF341A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1034B" w14:textId="77777777" w:rsidR="004413E7" w:rsidRPr="00DF0AA5" w:rsidRDefault="004413E7" w:rsidP="004413E7">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64784131" w14:textId="77777777" w:rsidR="004413E7" w:rsidRDefault="004413E7" w:rsidP="004413E7">
            <w:pPr>
              <w:pStyle w:val="TAL"/>
              <w:rPr>
                <w:lang w:eastAsia="ja-JP"/>
              </w:rPr>
            </w:pPr>
            <w:r w:rsidRPr="00593BB0">
              <w:rPr>
                <w:lang w:eastAsia="ja-JP"/>
              </w:rPr>
              <w:t>This attribute represents a list</w:t>
            </w:r>
            <w:r w:rsidRPr="00C72D43">
              <w:rPr>
                <w:lang w:eastAsia="ja-JP"/>
              </w:rPr>
              <w:t xml:space="preserve"> of Ipv6 Index supported by the UPF.</w:t>
            </w:r>
          </w:p>
          <w:p w14:paraId="7469D2AF" w14:textId="77777777" w:rsidR="004413E7" w:rsidRDefault="004413E7" w:rsidP="004413E7">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1AC47445" w14:textId="77777777" w:rsidR="004413E7" w:rsidRDefault="004413E7" w:rsidP="004413E7">
            <w:pPr>
              <w:pStyle w:val="TAL"/>
              <w:rPr>
                <w:lang w:eastAsia="ja-JP"/>
              </w:rPr>
            </w:pPr>
            <w:r>
              <w:t>It is a list of non-exclusive alternatives (Integer or String).</w:t>
            </w:r>
          </w:p>
          <w:p w14:paraId="7DAD35BB" w14:textId="77777777" w:rsidR="004413E7" w:rsidRDefault="004413E7" w:rsidP="004413E7">
            <w:pPr>
              <w:pStyle w:val="TAL"/>
              <w:rPr>
                <w:lang w:eastAsia="ja-JP"/>
              </w:rPr>
            </w:pPr>
          </w:p>
          <w:p w14:paraId="78F34FC0" w14:textId="77777777" w:rsidR="004413E7" w:rsidRDefault="004413E7" w:rsidP="004413E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9476CAA" w14:textId="77777777" w:rsidR="004413E7" w:rsidRPr="002A1C02" w:rsidRDefault="004413E7" w:rsidP="004413E7">
            <w:pPr>
              <w:pStyle w:val="TAL"/>
            </w:pPr>
            <w:r w:rsidRPr="002A1C02">
              <w:t xml:space="preserve">type: </w:t>
            </w:r>
            <w:r>
              <w:t>&lt;&lt;choice&gt;&gt;</w:t>
            </w:r>
          </w:p>
          <w:p w14:paraId="34208F99" w14:textId="77777777" w:rsidR="004413E7" w:rsidRPr="00EB5968" w:rsidRDefault="004413E7" w:rsidP="004413E7">
            <w:pPr>
              <w:pStyle w:val="TAL"/>
            </w:pPr>
            <w:proofErr w:type="gramStart"/>
            <w:r w:rsidRPr="00EB5968">
              <w:t>multiplicity</w:t>
            </w:r>
            <w:proofErr w:type="gramEnd"/>
            <w:r w:rsidRPr="00EB5968">
              <w:t xml:space="preserve">: </w:t>
            </w:r>
            <w:r>
              <w:t>0..*</w:t>
            </w:r>
          </w:p>
          <w:p w14:paraId="6031B241" w14:textId="77777777" w:rsidR="004413E7" w:rsidRPr="00E2198D" w:rsidRDefault="004413E7" w:rsidP="004413E7">
            <w:pPr>
              <w:pStyle w:val="TAL"/>
            </w:pPr>
            <w:r w:rsidRPr="00E2198D">
              <w:t xml:space="preserve">isOrdered: </w:t>
            </w:r>
            <w:r w:rsidRPr="004037B3">
              <w:t>False</w:t>
            </w:r>
          </w:p>
          <w:p w14:paraId="6D904100" w14:textId="77777777" w:rsidR="004413E7" w:rsidRPr="00264099" w:rsidRDefault="004413E7" w:rsidP="004413E7">
            <w:pPr>
              <w:pStyle w:val="TAL"/>
            </w:pPr>
            <w:r w:rsidRPr="00264099">
              <w:t xml:space="preserve">isUnique: </w:t>
            </w:r>
            <w:r w:rsidRPr="004037B3">
              <w:t>True</w:t>
            </w:r>
          </w:p>
          <w:p w14:paraId="521A9196" w14:textId="77777777" w:rsidR="004413E7" w:rsidRPr="00133008" w:rsidRDefault="004413E7" w:rsidP="004413E7">
            <w:pPr>
              <w:pStyle w:val="TAL"/>
            </w:pPr>
            <w:r w:rsidRPr="00133008">
              <w:t>defaultValue: None</w:t>
            </w:r>
          </w:p>
          <w:p w14:paraId="6050199B" w14:textId="77777777" w:rsidR="004413E7" w:rsidRPr="002A1C02" w:rsidRDefault="004413E7" w:rsidP="004413E7">
            <w:pPr>
              <w:pStyle w:val="TAL"/>
            </w:pPr>
            <w:r w:rsidRPr="00DF0AA5">
              <w:t>isNullable: False</w:t>
            </w:r>
          </w:p>
        </w:tc>
      </w:tr>
      <w:tr w:rsidR="004413E7" w14:paraId="46F1D43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A5E30" w14:textId="77777777" w:rsidR="004413E7" w:rsidRPr="00DF0AA5" w:rsidRDefault="004413E7" w:rsidP="004413E7">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7A6C2C07" w14:textId="77777777" w:rsidR="004413E7" w:rsidRPr="00593BB0" w:rsidRDefault="004413E7" w:rsidP="004413E7">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22E20B85" w14:textId="77777777" w:rsidR="004413E7" w:rsidRDefault="004413E7" w:rsidP="004413E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4E0B446" w14:textId="77777777" w:rsidR="004413E7" w:rsidRPr="002A1C02" w:rsidRDefault="004413E7" w:rsidP="004413E7">
            <w:pPr>
              <w:pStyle w:val="TAL"/>
            </w:pPr>
            <w:r w:rsidRPr="002A1C02">
              <w:t xml:space="preserve">type: </w:t>
            </w:r>
            <w:r>
              <w:t>String</w:t>
            </w:r>
          </w:p>
          <w:p w14:paraId="4B70BBCB" w14:textId="77777777" w:rsidR="004413E7" w:rsidRPr="00EB5968" w:rsidRDefault="004413E7" w:rsidP="004413E7">
            <w:pPr>
              <w:pStyle w:val="TAL"/>
            </w:pPr>
            <w:r w:rsidRPr="00EB5968">
              <w:t xml:space="preserve">multiplicity: </w:t>
            </w:r>
            <w:r>
              <w:t>0..1</w:t>
            </w:r>
          </w:p>
          <w:p w14:paraId="3EE136D5" w14:textId="77777777" w:rsidR="004413E7" w:rsidRPr="00E2198D" w:rsidRDefault="004413E7" w:rsidP="004413E7">
            <w:pPr>
              <w:pStyle w:val="TAL"/>
            </w:pPr>
            <w:r w:rsidRPr="00E2198D">
              <w:t xml:space="preserve">isOrdered: </w:t>
            </w:r>
            <w:r>
              <w:t>N/A</w:t>
            </w:r>
          </w:p>
          <w:p w14:paraId="61016C48" w14:textId="77777777" w:rsidR="004413E7" w:rsidRPr="00264099" w:rsidRDefault="004413E7" w:rsidP="004413E7">
            <w:pPr>
              <w:pStyle w:val="TAL"/>
            </w:pPr>
            <w:r w:rsidRPr="00264099">
              <w:t xml:space="preserve">isUnique: </w:t>
            </w:r>
            <w:r>
              <w:t>N/A</w:t>
            </w:r>
          </w:p>
          <w:p w14:paraId="0EA3FD5F" w14:textId="77777777" w:rsidR="004413E7" w:rsidRPr="00133008" w:rsidRDefault="004413E7" w:rsidP="004413E7">
            <w:pPr>
              <w:pStyle w:val="TAL"/>
            </w:pPr>
            <w:r w:rsidRPr="00133008">
              <w:t>defaultValue: None</w:t>
            </w:r>
          </w:p>
          <w:p w14:paraId="443BD89D" w14:textId="77777777" w:rsidR="004413E7" w:rsidRPr="002A1C02" w:rsidRDefault="004413E7" w:rsidP="004413E7">
            <w:pPr>
              <w:pStyle w:val="TAL"/>
            </w:pPr>
            <w:r w:rsidRPr="00DF0AA5">
              <w:t>isNullable: False</w:t>
            </w:r>
          </w:p>
        </w:tc>
      </w:tr>
      <w:tr w:rsidR="004413E7" w14:paraId="3836C10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7A311" w14:textId="77777777" w:rsidR="004413E7" w:rsidRPr="00DF0AA5" w:rsidRDefault="004413E7" w:rsidP="004413E7">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10E78F88" w14:textId="77777777" w:rsidR="004413E7" w:rsidRPr="00C65A01" w:rsidRDefault="004413E7" w:rsidP="004413E7">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1E7A0B68" w14:textId="77777777" w:rsidR="004413E7" w:rsidRPr="00593BB0" w:rsidRDefault="004413E7" w:rsidP="004413E7">
            <w:pPr>
              <w:pStyle w:val="TAL"/>
              <w:rPr>
                <w:lang w:eastAsia="ja-JP"/>
              </w:rPr>
            </w:pPr>
          </w:p>
          <w:p w14:paraId="4B1454B2" w14:textId="77777777" w:rsidR="004413E7" w:rsidRDefault="004413E7" w:rsidP="004413E7">
            <w:pPr>
              <w:pStyle w:val="TAL"/>
              <w:rPr>
                <w:lang w:eastAsia="ja-JP"/>
              </w:rPr>
            </w:pPr>
            <w:r>
              <w:rPr>
                <w:lang w:eastAsia="ja-JP"/>
              </w:rPr>
              <w:t>When present, the value of each entry of the map shall contain a N6 network instance that is configured for the DNAI indicated by the key.</w:t>
            </w:r>
          </w:p>
          <w:p w14:paraId="6602082E" w14:textId="77777777" w:rsidR="004413E7" w:rsidRDefault="004413E7" w:rsidP="004413E7">
            <w:pPr>
              <w:pStyle w:val="TAL"/>
              <w:rPr>
                <w:lang w:eastAsia="ja-JP"/>
              </w:rPr>
            </w:pPr>
          </w:p>
          <w:p w14:paraId="7700AC8B" w14:textId="77777777" w:rsidR="004413E7" w:rsidRDefault="004413E7" w:rsidP="004413E7">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FE8368C" w14:textId="77777777" w:rsidR="004413E7" w:rsidRPr="002A1C02" w:rsidRDefault="004413E7" w:rsidP="004413E7">
            <w:pPr>
              <w:pStyle w:val="TAL"/>
            </w:pPr>
            <w:r>
              <w:t>t</w:t>
            </w:r>
            <w:r w:rsidRPr="002A1C02">
              <w:t xml:space="preserve">ype: </w:t>
            </w:r>
            <w:r>
              <w:t>String</w:t>
            </w:r>
          </w:p>
          <w:p w14:paraId="3A8181FC" w14:textId="77777777" w:rsidR="004413E7" w:rsidRPr="00EB5968" w:rsidRDefault="004413E7" w:rsidP="004413E7">
            <w:pPr>
              <w:pStyle w:val="TAL"/>
            </w:pPr>
            <w:proofErr w:type="gramStart"/>
            <w:r w:rsidRPr="00EB5968">
              <w:t>multiplicity</w:t>
            </w:r>
            <w:proofErr w:type="gramEnd"/>
            <w:r w:rsidRPr="00EB5968">
              <w:t xml:space="preserve">: </w:t>
            </w:r>
            <w:r>
              <w:t>0..*</w:t>
            </w:r>
          </w:p>
          <w:p w14:paraId="15647465" w14:textId="77777777" w:rsidR="004413E7" w:rsidRPr="00E2198D" w:rsidRDefault="004413E7" w:rsidP="004413E7">
            <w:pPr>
              <w:pStyle w:val="TAL"/>
            </w:pPr>
            <w:r w:rsidRPr="00E2198D">
              <w:t xml:space="preserve">isOrdered: </w:t>
            </w:r>
            <w:r w:rsidRPr="004037B3">
              <w:t>False</w:t>
            </w:r>
          </w:p>
          <w:p w14:paraId="49D203FC" w14:textId="77777777" w:rsidR="004413E7" w:rsidRPr="00264099" w:rsidRDefault="004413E7" w:rsidP="004413E7">
            <w:pPr>
              <w:pStyle w:val="TAL"/>
            </w:pPr>
            <w:r w:rsidRPr="00264099">
              <w:t xml:space="preserve">isUnique: </w:t>
            </w:r>
            <w:r w:rsidRPr="004037B3">
              <w:t>True</w:t>
            </w:r>
          </w:p>
          <w:p w14:paraId="18EFA45B" w14:textId="77777777" w:rsidR="004413E7" w:rsidRPr="00133008" w:rsidRDefault="004413E7" w:rsidP="004413E7">
            <w:pPr>
              <w:pStyle w:val="TAL"/>
            </w:pPr>
            <w:r w:rsidRPr="00133008">
              <w:t>defaultValue: None</w:t>
            </w:r>
          </w:p>
          <w:p w14:paraId="3C80E750" w14:textId="77777777" w:rsidR="004413E7" w:rsidRPr="002A1C02" w:rsidRDefault="004413E7" w:rsidP="004413E7">
            <w:pPr>
              <w:pStyle w:val="TAL"/>
            </w:pPr>
            <w:r w:rsidRPr="00DF0AA5">
              <w:t>isNullable: False</w:t>
            </w:r>
          </w:p>
        </w:tc>
      </w:tr>
      <w:tr w:rsidR="004413E7" w14:paraId="45E5BEE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70E25" w14:textId="77777777" w:rsidR="004413E7" w:rsidRPr="00EA3CD4" w:rsidRDefault="004413E7" w:rsidP="004413E7">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9065F8E" w14:textId="77777777" w:rsidR="004413E7" w:rsidRDefault="004413E7" w:rsidP="004413E7">
            <w:pPr>
              <w:pStyle w:val="TAL"/>
              <w:rPr>
                <w:rFonts w:cs="Arial"/>
                <w:szCs w:val="18"/>
              </w:rPr>
            </w:pPr>
            <w:r>
              <w:rPr>
                <w:rFonts w:cs="Arial"/>
                <w:szCs w:val="18"/>
              </w:rPr>
              <w:t>This attribute represents information of an MB-SMF NF Instance</w:t>
            </w:r>
          </w:p>
          <w:p w14:paraId="348CBAAE" w14:textId="77777777" w:rsidR="004413E7" w:rsidRDefault="004413E7" w:rsidP="004413E7">
            <w:pPr>
              <w:pStyle w:val="TAL"/>
              <w:rPr>
                <w:rFonts w:cs="Arial"/>
                <w:szCs w:val="18"/>
              </w:rPr>
            </w:pPr>
          </w:p>
          <w:p w14:paraId="15E274DD" w14:textId="77777777" w:rsidR="004413E7" w:rsidRPr="00593BB0" w:rsidRDefault="004413E7" w:rsidP="004413E7">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BA9F8FC" w14:textId="77777777" w:rsidR="004413E7" w:rsidRPr="000F2723" w:rsidRDefault="004413E7" w:rsidP="004413E7">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32C1A5F4"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A084347"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A09D921"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6DB94C4"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defaultValue: None</w:t>
            </w:r>
          </w:p>
          <w:p w14:paraId="50E6EB82" w14:textId="77777777" w:rsidR="004413E7" w:rsidRDefault="004413E7" w:rsidP="004413E7">
            <w:pPr>
              <w:pStyle w:val="TAL"/>
            </w:pPr>
            <w:r w:rsidRPr="000F2723">
              <w:rPr>
                <w:rFonts w:cs="Arial"/>
                <w:szCs w:val="18"/>
              </w:rPr>
              <w:t>isNullable: False</w:t>
            </w:r>
          </w:p>
        </w:tc>
      </w:tr>
      <w:tr w:rsidR="004413E7" w14:paraId="3414C57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A8F19" w14:textId="77777777" w:rsidR="004413E7" w:rsidRPr="00EA3CD4" w:rsidRDefault="004413E7" w:rsidP="004413E7">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0B0755D" w14:textId="77777777" w:rsidR="004413E7" w:rsidRDefault="004413E7" w:rsidP="004413E7">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3C937555" w14:textId="77777777" w:rsidR="004413E7" w:rsidRDefault="004413E7" w:rsidP="004413E7">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00092429" w14:textId="77777777" w:rsidR="004413E7" w:rsidRDefault="004413E7" w:rsidP="004413E7">
            <w:pPr>
              <w:pStyle w:val="TAL"/>
              <w:rPr>
                <w:rFonts w:cs="Arial"/>
                <w:szCs w:val="18"/>
              </w:rPr>
            </w:pPr>
          </w:p>
          <w:p w14:paraId="79BCEA0B" w14:textId="77777777" w:rsidR="004413E7" w:rsidRPr="00593BB0" w:rsidRDefault="004413E7" w:rsidP="004413E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F6BAE31"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41068191" w14:textId="77777777" w:rsidR="004413E7" w:rsidRPr="00966DC9" w:rsidRDefault="004413E7" w:rsidP="004413E7">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31A56381"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False</w:t>
            </w:r>
          </w:p>
          <w:p w14:paraId="30E71ECF"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True</w:t>
            </w:r>
          </w:p>
          <w:p w14:paraId="2D95C7F6"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6624FD42" w14:textId="77777777" w:rsidR="004413E7" w:rsidRDefault="004413E7" w:rsidP="004413E7">
            <w:pPr>
              <w:pStyle w:val="TAL"/>
            </w:pPr>
            <w:r w:rsidRPr="00966DC9">
              <w:rPr>
                <w:rFonts w:cs="Arial"/>
                <w:szCs w:val="18"/>
              </w:rPr>
              <w:t>isNullable: False</w:t>
            </w:r>
          </w:p>
        </w:tc>
      </w:tr>
      <w:tr w:rsidR="004413E7" w14:paraId="40D21DF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81CB5" w14:textId="77777777" w:rsidR="004413E7" w:rsidRPr="00EA3CD4" w:rsidRDefault="004413E7" w:rsidP="004413E7">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2A20141" w14:textId="77777777" w:rsidR="004413E7" w:rsidRDefault="004413E7" w:rsidP="004413E7">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0C16E89E" w14:textId="77777777" w:rsidR="004413E7" w:rsidRDefault="004413E7" w:rsidP="004413E7">
            <w:pPr>
              <w:pStyle w:val="TAL"/>
              <w:rPr>
                <w:rFonts w:cs="Arial"/>
                <w:szCs w:val="18"/>
              </w:rPr>
            </w:pPr>
            <w:r>
              <w:rPr>
                <w:noProof/>
              </w:rPr>
              <w:t>The key of the map shall be a (unique) valid JSON string per clause 7 of IETF RFC 8259 [92], with a maximum of 32 characters.</w:t>
            </w:r>
          </w:p>
          <w:p w14:paraId="65E6AC3E" w14:textId="77777777" w:rsidR="004413E7" w:rsidRDefault="004413E7" w:rsidP="004413E7">
            <w:pPr>
              <w:pStyle w:val="TAL"/>
              <w:rPr>
                <w:rFonts w:cs="Arial"/>
                <w:szCs w:val="18"/>
              </w:rPr>
            </w:pPr>
          </w:p>
          <w:p w14:paraId="5D6AC53A" w14:textId="77777777" w:rsidR="004413E7" w:rsidRPr="00593BB0" w:rsidRDefault="004413E7" w:rsidP="004413E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41D21D4"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4CA7A119" w14:textId="77777777" w:rsidR="004413E7" w:rsidRPr="00966DC9" w:rsidRDefault="004413E7" w:rsidP="004413E7">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55DC292D"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False</w:t>
            </w:r>
          </w:p>
          <w:p w14:paraId="7A248F2B"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True</w:t>
            </w:r>
          </w:p>
          <w:p w14:paraId="67954D12"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65BA8D78" w14:textId="77777777" w:rsidR="004413E7" w:rsidRDefault="004413E7" w:rsidP="004413E7">
            <w:pPr>
              <w:pStyle w:val="TAL"/>
            </w:pPr>
            <w:r w:rsidRPr="00966DC9">
              <w:rPr>
                <w:rFonts w:cs="Arial"/>
                <w:szCs w:val="18"/>
              </w:rPr>
              <w:t>isNullable: False</w:t>
            </w:r>
          </w:p>
        </w:tc>
      </w:tr>
      <w:tr w:rsidR="004413E7" w14:paraId="57E9755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38F39" w14:textId="77777777" w:rsidR="004413E7" w:rsidRPr="00EA3CD4" w:rsidRDefault="004413E7" w:rsidP="004413E7">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6A2A7464" w14:textId="77777777" w:rsidR="004413E7" w:rsidRDefault="004413E7" w:rsidP="004413E7">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79C015BD" w14:textId="77777777" w:rsidR="004413E7" w:rsidRDefault="004413E7" w:rsidP="004413E7">
            <w:pPr>
              <w:pStyle w:val="TAL"/>
              <w:rPr>
                <w:rFonts w:cs="Arial"/>
                <w:szCs w:val="18"/>
              </w:rPr>
            </w:pPr>
            <w:r>
              <w:rPr>
                <w:rFonts w:cs="Arial"/>
                <w:szCs w:val="18"/>
              </w:rPr>
              <w:t>The absence of this attribute and the taiRangeList attribute indicates that the MB-SMF can be selected for any TAI in the serving network.</w:t>
            </w:r>
          </w:p>
          <w:p w14:paraId="590EE5B3" w14:textId="77777777" w:rsidR="004413E7" w:rsidRDefault="004413E7" w:rsidP="004413E7">
            <w:pPr>
              <w:pStyle w:val="TAL"/>
              <w:rPr>
                <w:rFonts w:cs="Arial"/>
                <w:szCs w:val="18"/>
              </w:rPr>
            </w:pPr>
          </w:p>
          <w:p w14:paraId="2B8EEF8D" w14:textId="77777777" w:rsidR="004413E7" w:rsidRPr="0072067A" w:rsidRDefault="004413E7" w:rsidP="004413E7">
            <w:pPr>
              <w:pStyle w:val="TAL"/>
            </w:pPr>
            <w:r w:rsidRPr="00133008">
              <w:t>allowedValues: N/A</w:t>
            </w:r>
          </w:p>
          <w:p w14:paraId="2588C0CD" w14:textId="77777777" w:rsidR="004413E7" w:rsidRPr="00593BB0" w:rsidRDefault="004413E7" w:rsidP="004413E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A594461" w14:textId="77777777" w:rsidR="004413E7" w:rsidRPr="002A1C02" w:rsidRDefault="004413E7" w:rsidP="004413E7">
            <w:pPr>
              <w:pStyle w:val="TAL"/>
              <w:keepNext w:val="0"/>
            </w:pPr>
            <w:r w:rsidRPr="002A1C02">
              <w:t xml:space="preserve">type: </w:t>
            </w:r>
            <w:r w:rsidRPr="005B4C8F">
              <w:rPr>
                <w:rFonts w:ascii="Courier New" w:hAnsi="Courier New" w:cs="Courier New"/>
                <w:lang w:eastAsia="zh-CN"/>
              </w:rPr>
              <w:t>TAI</w:t>
            </w:r>
          </w:p>
          <w:p w14:paraId="1DA0F0CB" w14:textId="77777777" w:rsidR="004413E7" w:rsidRPr="002A1C02" w:rsidRDefault="004413E7" w:rsidP="004413E7">
            <w:pPr>
              <w:pStyle w:val="TAL"/>
            </w:pPr>
            <w:proofErr w:type="gramStart"/>
            <w:r w:rsidRPr="002A1C02">
              <w:t>multiplicity</w:t>
            </w:r>
            <w:proofErr w:type="gramEnd"/>
            <w:r w:rsidRPr="002A1C02">
              <w:t xml:space="preserve">: </w:t>
            </w:r>
            <w:r>
              <w:t>0</w:t>
            </w:r>
            <w:r w:rsidRPr="002A1C02">
              <w:t>..*</w:t>
            </w:r>
          </w:p>
          <w:p w14:paraId="42424E06" w14:textId="77777777" w:rsidR="004413E7" w:rsidRPr="00EB5968" w:rsidRDefault="004413E7" w:rsidP="004413E7">
            <w:pPr>
              <w:pStyle w:val="TAL"/>
            </w:pPr>
            <w:r w:rsidRPr="00EB5968">
              <w:t xml:space="preserve">isOrdered: </w:t>
            </w:r>
            <w:r w:rsidRPr="004037B3">
              <w:t>False</w:t>
            </w:r>
          </w:p>
          <w:p w14:paraId="04B81174" w14:textId="77777777" w:rsidR="004413E7" w:rsidRPr="00E2198D" w:rsidRDefault="004413E7" w:rsidP="004413E7">
            <w:pPr>
              <w:pStyle w:val="TAL"/>
            </w:pPr>
            <w:r w:rsidRPr="00E2198D">
              <w:t xml:space="preserve">isUnique: </w:t>
            </w:r>
            <w:r w:rsidRPr="004037B3">
              <w:t>True</w:t>
            </w:r>
          </w:p>
          <w:p w14:paraId="24823761" w14:textId="77777777" w:rsidR="004413E7" w:rsidRPr="00264099" w:rsidRDefault="004413E7" w:rsidP="004413E7">
            <w:pPr>
              <w:pStyle w:val="TAL"/>
            </w:pPr>
            <w:r w:rsidRPr="00264099">
              <w:t>defaultValue: None</w:t>
            </w:r>
          </w:p>
          <w:p w14:paraId="32934C78" w14:textId="77777777" w:rsidR="004413E7" w:rsidRDefault="004413E7" w:rsidP="004413E7">
            <w:pPr>
              <w:pStyle w:val="TAL"/>
            </w:pPr>
            <w:r w:rsidRPr="0072067A">
              <w:t>isNullable: False</w:t>
            </w:r>
          </w:p>
        </w:tc>
      </w:tr>
      <w:tr w:rsidR="004413E7" w14:paraId="4CFDD39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6FA46" w14:textId="77777777" w:rsidR="004413E7" w:rsidRPr="00EA3CD4" w:rsidRDefault="004413E7" w:rsidP="004413E7">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7FC1257" w14:textId="77777777" w:rsidR="004413E7" w:rsidRDefault="004413E7" w:rsidP="004413E7">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4C587550" w14:textId="77777777" w:rsidR="004413E7" w:rsidRDefault="004413E7" w:rsidP="004413E7">
            <w:pPr>
              <w:pStyle w:val="TAL"/>
              <w:rPr>
                <w:rFonts w:cs="Arial"/>
                <w:szCs w:val="18"/>
              </w:rPr>
            </w:pPr>
            <w:r>
              <w:rPr>
                <w:rFonts w:cs="Arial"/>
                <w:szCs w:val="18"/>
              </w:rPr>
              <w:t>The absence of this attribute and the taiList attribute indicates that the MB-SMF can be selected for any TAI in the serving network.</w:t>
            </w:r>
          </w:p>
          <w:p w14:paraId="78995281" w14:textId="77777777" w:rsidR="004413E7" w:rsidRDefault="004413E7" w:rsidP="004413E7">
            <w:pPr>
              <w:pStyle w:val="TAL"/>
              <w:rPr>
                <w:rFonts w:cs="Arial"/>
                <w:szCs w:val="18"/>
              </w:rPr>
            </w:pPr>
          </w:p>
          <w:p w14:paraId="2CFF13E7" w14:textId="77777777" w:rsidR="004413E7" w:rsidRPr="00593BB0" w:rsidRDefault="004413E7" w:rsidP="004413E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0AB5444" w14:textId="77777777" w:rsidR="004413E7" w:rsidRPr="002A1C02" w:rsidRDefault="004413E7" w:rsidP="004413E7">
            <w:pPr>
              <w:pStyle w:val="TAL"/>
              <w:keepNext w:val="0"/>
            </w:pPr>
            <w:r w:rsidRPr="002A1C02">
              <w:t xml:space="preserve">type: </w:t>
            </w:r>
            <w:r w:rsidRPr="005B4C8F">
              <w:rPr>
                <w:rFonts w:ascii="Courier New" w:hAnsi="Courier New" w:cs="Courier New"/>
                <w:lang w:eastAsia="zh-CN"/>
              </w:rPr>
              <w:t>TAIRange</w:t>
            </w:r>
          </w:p>
          <w:p w14:paraId="57CC9C41"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5F934480" w14:textId="77777777" w:rsidR="004413E7" w:rsidRPr="00E2198D" w:rsidRDefault="004413E7" w:rsidP="004413E7">
            <w:pPr>
              <w:pStyle w:val="TAL"/>
            </w:pPr>
            <w:r w:rsidRPr="00E2198D">
              <w:t xml:space="preserve">isOrdered: </w:t>
            </w:r>
            <w:r w:rsidRPr="004037B3">
              <w:t>False</w:t>
            </w:r>
          </w:p>
          <w:p w14:paraId="2FB7C901" w14:textId="77777777" w:rsidR="004413E7" w:rsidRPr="00264099" w:rsidRDefault="004413E7" w:rsidP="004413E7">
            <w:pPr>
              <w:pStyle w:val="TAL"/>
            </w:pPr>
            <w:r w:rsidRPr="00264099">
              <w:t xml:space="preserve">isUnique: </w:t>
            </w:r>
            <w:r w:rsidRPr="004037B3">
              <w:t>True</w:t>
            </w:r>
          </w:p>
          <w:p w14:paraId="38A6F16C" w14:textId="77777777" w:rsidR="004413E7" w:rsidRPr="00133008" w:rsidRDefault="004413E7" w:rsidP="004413E7">
            <w:pPr>
              <w:pStyle w:val="TAL"/>
            </w:pPr>
            <w:r w:rsidRPr="00133008">
              <w:t>defaultValue: None</w:t>
            </w:r>
          </w:p>
          <w:p w14:paraId="77888FB4" w14:textId="77777777" w:rsidR="004413E7" w:rsidRDefault="004413E7" w:rsidP="004413E7">
            <w:pPr>
              <w:pStyle w:val="TAL"/>
            </w:pPr>
            <w:r w:rsidRPr="0072067A">
              <w:t>isNullable: False</w:t>
            </w:r>
          </w:p>
        </w:tc>
      </w:tr>
      <w:tr w:rsidR="004413E7" w14:paraId="645884F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A4029" w14:textId="77777777" w:rsidR="004413E7" w:rsidRPr="00EA3CD4" w:rsidRDefault="004413E7" w:rsidP="004413E7">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E6C409B" w14:textId="77777777" w:rsidR="004413E7" w:rsidRDefault="004413E7" w:rsidP="004413E7">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79F760BB" w14:textId="77777777" w:rsidR="004413E7" w:rsidRDefault="004413E7" w:rsidP="004413E7">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2246F1C0" w14:textId="77777777" w:rsidR="004413E7" w:rsidRDefault="004413E7" w:rsidP="004413E7">
            <w:pPr>
              <w:pStyle w:val="TAL"/>
              <w:rPr>
                <w:rFonts w:cs="Arial"/>
                <w:szCs w:val="18"/>
              </w:rPr>
            </w:pPr>
          </w:p>
          <w:p w14:paraId="16B52A7E" w14:textId="77777777" w:rsidR="004413E7" w:rsidRPr="00593BB0" w:rsidRDefault="004413E7" w:rsidP="004413E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F2BF226" w14:textId="77777777" w:rsidR="004413E7" w:rsidRPr="002A1C02" w:rsidRDefault="004413E7" w:rsidP="004413E7">
            <w:pPr>
              <w:pStyle w:val="TAL"/>
              <w:keepNext w:val="0"/>
            </w:pPr>
            <w:r w:rsidRPr="002A1C02">
              <w:t xml:space="preserve">type: </w:t>
            </w:r>
            <w:r w:rsidRPr="005B4C8F">
              <w:rPr>
                <w:rFonts w:ascii="Courier New" w:hAnsi="Courier New" w:cs="Courier New"/>
                <w:lang w:eastAsia="zh-CN"/>
              </w:rPr>
              <w:t>MbsSession</w:t>
            </w:r>
          </w:p>
          <w:p w14:paraId="13F5757F"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4AA94CDF" w14:textId="77777777" w:rsidR="004413E7" w:rsidRPr="00E2198D" w:rsidRDefault="004413E7" w:rsidP="004413E7">
            <w:pPr>
              <w:pStyle w:val="TAL"/>
            </w:pPr>
            <w:r w:rsidRPr="00E2198D">
              <w:t xml:space="preserve">isOrdered: </w:t>
            </w:r>
            <w:r w:rsidRPr="004037B3">
              <w:t>False</w:t>
            </w:r>
          </w:p>
          <w:p w14:paraId="5BF6E8A4" w14:textId="77777777" w:rsidR="004413E7" w:rsidRPr="00264099" w:rsidRDefault="004413E7" w:rsidP="004413E7">
            <w:pPr>
              <w:pStyle w:val="TAL"/>
            </w:pPr>
            <w:r w:rsidRPr="00264099">
              <w:t xml:space="preserve">isUnique: </w:t>
            </w:r>
            <w:r w:rsidRPr="004037B3">
              <w:t>True</w:t>
            </w:r>
          </w:p>
          <w:p w14:paraId="2A47CF6B" w14:textId="77777777" w:rsidR="004413E7" w:rsidRPr="00713373" w:rsidRDefault="004413E7" w:rsidP="004413E7">
            <w:pPr>
              <w:pStyle w:val="TAL"/>
              <w:rPr>
                <w:rFonts w:cs="Arial"/>
                <w:szCs w:val="18"/>
              </w:rPr>
            </w:pPr>
            <w:r w:rsidRPr="00713373">
              <w:rPr>
                <w:rFonts w:cs="Arial"/>
                <w:szCs w:val="18"/>
              </w:rPr>
              <w:t>defaultValue: None</w:t>
            </w:r>
          </w:p>
          <w:p w14:paraId="1FED0EAB" w14:textId="77777777" w:rsidR="004413E7" w:rsidRDefault="004413E7" w:rsidP="004413E7">
            <w:pPr>
              <w:pStyle w:val="TAL"/>
            </w:pPr>
            <w:r w:rsidRPr="00713373">
              <w:rPr>
                <w:rFonts w:cs="Arial"/>
                <w:szCs w:val="18"/>
              </w:rPr>
              <w:t>isNullable: False</w:t>
            </w:r>
          </w:p>
        </w:tc>
      </w:tr>
      <w:tr w:rsidR="004413E7" w14:paraId="090B345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1150D" w14:textId="77777777" w:rsidR="004413E7" w:rsidRPr="00EA3CD4" w:rsidRDefault="004413E7" w:rsidP="004413E7">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65C16518" w14:textId="77777777" w:rsidR="004413E7" w:rsidRDefault="004413E7" w:rsidP="004413E7">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47502D99" w14:textId="77777777" w:rsidR="004413E7" w:rsidRDefault="004413E7" w:rsidP="004413E7">
            <w:pPr>
              <w:pStyle w:val="TAL"/>
              <w:rPr>
                <w:rFonts w:cs="Arial"/>
                <w:szCs w:val="18"/>
              </w:rPr>
            </w:pPr>
            <w:r>
              <w:rPr>
                <w:rFonts w:cs="Arial"/>
                <w:szCs w:val="18"/>
              </w:rPr>
              <w:t xml:space="preserve">The value shall be coded as defined for the </w:t>
            </w:r>
            <w:r>
              <w:t>mbsServiceId attribute of the Tmgi data type defined in 3GPP TS 29.571 [61].</w:t>
            </w:r>
          </w:p>
          <w:p w14:paraId="69F2254A" w14:textId="77777777" w:rsidR="004413E7" w:rsidRDefault="004413E7" w:rsidP="004413E7">
            <w:pPr>
              <w:pStyle w:val="TAL"/>
              <w:rPr>
                <w:rFonts w:cs="Arial"/>
                <w:szCs w:val="18"/>
              </w:rPr>
            </w:pPr>
            <w:r>
              <w:rPr>
                <w:lang w:eastAsia="zh-CN"/>
              </w:rPr>
              <w:t xml:space="preserve">Pattern: </w:t>
            </w:r>
            <w:r>
              <w:rPr>
                <w:rFonts w:cs="Arial"/>
                <w:szCs w:val="18"/>
              </w:rPr>
              <w:t>'</w:t>
            </w:r>
            <w:proofErr w:type="gramStart"/>
            <w:r>
              <w:rPr>
                <w:rFonts w:cs="Arial"/>
                <w:szCs w:val="18"/>
              </w:rPr>
              <w:t>^[</w:t>
            </w:r>
            <w:proofErr w:type="gramEnd"/>
            <w:r>
              <w:rPr>
                <w:rFonts w:cs="Arial"/>
                <w:szCs w:val="18"/>
              </w:rPr>
              <w:t>A-Fa-f0-9]{6}$'</w:t>
            </w:r>
            <w:r>
              <w:rPr>
                <w:noProof/>
              </w:rPr>
              <w:t>s.</w:t>
            </w:r>
          </w:p>
          <w:p w14:paraId="098D7881" w14:textId="77777777" w:rsidR="004413E7" w:rsidRDefault="004413E7" w:rsidP="004413E7">
            <w:pPr>
              <w:pStyle w:val="TAL"/>
              <w:rPr>
                <w:rFonts w:cs="Arial"/>
                <w:szCs w:val="18"/>
              </w:rPr>
            </w:pPr>
          </w:p>
          <w:p w14:paraId="1354A091" w14:textId="77777777" w:rsidR="004413E7" w:rsidRPr="00593BB0" w:rsidRDefault="004413E7" w:rsidP="004413E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0A09AE4"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C62E9DB"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9B245E9"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730BCD5"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3C91244"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63CEA134" w14:textId="77777777" w:rsidR="004413E7" w:rsidRDefault="004413E7" w:rsidP="004413E7">
            <w:pPr>
              <w:pStyle w:val="TAL"/>
            </w:pPr>
            <w:r w:rsidRPr="00713373">
              <w:rPr>
                <w:rFonts w:cs="Arial"/>
                <w:szCs w:val="18"/>
              </w:rPr>
              <w:t>isNullable: False</w:t>
            </w:r>
          </w:p>
        </w:tc>
      </w:tr>
      <w:tr w:rsidR="004413E7" w14:paraId="4AE503F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2B489" w14:textId="77777777" w:rsidR="004413E7" w:rsidRPr="00EA3CD4" w:rsidRDefault="004413E7" w:rsidP="004413E7">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4D34AC95" w14:textId="77777777" w:rsidR="004413E7" w:rsidRDefault="004413E7" w:rsidP="004413E7">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78CDAE89" w14:textId="77777777" w:rsidR="004413E7" w:rsidRDefault="004413E7" w:rsidP="004413E7">
            <w:pPr>
              <w:pStyle w:val="TAL"/>
              <w:rPr>
                <w:rFonts w:cs="Arial"/>
                <w:szCs w:val="18"/>
              </w:rPr>
            </w:pPr>
            <w:r>
              <w:rPr>
                <w:rFonts w:cs="Arial"/>
                <w:szCs w:val="18"/>
              </w:rPr>
              <w:t xml:space="preserve">The value shall be coded as defined for the </w:t>
            </w:r>
            <w:r>
              <w:t>mbsServiceId attribute of the Tmgi data type defined in 3GPP TS 29.571 [61].</w:t>
            </w:r>
          </w:p>
          <w:p w14:paraId="05ADB8E1" w14:textId="77777777" w:rsidR="004413E7" w:rsidRDefault="004413E7" w:rsidP="004413E7">
            <w:pPr>
              <w:pStyle w:val="TAL"/>
              <w:rPr>
                <w:rFonts w:cs="Arial"/>
                <w:szCs w:val="18"/>
              </w:rPr>
            </w:pPr>
            <w:r>
              <w:rPr>
                <w:lang w:eastAsia="zh-CN"/>
              </w:rPr>
              <w:t xml:space="preserve">Pattern: </w:t>
            </w:r>
            <w:r>
              <w:rPr>
                <w:rFonts w:cs="Arial"/>
                <w:szCs w:val="18"/>
              </w:rPr>
              <w:t>'^[A-Fa-f0-9]{6}$</w:t>
            </w:r>
          </w:p>
          <w:p w14:paraId="749A53FF" w14:textId="77777777" w:rsidR="004413E7" w:rsidRDefault="004413E7" w:rsidP="004413E7">
            <w:pPr>
              <w:pStyle w:val="TAL"/>
              <w:rPr>
                <w:rFonts w:cs="Arial"/>
                <w:szCs w:val="18"/>
              </w:rPr>
            </w:pPr>
          </w:p>
          <w:p w14:paraId="5F9549AF" w14:textId="77777777" w:rsidR="004413E7" w:rsidRPr="00593BB0" w:rsidRDefault="004413E7" w:rsidP="004413E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3895B6"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ED470D5"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6F99630"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0037E30"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10CCD9B"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233888CE" w14:textId="77777777" w:rsidR="004413E7" w:rsidRDefault="004413E7" w:rsidP="004413E7">
            <w:pPr>
              <w:pStyle w:val="TAL"/>
            </w:pPr>
            <w:r w:rsidRPr="00713373">
              <w:rPr>
                <w:rFonts w:cs="Arial"/>
                <w:szCs w:val="18"/>
              </w:rPr>
              <w:t>isNullable: False</w:t>
            </w:r>
          </w:p>
        </w:tc>
      </w:tr>
      <w:tr w:rsidR="004413E7" w14:paraId="71663E1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6700D" w14:textId="77777777" w:rsidR="004413E7" w:rsidRPr="00EA3CD4" w:rsidRDefault="004413E7" w:rsidP="004413E7">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13958196" w14:textId="77777777" w:rsidR="004413E7" w:rsidRDefault="004413E7" w:rsidP="004413E7">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69990951" w14:textId="77777777" w:rsidR="004413E7" w:rsidRDefault="004413E7" w:rsidP="004413E7">
            <w:pPr>
              <w:pStyle w:val="TAL"/>
              <w:rPr>
                <w:lang w:eastAsia="zh-CN"/>
              </w:rPr>
            </w:pPr>
          </w:p>
          <w:p w14:paraId="2F07609D" w14:textId="77777777" w:rsidR="004413E7" w:rsidRDefault="004413E7" w:rsidP="004413E7">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491227FF" w14:textId="77777777" w:rsidR="004413E7" w:rsidRDefault="004413E7" w:rsidP="004413E7">
            <w:pPr>
              <w:pStyle w:val="TAL"/>
              <w:rPr>
                <w:lang w:eastAsia="zh-CN"/>
              </w:rPr>
            </w:pPr>
          </w:p>
          <w:p w14:paraId="58954DFB" w14:textId="77777777" w:rsidR="004413E7" w:rsidRDefault="004413E7" w:rsidP="004413E7">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72DD890C" w14:textId="77777777" w:rsidR="004413E7" w:rsidRPr="00593BB0" w:rsidRDefault="004413E7" w:rsidP="004413E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7DF7CA8"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3BE1712"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E87BF70"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8C82AD7"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2205D62"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5EAB6C4A" w14:textId="77777777" w:rsidR="004413E7" w:rsidRDefault="004413E7" w:rsidP="004413E7">
            <w:pPr>
              <w:pStyle w:val="TAL"/>
            </w:pPr>
            <w:r w:rsidRPr="00713373">
              <w:rPr>
                <w:rFonts w:cs="Arial"/>
                <w:szCs w:val="18"/>
              </w:rPr>
              <w:t>isNullable: False</w:t>
            </w:r>
          </w:p>
        </w:tc>
      </w:tr>
      <w:tr w:rsidR="004413E7" w14:paraId="35ADE86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968DF" w14:textId="77777777" w:rsidR="004413E7" w:rsidRPr="00EA3CD4" w:rsidRDefault="004413E7" w:rsidP="004413E7">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38E935EA" w14:textId="77777777" w:rsidR="004413E7" w:rsidRDefault="004413E7" w:rsidP="004413E7">
            <w:pPr>
              <w:pStyle w:val="TAL"/>
              <w:rPr>
                <w:rFonts w:cs="Arial"/>
                <w:szCs w:val="18"/>
              </w:rPr>
            </w:pPr>
            <w:r>
              <w:rPr>
                <w:rFonts w:cs="Arial"/>
                <w:szCs w:val="18"/>
              </w:rPr>
              <w:t>This attribute represents IP unicast address used as source address in IP packets for identifying the source of the multicast service (e.g. AF/AS).</w:t>
            </w:r>
          </w:p>
          <w:p w14:paraId="65C61212" w14:textId="77777777" w:rsidR="004413E7" w:rsidRDefault="004413E7" w:rsidP="004413E7">
            <w:pPr>
              <w:pStyle w:val="TAL"/>
              <w:rPr>
                <w:rFonts w:cs="Arial"/>
                <w:szCs w:val="18"/>
              </w:rPr>
            </w:pPr>
          </w:p>
          <w:p w14:paraId="7AB021FD" w14:textId="77777777" w:rsidR="004413E7" w:rsidRPr="00593BB0" w:rsidRDefault="004413E7" w:rsidP="004413E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214E4DD" w14:textId="77777777" w:rsidR="004413E7" w:rsidRDefault="004413E7" w:rsidP="004413E7">
            <w:pPr>
              <w:keepLines/>
              <w:spacing w:after="0"/>
              <w:rPr>
                <w:rFonts w:ascii="Arial" w:hAnsi="Arial" w:cs="Arial"/>
                <w:sz w:val="18"/>
                <w:szCs w:val="18"/>
              </w:rPr>
            </w:pPr>
            <w:r>
              <w:rPr>
                <w:rFonts w:ascii="Arial" w:hAnsi="Arial" w:cs="Arial"/>
                <w:sz w:val="18"/>
                <w:szCs w:val="18"/>
              </w:rPr>
              <w:t>type: IpAddr</w:t>
            </w:r>
          </w:p>
          <w:p w14:paraId="069CD92A"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A43E2CB"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9606AFA"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2F4BB81"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31CA3707" w14:textId="77777777" w:rsidR="004413E7" w:rsidRDefault="004413E7" w:rsidP="004413E7">
            <w:pPr>
              <w:pStyle w:val="TAL"/>
            </w:pPr>
            <w:r w:rsidRPr="000F2723">
              <w:rPr>
                <w:rFonts w:cs="Arial"/>
                <w:szCs w:val="18"/>
              </w:rPr>
              <w:t xml:space="preserve">isNullable: </w:t>
            </w:r>
            <w:r>
              <w:rPr>
                <w:rFonts w:cs="Arial"/>
                <w:szCs w:val="18"/>
              </w:rPr>
              <w:t>False</w:t>
            </w:r>
          </w:p>
        </w:tc>
      </w:tr>
      <w:tr w:rsidR="004413E7" w14:paraId="3F1CCE2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A721D" w14:textId="77777777" w:rsidR="004413E7" w:rsidRPr="00EA3CD4" w:rsidRDefault="004413E7" w:rsidP="004413E7">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6AB8BE8A" w14:textId="77777777" w:rsidR="004413E7" w:rsidRDefault="004413E7" w:rsidP="004413E7">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4C72A5A6" w14:textId="77777777" w:rsidR="004413E7" w:rsidRDefault="004413E7" w:rsidP="004413E7">
            <w:pPr>
              <w:pStyle w:val="TAL"/>
              <w:rPr>
                <w:rFonts w:cs="Arial"/>
                <w:szCs w:val="18"/>
              </w:rPr>
            </w:pPr>
          </w:p>
          <w:p w14:paraId="6549B243" w14:textId="77777777" w:rsidR="004413E7" w:rsidRPr="00593BB0" w:rsidRDefault="004413E7" w:rsidP="004413E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7488FD4" w14:textId="77777777" w:rsidR="004413E7" w:rsidRDefault="004413E7" w:rsidP="004413E7">
            <w:pPr>
              <w:keepLines/>
              <w:spacing w:after="0"/>
              <w:rPr>
                <w:rFonts w:ascii="Arial" w:hAnsi="Arial" w:cs="Arial"/>
                <w:sz w:val="18"/>
                <w:szCs w:val="18"/>
              </w:rPr>
            </w:pPr>
            <w:r>
              <w:rPr>
                <w:rFonts w:ascii="Arial" w:hAnsi="Arial" w:cs="Arial"/>
                <w:sz w:val="18"/>
                <w:szCs w:val="18"/>
              </w:rPr>
              <w:t>type: IpAddr</w:t>
            </w:r>
          </w:p>
          <w:p w14:paraId="15C2898A"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3233E95"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A24D6F5"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257665F"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DFF1D87" w14:textId="77777777" w:rsidR="004413E7" w:rsidRDefault="004413E7" w:rsidP="004413E7">
            <w:pPr>
              <w:pStyle w:val="TAL"/>
            </w:pPr>
            <w:r w:rsidRPr="000F2723">
              <w:rPr>
                <w:rFonts w:cs="Arial"/>
                <w:szCs w:val="18"/>
              </w:rPr>
              <w:t xml:space="preserve">isNullable: </w:t>
            </w:r>
            <w:r>
              <w:rPr>
                <w:rFonts w:cs="Arial"/>
                <w:szCs w:val="18"/>
              </w:rPr>
              <w:t>False</w:t>
            </w:r>
          </w:p>
        </w:tc>
      </w:tr>
      <w:tr w:rsidR="004413E7" w14:paraId="5F5C107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CE590" w14:textId="77777777" w:rsidR="004413E7" w:rsidRPr="00EA3CD4" w:rsidRDefault="004413E7" w:rsidP="004413E7">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229F9EC7" w14:textId="77777777" w:rsidR="004413E7" w:rsidRDefault="004413E7" w:rsidP="004413E7">
            <w:pPr>
              <w:pStyle w:val="TAL"/>
              <w:rPr>
                <w:rFonts w:cs="Arial"/>
                <w:szCs w:val="18"/>
              </w:rPr>
            </w:pPr>
            <w:r>
              <w:rPr>
                <w:rFonts w:cs="Arial"/>
                <w:szCs w:val="18"/>
              </w:rPr>
              <w:t>This attribute represents the MBS Session Identifier.</w:t>
            </w:r>
          </w:p>
          <w:p w14:paraId="609B0D7C" w14:textId="77777777" w:rsidR="004413E7" w:rsidRDefault="004413E7" w:rsidP="004413E7">
            <w:pPr>
              <w:pStyle w:val="TAL"/>
              <w:rPr>
                <w:rFonts w:cs="Arial"/>
                <w:szCs w:val="18"/>
              </w:rPr>
            </w:pPr>
          </w:p>
          <w:p w14:paraId="37613C0B" w14:textId="77777777" w:rsidR="004413E7" w:rsidRDefault="004413E7" w:rsidP="004413E7">
            <w:pPr>
              <w:pStyle w:val="TAL"/>
              <w:rPr>
                <w:rFonts w:cs="Arial"/>
                <w:szCs w:val="18"/>
              </w:rPr>
            </w:pPr>
          </w:p>
          <w:p w14:paraId="28493E5A" w14:textId="77777777" w:rsidR="004413E7" w:rsidRDefault="004413E7" w:rsidP="004413E7">
            <w:pPr>
              <w:pStyle w:val="TAL"/>
              <w:rPr>
                <w:rFonts w:cs="Arial"/>
                <w:szCs w:val="18"/>
              </w:rPr>
            </w:pPr>
          </w:p>
          <w:p w14:paraId="1CE9B9B2" w14:textId="77777777" w:rsidR="004413E7" w:rsidRDefault="004413E7" w:rsidP="004413E7">
            <w:pPr>
              <w:pStyle w:val="TAL"/>
              <w:rPr>
                <w:rFonts w:cs="Arial"/>
                <w:szCs w:val="18"/>
              </w:rPr>
            </w:pPr>
          </w:p>
          <w:p w14:paraId="4D85A194" w14:textId="77777777" w:rsidR="004413E7" w:rsidRPr="00593BB0" w:rsidRDefault="004413E7" w:rsidP="004413E7">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A948249" w14:textId="77777777" w:rsidR="004413E7" w:rsidRPr="002A1C02" w:rsidRDefault="004413E7" w:rsidP="004413E7">
            <w:pPr>
              <w:pStyle w:val="TAL"/>
              <w:keepNext w:val="0"/>
            </w:pPr>
            <w:r w:rsidRPr="002A1C02">
              <w:t xml:space="preserve">type: </w:t>
            </w:r>
            <w:r w:rsidRPr="003A0CD8">
              <w:rPr>
                <w:rFonts w:ascii="Courier New" w:hAnsi="Courier New" w:cs="Courier New"/>
                <w:lang w:eastAsia="zh-CN"/>
              </w:rPr>
              <w:t>MbsSessionId</w:t>
            </w:r>
          </w:p>
          <w:p w14:paraId="4E56E3FD" w14:textId="77777777" w:rsidR="004413E7" w:rsidRPr="00EB5968" w:rsidRDefault="004413E7" w:rsidP="004413E7">
            <w:pPr>
              <w:pStyle w:val="TAL"/>
            </w:pPr>
            <w:r w:rsidRPr="00EB5968">
              <w:t xml:space="preserve">multiplicity: </w:t>
            </w:r>
            <w:r>
              <w:t>1</w:t>
            </w:r>
          </w:p>
          <w:p w14:paraId="767546F6" w14:textId="77777777" w:rsidR="004413E7" w:rsidRPr="00E2198D" w:rsidRDefault="004413E7" w:rsidP="004413E7">
            <w:pPr>
              <w:pStyle w:val="TAL"/>
            </w:pPr>
            <w:r w:rsidRPr="00E2198D">
              <w:t xml:space="preserve">isOrdered: </w:t>
            </w:r>
            <w:r>
              <w:t>N/A</w:t>
            </w:r>
          </w:p>
          <w:p w14:paraId="0C303458" w14:textId="77777777" w:rsidR="004413E7" w:rsidRPr="00264099" w:rsidRDefault="004413E7" w:rsidP="004413E7">
            <w:pPr>
              <w:pStyle w:val="TAL"/>
            </w:pPr>
            <w:r w:rsidRPr="00264099">
              <w:t xml:space="preserve">isUnique: </w:t>
            </w:r>
            <w:r>
              <w:t>N/A</w:t>
            </w:r>
          </w:p>
          <w:p w14:paraId="3054D9E1" w14:textId="77777777" w:rsidR="004413E7" w:rsidRPr="00713373" w:rsidRDefault="004413E7" w:rsidP="004413E7">
            <w:pPr>
              <w:pStyle w:val="TAL"/>
              <w:rPr>
                <w:rFonts w:cs="Arial"/>
                <w:szCs w:val="18"/>
              </w:rPr>
            </w:pPr>
            <w:r w:rsidRPr="00713373">
              <w:rPr>
                <w:rFonts w:cs="Arial"/>
                <w:szCs w:val="18"/>
              </w:rPr>
              <w:t>defaultValue: None</w:t>
            </w:r>
          </w:p>
          <w:p w14:paraId="42375246" w14:textId="77777777" w:rsidR="004413E7" w:rsidRDefault="004413E7" w:rsidP="004413E7">
            <w:pPr>
              <w:pStyle w:val="TAL"/>
            </w:pPr>
            <w:r w:rsidRPr="00713373">
              <w:rPr>
                <w:rFonts w:cs="Arial"/>
                <w:szCs w:val="18"/>
              </w:rPr>
              <w:t>isNullable: False</w:t>
            </w:r>
          </w:p>
        </w:tc>
      </w:tr>
      <w:tr w:rsidR="004413E7" w14:paraId="53E0E7C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142B4" w14:textId="77777777" w:rsidR="004413E7" w:rsidRPr="00EA3CD4" w:rsidRDefault="004413E7" w:rsidP="004413E7">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6798F58A" w14:textId="77777777" w:rsidR="004413E7" w:rsidRDefault="004413E7" w:rsidP="004413E7">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72109C86" w14:textId="77777777" w:rsidR="004413E7" w:rsidRDefault="004413E7" w:rsidP="004413E7">
            <w:pPr>
              <w:pStyle w:val="TAL"/>
            </w:pPr>
            <w:r>
              <w:t>For an MBS session with location dependent content, one map entry shall be registered for each MBS Service Area served by the MBS session.</w:t>
            </w:r>
          </w:p>
          <w:p w14:paraId="0251C861" w14:textId="77777777" w:rsidR="004413E7" w:rsidRDefault="004413E7" w:rsidP="004413E7">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1680E2EB" w14:textId="77777777" w:rsidR="004413E7" w:rsidRDefault="004413E7" w:rsidP="004413E7">
            <w:pPr>
              <w:pStyle w:val="TAL"/>
              <w:rPr>
                <w:lang w:val="en-US"/>
              </w:rPr>
            </w:pPr>
          </w:p>
          <w:p w14:paraId="698E1542" w14:textId="77777777" w:rsidR="004413E7" w:rsidRPr="00593BB0" w:rsidRDefault="004413E7" w:rsidP="004413E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AD26530" w14:textId="77777777" w:rsidR="004413E7" w:rsidRPr="002A1C02" w:rsidRDefault="004413E7" w:rsidP="004413E7">
            <w:pPr>
              <w:pStyle w:val="TAL"/>
              <w:keepNext w:val="0"/>
            </w:pPr>
            <w:r w:rsidRPr="002A1C02">
              <w:t xml:space="preserve">type: </w:t>
            </w:r>
            <w:r w:rsidRPr="00BD0F1C">
              <w:rPr>
                <w:rFonts w:ascii="Courier New" w:hAnsi="Courier New" w:cs="Courier New"/>
                <w:lang w:eastAsia="zh-CN"/>
              </w:rPr>
              <w:t>MbsServiceAreaInfo</w:t>
            </w:r>
          </w:p>
          <w:p w14:paraId="44809E9B"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155174AE" w14:textId="77777777" w:rsidR="004413E7" w:rsidRPr="00E2198D" w:rsidRDefault="004413E7" w:rsidP="004413E7">
            <w:pPr>
              <w:pStyle w:val="TAL"/>
            </w:pPr>
            <w:r w:rsidRPr="00E2198D">
              <w:t xml:space="preserve">isOrdered: </w:t>
            </w:r>
            <w:r w:rsidRPr="004037B3">
              <w:t>False</w:t>
            </w:r>
          </w:p>
          <w:p w14:paraId="70F5FEEA" w14:textId="77777777" w:rsidR="004413E7" w:rsidRPr="00264099" w:rsidRDefault="004413E7" w:rsidP="004413E7">
            <w:pPr>
              <w:pStyle w:val="TAL"/>
            </w:pPr>
            <w:r w:rsidRPr="00264099">
              <w:t xml:space="preserve">isUnique: </w:t>
            </w:r>
            <w:r w:rsidRPr="004037B3">
              <w:t>True</w:t>
            </w:r>
          </w:p>
          <w:p w14:paraId="284150B1" w14:textId="77777777" w:rsidR="004413E7" w:rsidRPr="00713373" w:rsidRDefault="004413E7" w:rsidP="004413E7">
            <w:pPr>
              <w:pStyle w:val="TAL"/>
              <w:rPr>
                <w:rFonts w:cs="Arial"/>
                <w:szCs w:val="18"/>
              </w:rPr>
            </w:pPr>
            <w:r w:rsidRPr="00713373">
              <w:rPr>
                <w:rFonts w:cs="Arial"/>
                <w:szCs w:val="18"/>
              </w:rPr>
              <w:t>defaultValue: None</w:t>
            </w:r>
          </w:p>
          <w:p w14:paraId="6CC16F8A" w14:textId="77777777" w:rsidR="004413E7" w:rsidRDefault="004413E7" w:rsidP="004413E7">
            <w:pPr>
              <w:pStyle w:val="TAL"/>
            </w:pPr>
            <w:r w:rsidRPr="00713373">
              <w:rPr>
                <w:rFonts w:cs="Arial"/>
                <w:szCs w:val="18"/>
              </w:rPr>
              <w:t>isNullable: False</w:t>
            </w:r>
          </w:p>
        </w:tc>
      </w:tr>
      <w:tr w:rsidR="004413E7" w14:paraId="6F330F1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8DE29" w14:textId="77777777" w:rsidR="004413E7" w:rsidRPr="00EA3CD4" w:rsidRDefault="004413E7" w:rsidP="004413E7">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18DFCA6D" w14:textId="77777777" w:rsidR="004413E7" w:rsidRDefault="004413E7" w:rsidP="004413E7">
            <w:pPr>
              <w:pStyle w:val="TAL"/>
              <w:rPr>
                <w:rFonts w:cs="Arial"/>
                <w:szCs w:val="18"/>
              </w:rPr>
            </w:pPr>
            <w:r>
              <w:rPr>
                <w:rFonts w:cs="Arial"/>
                <w:szCs w:val="18"/>
              </w:rPr>
              <w:t xml:space="preserve">This attribute represents Area Session Identifier used for MBS session with location dependent content. </w:t>
            </w:r>
          </w:p>
          <w:p w14:paraId="5C657111" w14:textId="77777777" w:rsidR="004413E7" w:rsidRDefault="004413E7" w:rsidP="004413E7">
            <w:pPr>
              <w:pStyle w:val="TAL"/>
              <w:rPr>
                <w:rFonts w:cs="Arial"/>
                <w:szCs w:val="18"/>
              </w:rPr>
            </w:pPr>
          </w:p>
          <w:p w14:paraId="3AAF7F3B" w14:textId="77777777" w:rsidR="004413E7" w:rsidRDefault="004413E7" w:rsidP="004413E7">
            <w:pPr>
              <w:pStyle w:val="TAL"/>
              <w:rPr>
                <w:rFonts w:cs="Arial"/>
                <w:szCs w:val="18"/>
              </w:rPr>
            </w:pPr>
          </w:p>
          <w:p w14:paraId="79B0BD0B" w14:textId="77777777" w:rsidR="004413E7" w:rsidRDefault="004413E7" w:rsidP="004413E7">
            <w:pPr>
              <w:pStyle w:val="TAL"/>
            </w:pPr>
            <w:r>
              <w:t>allowedValues: 0..65535</w:t>
            </w:r>
          </w:p>
          <w:p w14:paraId="0C513B32" w14:textId="77777777" w:rsidR="004413E7" w:rsidRPr="00593BB0" w:rsidRDefault="004413E7" w:rsidP="004413E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358ABBB"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1BC0F21D"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414F975"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3B2DCD0"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FCDF333"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5AF7CAFC" w14:textId="77777777" w:rsidR="004413E7" w:rsidRDefault="004413E7" w:rsidP="004413E7">
            <w:pPr>
              <w:pStyle w:val="TAL"/>
            </w:pPr>
            <w:r w:rsidRPr="00713373">
              <w:rPr>
                <w:rFonts w:cs="Arial"/>
                <w:szCs w:val="18"/>
              </w:rPr>
              <w:t>isNullable: False</w:t>
            </w:r>
          </w:p>
        </w:tc>
      </w:tr>
      <w:tr w:rsidR="004413E7" w14:paraId="6879E8E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7EF7B" w14:textId="77777777" w:rsidR="004413E7" w:rsidRPr="00EA3CD4" w:rsidRDefault="004413E7" w:rsidP="004413E7">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3B0B05A5" w14:textId="77777777" w:rsidR="004413E7" w:rsidRDefault="004413E7" w:rsidP="004413E7">
            <w:pPr>
              <w:pStyle w:val="TAL"/>
              <w:rPr>
                <w:rFonts w:cs="Arial"/>
                <w:szCs w:val="18"/>
              </w:rPr>
            </w:pPr>
            <w:r>
              <w:rPr>
                <w:rFonts w:cs="Arial"/>
                <w:szCs w:val="18"/>
              </w:rPr>
              <w:t>This attribute represents MBS Service Area for MBS session with location dependent content.</w:t>
            </w:r>
          </w:p>
          <w:p w14:paraId="30E45B1E" w14:textId="77777777" w:rsidR="004413E7" w:rsidRDefault="004413E7" w:rsidP="004413E7">
            <w:pPr>
              <w:pStyle w:val="TAL"/>
              <w:rPr>
                <w:rFonts w:cs="Arial"/>
                <w:szCs w:val="18"/>
              </w:rPr>
            </w:pPr>
          </w:p>
          <w:p w14:paraId="43884F03" w14:textId="77777777" w:rsidR="004413E7" w:rsidRDefault="004413E7" w:rsidP="004413E7">
            <w:pPr>
              <w:pStyle w:val="TAL"/>
              <w:rPr>
                <w:rFonts w:cs="Arial"/>
                <w:szCs w:val="18"/>
              </w:rPr>
            </w:pPr>
          </w:p>
          <w:p w14:paraId="5F4BFA02" w14:textId="77777777" w:rsidR="004413E7" w:rsidRDefault="004413E7" w:rsidP="004413E7">
            <w:pPr>
              <w:pStyle w:val="TAL"/>
              <w:rPr>
                <w:rFonts w:cs="Arial"/>
                <w:szCs w:val="18"/>
              </w:rPr>
            </w:pPr>
          </w:p>
          <w:p w14:paraId="00C3095B" w14:textId="77777777" w:rsidR="004413E7" w:rsidRDefault="004413E7" w:rsidP="004413E7">
            <w:pPr>
              <w:pStyle w:val="TAL"/>
            </w:pPr>
            <w:r>
              <w:t>allowedValues: N/A</w:t>
            </w:r>
          </w:p>
          <w:p w14:paraId="554A8761" w14:textId="77777777" w:rsidR="004413E7" w:rsidRPr="00593BB0" w:rsidRDefault="004413E7" w:rsidP="004413E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7386B3C" w14:textId="77777777" w:rsidR="004413E7" w:rsidRPr="002A1C02" w:rsidRDefault="004413E7" w:rsidP="004413E7">
            <w:pPr>
              <w:pStyle w:val="TAL"/>
              <w:keepNext w:val="0"/>
            </w:pPr>
            <w:r w:rsidRPr="002A1C02">
              <w:t xml:space="preserve">type: </w:t>
            </w:r>
            <w:r w:rsidRPr="00BD0F1C">
              <w:rPr>
                <w:rFonts w:ascii="Courier New" w:hAnsi="Courier New" w:cs="Courier New"/>
                <w:lang w:eastAsia="zh-CN"/>
              </w:rPr>
              <w:t>MbsServiceArea</w:t>
            </w:r>
          </w:p>
          <w:p w14:paraId="3A769751"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7297D2F1" w14:textId="77777777" w:rsidR="004413E7" w:rsidRPr="00E2198D" w:rsidRDefault="004413E7" w:rsidP="004413E7">
            <w:pPr>
              <w:pStyle w:val="TAL"/>
            </w:pPr>
            <w:r w:rsidRPr="00E2198D">
              <w:t xml:space="preserve">isOrdered: </w:t>
            </w:r>
            <w:r w:rsidRPr="004037B3">
              <w:t>False</w:t>
            </w:r>
          </w:p>
          <w:p w14:paraId="4584638F" w14:textId="77777777" w:rsidR="004413E7" w:rsidRPr="00264099" w:rsidRDefault="004413E7" w:rsidP="004413E7">
            <w:pPr>
              <w:pStyle w:val="TAL"/>
            </w:pPr>
            <w:r w:rsidRPr="00264099">
              <w:t xml:space="preserve">isUnique: </w:t>
            </w:r>
            <w:r w:rsidRPr="004037B3">
              <w:t>True</w:t>
            </w:r>
          </w:p>
          <w:p w14:paraId="02EC301B" w14:textId="77777777" w:rsidR="004413E7" w:rsidRPr="00713373" w:rsidRDefault="004413E7" w:rsidP="004413E7">
            <w:pPr>
              <w:pStyle w:val="TAL"/>
              <w:rPr>
                <w:rFonts w:cs="Arial"/>
                <w:szCs w:val="18"/>
              </w:rPr>
            </w:pPr>
            <w:r w:rsidRPr="00713373">
              <w:rPr>
                <w:rFonts w:cs="Arial"/>
                <w:szCs w:val="18"/>
              </w:rPr>
              <w:t>defaultValue: None</w:t>
            </w:r>
          </w:p>
          <w:p w14:paraId="39FE3667" w14:textId="77777777" w:rsidR="004413E7" w:rsidRDefault="004413E7" w:rsidP="004413E7">
            <w:pPr>
              <w:pStyle w:val="TAL"/>
            </w:pPr>
            <w:r w:rsidRPr="00713373">
              <w:rPr>
                <w:rFonts w:cs="Arial"/>
                <w:szCs w:val="18"/>
              </w:rPr>
              <w:t>isNullable: False</w:t>
            </w:r>
          </w:p>
        </w:tc>
      </w:tr>
      <w:tr w:rsidR="004413E7" w14:paraId="4DD6186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8F4CF" w14:textId="77777777" w:rsidR="004413E7" w:rsidRPr="00EA3CD4" w:rsidRDefault="004413E7" w:rsidP="004413E7">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F046B96" w14:textId="77777777" w:rsidR="004413E7" w:rsidRDefault="004413E7" w:rsidP="004413E7">
            <w:pPr>
              <w:pStyle w:val="TAL"/>
              <w:rPr>
                <w:rFonts w:cs="Arial"/>
                <w:szCs w:val="18"/>
              </w:rPr>
            </w:pPr>
            <w:r>
              <w:rPr>
                <w:rFonts w:cs="Arial"/>
                <w:szCs w:val="18"/>
              </w:rPr>
              <w:t>This attribute represents a list of NR cell ids with their pertaining TAIs.</w:t>
            </w:r>
          </w:p>
          <w:p w14:paraId="57A030C8" w14:textId="77777777" w:rsidR="004413E7" w:rsidRDefault="004413E7" w:rsidP="004413E7">
            <w:pPr>
              <w:pStyle w:val="TAL"/>
              <w:rPr>
                <w:rFonts w:cs="Arial"/>
                <w:szCs w:val="18"/>
              </w:rPr>
            </w:pPr>
          </w:p>
          <w:p w14:paraId="377C59F3" w14:textId="77777777" w:rsidR="004413E7" w:rsidRDefault="004413E7" w:rsidP="004413E7">
            <w:pPr>
              <w:pStyle w:val="TAL"/>
              <w:rPr>
                <w:rFonts w:cs="Arial"/>
                <w:szCs w:val="18"/>
              </w:rPr>
            </w:pPr>
          </w:p>
          <w:p w14:paraId="38938B55" w14:textId="77777777" w:rsidR="004413E7" w:rsidRDefault="004413E7" w:rsidP="004413E7">
            <w:pPr>
              <w:pStyle w:val="TAL"/>
              <w:rPr>
                <w:rFonts w:cs="Arial"/>
                <w:szCs w:val="18"/>
              </w:rPr>
            </w:pPr>
          </w:p>
          <w:p w14:paraId="0F54FD5F" w14:textId="77777777" w:rsidR="004413E7" w:rsidRDefault="004413E7" w:rsidP="004413E7">
            <w:pPr>
              <w:pStyle w:val="TAL"/>
            </w:pPr>
            <w:r>
              <w:t>allowedValues: N/A</w:t>
            </w:r>
          </w:p>
          <w:p w14:paraId="4A88CF8C" w14:textId="77777777" w:rsidR="004413E7" w:rsidRPr="00593BB0" w:rsidRDefault="004413E7" w:rsidP="004413E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D8F03E0" w14:textId="77777777" w:rsidR="004413E7" w:rsidRPr="002A1C02" w:rsidRDefault="004413E7" w:rsidP="004413E7">
            <w:pPr>
              <w:pStyle w:val="TAL"/>
              <w:keepNext w:val="0"/>
            </w:pPr>
            <w:r w:rsidRPr="002A1C02">
              <w:t xml:space="preserve">type: </w:t>
            </w:r>
            <w:r>
              <w:rPr>
                <w:rFonts w:ascii="Courier New" w:hAnsi="Courier New" w:cs="Courier New"/>
                <w:lang w:eastAsia="zh-CN"/>
              </w:rPr>
              <w:t>Ncgi</w:t>
            </w:r>
          </w:p>
          <w:p w14:paraId="7294964B"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4956A711" w14:textId="77777777" w:rsidR="004413E7" w:rsidRPr="00E2198D" w:rsidRDefault="004413E7" w:rsidP="004413E7">
            <w:pPr>
              <w:pStyle w:val="TAL"/>
            </w:pPr>
            <w:r w:rsidRPr="00E2198D">
              <w:t xml:space="preserve">isOrdered: </w:t>
            </w:r>
            <w:r w:rsidRPr="004037B3">
              <w:t>False</w:t>
            </w:r>
          </w:p>
          <w:p w14:paraId="1C541FB4" w14:textId="77777777" w:rsidR="004413E7" w:rsidRPr="00264099" w:rsidRDefault="004413E7" w:rsidP="004413E7">
            <w:pPr>
              <w:pStyle w:val="TAL"/>
            </w:pPr>
            <w:r w:rsidRPr="00264099">
              <w:t xml:space="preserve">isUnique: </w:t>
            </w:r>
            <w:r w:rsidRPr="004037B3">
              <w:t>True</w:t>
            </w:r>
          </w:p>
          <w:p w14:paraId="6250FEC6" w14:textId="77777777" w:rsidR="004413E7" w:rsidRPr="00713373" w:rsidRDefault="004413E7" w:rsidP="004413E7">
            <w:pPr>
              <w:pStyle w:val="TAL"/>
              <w:rPr>
                <w:rFonts w:cs="Arial"/>
                <w:szCs w:val="18"/>
              </w:rPr>
            </w:pPr>
            <w:r w:rsidRPr="00713373">
              <w:rPr>
                <w:rFonts w:cs="Arial"/>
                <w:szCs w:val="18"/>
              </w:rPr>
              <w:t>defaultValue: None</w:t>
            </w:r>
          </w:p>
          <w:p w14:paraId="584AEF95" w14:textId="77777777" w:rsidR="004413E7" w:rsidRDefault="004413E7" w:rsidP="004413E7">
            <w:pPr>
              <w:pStyle w:val="TAL"/>
            </w:pPr>
            <w:r w:rsidRPr="00713373">
              <w:rPr>
                <w:rFonts w:cs="Arial"/>
                <w:szCs w:val="18"/>
              </w:rPr>
              <w:t>isNullable: False</w:t>
            </w:r>
          </w:p>
        </w:tc>
      </w:tr>
      <w:tr w:rsidR="004413E7" w14:paraId="2038CDF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3B34A" w14:textId="77777777" w:rsidR="004413E7" w:rsidRPr="00EA3CD4" w:rsidRDefault="004413E7" w:rsidP="004413E7">
            <w:pPr>
              <w:pStyle w:val="TAL"/>
              <w:keepNext w:val="0"/>
              <w:rPr>
                <w:rFonts w:ascii="Courier New" w:hAnsi="Courier New" w:cs="Courier New"/>
                <w:lang w:eastAsia="zh-CN"/>
              </w:rPr>
            </w:pP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6B1DF5E" w14:textId="77777777" w:rsidR="004413E7" w:rsidRDefault="004413E7" w:rsidP="004413E7">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00D30FEA" w14:textId="77777777" w:rsidR="004413E7" w:rsidRDefault="004413E7" w:rsidP="004413E7">
            <w:pPr>
              <w:pStyle w:val="TAL"/>
              <w:rPr>
                <w:rFonts w:cs="Arial"/>
                <w:szCs w:val="18"/>
              </w:rPr>
            </w:pPr>
          </w:p>
          <w:p w14:paraId="3C1633AA" w14:textId="77777777" w:rsidR="004413E7" w:rsidRDefault="004413E7" w:rsidP="004413E7">
            <w:pPr>
              <w:pStyle w:val="TAL"/>
              <w:rPr>
                <w:rFonts w:cs="Arial"/>
                <w:szCs w:val="18"/>
              </w:rPr>
            </w:pPr>
          </w:p>
          <w:p w14:paraId="3AC8C851" w14:textId="77777777" w:rsidR="004413E7" w:rsidRDefault="004413E7" w:rsidP="004413E7">
            <w:pPr>
              <w:pStyle w:val="TAL"/>
              <w:rPr>
                <w:rFonts w:cs="Arial"/>
                <w:szCs w:val="18"/>
              </w:rPr>
            </w:pPr>
          </w:p>
          <w:p w14:paraId="43B99C46" w14:textId="77777777" w:rsidR="004413E7" w:rsidRDefault="004413E7" w:rsidP="004413E7">
            <w:pPr>
              <w:pStyle w:val="TAL"/>
            </w:pPr>
            <w:r>
              <w:t>allowedValues: N/A</w:t>
            </w:r>
          </w:p>
          <w:p w14:paraId="42AD02E5" w14:textId="77777777" w:rsidR="004413E7" w:rsidRPr="00593BB0" w:rsidRDefault="004413E7" w:rsidP="004413E7">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254E064" w14:textId="77777777" w:rsidR="004413E7" w:rsidRDefault="004413E7" w:rsidP="004413E7">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0D30FD9A" w14:textId="77777777" w:rsidR="004413E7" w:rsidRDefault="004413E7" w:rsidP="004413E7">
            <w:pPr>
              <w:keepNext/>
              <w:keepLines/>
              <w:spacing w:after="0"/>
              <w:rPr>
                <w:rFonts w:ascii="Arial" w:hAnsi="Arial"/>
                <w:sz w:val="18"/>
                <w:szCs w:val="18"/>
                <w:lang w:eastAsia="zh-CN"/>
              </w:rPr>
            </w:pPr>
            <w:r>
              <w:rPr>
                <w:rFonts w:ascii="Arial" w:hAnsi="Arial"/>
                <w:sz w:val="18"/>
                <w:szCs w:val="18"/>
              </w:rPr>
              <w:t>multiplicity: 1</w:t>
            </w:r>
          </w:p>
          <w:p w14:paraId="2B7DA2F0" w14:textId="77777777" w:rsidR="004413E7" w:rsidRDefault="004413E7" w:rsidP="004413E7">
            <w:pPr>
              <w:keepNext/>
              <w:keepLines/>
              <w:spacing w:after="0"/>
              <w:rPr>
                <w:rFonts w:ascii="Arial" w:hAnsi="Arial"/>
                <w:sz w:val="18"/>
                <w:szCs w:val="18"/>
              </w:rPr>
            </w:pPr>
            <w:r>
              <w:rPr>
                <w:rFonts w:ascii="Arial" w:hAnsi="Arial"/>
                <w:sz w:val="18"/>
                <w:szCs w:val="18"/>
              </w:rPr>
              <w:t>isOrdered: N/A</w:t>
            </w:r>
          </w:p>
          <w:p w14:paraId="0DE09F2F" w14:textId="77777777" w:rsidR="004413E7" w:rsidRDefault="004413E7" w:rsidP="004413E7">
            <w:pPr>
              <w:keepNext/>
              <w:keepLines/>
              <w:spacing w:after="0"/>
              <w:rPr>
                <w:rFonts w:ascii="Arial" w:hAnsi="Arial"/>
                <w:sz w:val="18"/>
                <w:szCs w:val="18"/>
              </w:rPr>
            </w:pPr>
            <w:r>
              <w:rPr>
                <w:rFonts w:ascii="Arial" w:hAnsi="Arial"/>
                <w:sz w:val="18"/>
                <w:szCs w:val="18"/>
              </w:rPr>
              <w:t>isUnique: N/A</w:t>
            </w:r>
          </w:p>
          <w:p w14:paraId="7D4775AC" w14:textId="77777777" w:rsidR="004413E7" w:rsidRDefault="004413E7" w:rsidP="004413E7">
            <w:pPr>
              <w:keepNext/>
              <w:keepLines/>
              <w:spacing w:after="0"/>
              <w:rPr>
                <w:rFonts w:ascii="Arial" w:hAnsi="Arial"/>
                <w:sz w:val="18"/>
                <w:szCs w:val="18"/>
              </w:rPr>
            </w:pPr>
            <w:r>
              <w:rPr>
                <w:rFonts w:ascii="Arial" w:hAnsi="Arial"/>
                <w:sz w:val="18"/>
                <w:szCs w:val="18"/>
              </w:rPr>
              <w:t>defaultValue: None</w:t>
            </w:r>
          </w:p>
          <w:p w14:paraId="397A3465" w14:textId="77777777" w:rsidR="004413E7" w:rsidRDefault="004413E7" w:rsidP="004413E7">
            <w:pPr>
              <w:pStyle w:val="TAL"/>
            </w:pPr>
            <w:r>
              <w:rPr>
                <w:szCs w:val="18"/>
              </w:rPr>
              <w:t>isNullable: False</w:t>
            </w:r>
          </w:p>
        </w:tc>
      </w:tr>
      <w:tr w:rsidR="004413E7" w14:paraId="4802C63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1B327" w14:textId="77777777" w:rsidR="004413E7" w:rsidRPr="00EA3CD4" w:rsidRDefault="004413E7" w:rsidP="004413E7">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7982AAC4" w14:textId="77777777" w:rsidR="004413E7" w:rsidRDefault="004413E7" w:rsidP="004413E7">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24DE2BF9" w14:textId="77777777" w:rsidR="004413E7" w:rsidRDefault="004413E7" w:rsidP="004413E7">
            <w:pPr>
              <w:pStyle w:val="TAL"/>
              <w:rPr>
                <w:rFonts w:cs="Arial"/>
                <w:szCs w:val="18"/>
              </w:rPr>
            </w:pPr>
          </w:p>
          <w:p w14:paraId="7A49B237" w14:textId="77777777" w:rsidR="004413E7" w:rsidRPr="001D2CEF" w:rsidRDefault="004413E7" w:rsidP="004413E7">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846E21C" w14:textId="77777777" w:rsidR="004413E7" w:rsidRPr="001D2CEF" w:rsidRDefault="004413E7" w:rsidP="004413E7">
            <w:pPr>
              <w:pStyle w:val="TAL"/>
              <w:rPr>
                <w:lang w:eastAsia="zh-CN"/>
              </w:rPr>
            </w:pPr>
          </w:p>
          <w:p w14:paraId="525D4F5F" w14:textId="77777777" w:rsidR="004413E7" w:rsidRPr="001D2CEF" w:rsidRDefault="004413E7" w:rsidP="004413E7">
            <w:pPr>
              <w:pStyle w:val="TAL"/>
              <w:rPr>
                <w:rFonts w:cs="Arial"/>
                <w:szCs w:val="18"/>
              </w:rPr>
            </w:pPr>
            <w:r w:rsidRPr="001D2CEF">
              <w:rPr>
                <w:lang w:eastAsia="zh-CN"/>
              </w:rPr>
              <w:t xml:space="preserve">Pattern: </w:t>
            </w:r>
            <w:r w:rsidRPr="001D2CEF">
              <w:rPr>
                <w:rFonts w:cs="Arial"/>
                <w:szCs w:val="18"/>
              </w:rPr>
              <w:t>'^[A-Fa-f0-9]{9}$'</w:t>
            </w:r>
          </w:p>
          <w:p w14:paraId="60BACB72" w14:textId="77777777" w:rsidR="004413E7" w:rsidRPr="001D2CEF" w:rsidRDefault="004413E7" w:rsidP="004413E7">
            <w:pPr>
              <w:pStyle w:val="TAL"/>
              <w:rPr>
                <w:lang w:eastAsia="zh-CN"/>
              </w:rPr>
            </w:pPr>
          </w:p>
          <w:p w14:paraId="791BCFBE" w14:textId="77777777" w:rsidR="004413E7" w:rsidRPr="001D2CEF" w:rsidRDefault="004413E7" w:rsidP="004413E7">
            <w:pPr>
              <w:pStyle w:val="TAL"/>
              <w:rPr>
                <w:lang w:eastAsia="zh-CN"/>
              </w:rPr>
            </w:pPr>
            <w:r w:rsidRPr="001D2CEF">
              <w:rPr>
                <w:lang w:eastAsia="zh-CN"/>
              </w:rPr>
              <w:t>Example:</w:t>
            </w:r>
          </w:p>
          <w:p w14:paraId="3AFDAB7A" w14:textId="77777777" w:rsidR="004413E7" w:rsidRPr="00EC0AE5" w:rsidRDefault="004413E7" w:rsidP="004413E7">
            <w:pPr>
              <w:pStyle w:val="TAL"/>
              <w:rPr>
                <w:rFonts w:cs="Arial"/>
                <w:szCs w:val="18"/>
              </w:rPr>
            </w:pPr>
            <w:r w:rsidRPr="001D2CEF">
              <w:rPr>
                <w:lang w:eastAsia="zh-CN"/>
              </w:rPr>
              <w:t>An NR Cell Id 0x225BD6007 shall be encoded as "225BD6007".</w:t>
            </w:r>
          </w:p>
          <w:p w14:paraId="30A8401D" w14:textId="77777777" w:rsidR="004413E7" w:rsidRDefault="004413E7" w:rsidP="004413E7">
            <w:pPr>
              <w:pStyle w:val="TAL"/>
              <w:rPr>
                <w:rFonts w:cs="Arial"/>
                <w:szCs w:val="18"/>
              </w:rPr>
            </w:pPr>
          </w:p>
          <w:p w14:paraId="41B05561" w14:textId="77777777" w:rsidR="004413E7" w:rsidRPr="00593BB0" w:rsidRDefault="004413E7" w:rsidP="004413E7">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4C83099"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EFD2690"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0BD3901"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640BB46"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C5D3316"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4E7DB7D8" w14:textId="77777777" w:rsidR="004413E7" w:rsidRDefault="004413E7" w:rsidP="004413E7">
            <w:pPr>
              <w:pStyle w:val="TAL"/>
            </w:pPr>
            <w:r w:rsidRPr="00713373">
              <w:rPr>
                <w:rFonts w:cs="Arial"/>
                <w:szCs w:val="18"/>
              </w:rPr>
              <w:t>isNullable: False</w:t>
            </w:r>
          </w:p>
        </w:tc>
      </w:tr>
      <w:tr w:rsidR="004413E7" w14:paraId="067DC7B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A0EC8" w14:textId="77777777" w:rsidR="004413E7" w:rsidRPr="00A26FCE" w:rsidRDefault="004413E7" w:rsidP="004413E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E95E559" w14:textId="77777777" w:rsidR="004413E7" w:rsidRDefault="004413E7" w:rsidP="004413E7">
            <w:pPr>
              <w:pStyle w:val="TAL"/>
              <w:rPr>
                <w:rFonts w:cs="Arial"/>
                <w:szCs w:val="18"/>
              </w:rPr>
            </w:pPr>
            <w:r>
              <w:rPr>
                <w:bCs/>
              </w:rPr>
              <w:t>This attribute defines</w:t>
            </w:r>
            <w:r>
              <w:rPr>
                <w:rFonts w:cs="Arial"/>
                <w:szCs w:val="18"/>
              </w:rPr>
              <w:t xml:space="preserve"> the identity of the HSS group that is served by the HSS instance.</w:t>
            </w:r>
          </w:p>
          <w:p w14:paraId="178C673E" w14:textId="77777777" w:rsidR="004413E7" w:rsidRDefault="004413E7" w:rsidP="004413E7">
            <w:pPr>
              <w:pStyle w:val="TAL"/>
              <w:rPr>
                <w:rFonts w:cs="Arial"/>
                <w:szCs w:val="18"/>
              </w:rPr>
            </w:pPr>
            <w:r>
              <w:rPr>
                <w:rFonts w:cs="Arial"/>
                <w:szCs w:val="18"/>
              </w:rPr>
              <w:t>If not provided, the HSS instance does not pertain to any HSS group.</w:t>
            </w:r>
          </w:p>
          <w:p w14:paraId="00617C2F" w14:textId="77777777" w:rsidR="004413E7" w:rsidRDefault="004413E7" w:rsidP="004413E7">
            <w:pPr>
              <w:pStyle w:val="TAL"/>
              <w:rPr>
                <w:rFonts w:cs="Arial"/>
                <w:szCs w:val="18"/>
              </w:rPr>
            </w:pPr>
          </w:p>
          <w:p w14:paraId="36E5D591"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A3EE1E3" w14:textId="77777777" w:rsidR="004413E7" w:rsidRPr="002A1C02" w:rsidRDefault="004413E7" w:rsidP="004413E7">
            <w:pPr>
              <w:pStyle w:val="TAL"/>
            </w:pPr>
            <w:r w:rsidRPr="002A1C02">
              <w:t xml:space="preserve">type: </w:t>
            </w:r>
            <w:r>
              <w:t>String</w:t>
            </w:r>
          </w:p>
          <w:p w14:paraId="496C8AE5" w14:textId="77777777" w:rsidR="004413E7" w:rsidRPr="00EB5968" w:rsidRDefault="004413E7" w:rsidP="004413E7">
            <w:pPr>
              <w:pStyle w:val="TAL"/>
            </w:pPr>
            <w:r w:rsidRPr="00EB5968">
              <w:t xml:space="preserve">multiplicity: </w:t>
            </w:r>
            <w:r>
              <w:t>0</w:t>
            </w:r>
            <w:r w:rsidRPr="00EB5968">
              <w:t>..</w:t>
            </w:r>
            <w:r>
              <w:t>1</w:t>
            </w:r>
          </w:p>
          <w:p w14:paraId="64194D54" w14:textId="77777777" w:rsidR="004413E7" w:rsidRPr="00E2198D" w:rsidRDefault="004413E7" w:rsidP="004413E7">
            <w:pPr>
              <w:pStyle w:val="TAL"/>
            </w:pPr>
            <w:r w:rsidRPr="00E2198D">
              <w:t xml:space="preserve">isOrdered: </w:t>
            </w:r>
            <w:r>
              <w:t>N/A</w:t>
            </w:r>
          </w:p>
          <w:p w14:paraId="39B87D10" w14:textId="77777777" w:rsidR="004413E7" w:rsidRPr="00264099" w:rsidRDefault="004413E7" w:rsidP="004413E7">
            <w:pPr>
              <w:pStyle w:val="TAL"/>
            </w:pPr>
            <w:r w:rsidRPr="00264099">
              <w:t xml:space="preserve">isUnique: </w:t>
            </w:r>
            <w:r>
              <w:t>N/A</w:t>
            </w:r>
          </w:p>
          <w:p w14:paraId="75A297B7" w14:textId="77777777" w:rsidR="004413E7" w:rsidRPr="00133008" w:rsidRDefault="004413E7" w:rsidP="004413E7">
            <w:pPr>
              <w:pStyle w:val="TAL"/>
            </w:pPr>
            <w:r w:rsidRPr="00133008">
              <w:t>defaultValue: None</w:t>
            </w:r>
          </w:p>
          <w:p w14:paraId="79A33D90" w14:textId="77777777" w:rsidR="004413E7" w:rsidRPr="00966DC9" w:rsidRDefault="004413E7" w:rsidP="004413E7">
            <w:pPr>
              <w:keepLines/>
              <w:spacing w:after="0"/>
              <w:rPr>
                <w:rFonts w:ascii="Arial" w:hAnsi="Arial" w:cs="Arial"/>
                <w:sz w:val="18"/>
                <w:szCs w:val="18"/>
              </w:rPr>
            </w:pPr>
            <w:r w:rsidRPr="0072067A">
              <w:rPr>
                <w:rFonts w:ascii="Arial" w:hAnsi="Arial"/>
                <w:sz w:val="18"/>
              </w:rPr>
              <w:t>isNullable: False</w:t>
            </w:r>
          </w:p>
        </w:tc>
      </w:tr>
      <w:tr w:rsidR="004413E7" w14:paraId="43904F9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3311D" w14:textId="77777777" w:rsidR="004413E7" w:rsidRPr="00A26FCE" w:rsidRDefault="004413E7" w:rsidP="004413E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525FEE84" w14:textId="77777777" w:rsidR="004413E7" w:rsidRDefault="004413E7" w:rsidP="004413E7">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454E14A5" w14:textId="77777777" w:rsidR="004413E7" w:rsidRDefault="004413E7" w:rsidP="004413E7">
            <w:pPr>
              <w:pStyle w:val="TAL"/>
              <w:rPr>
                <w:rFonts w:cs="Arial"/>
                <w:szCs w:val="18"/>
              </w:rPr>
            </w:pPr>
          </w:p>
          <w:p w14:paraId="5F7ADDD9"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79DBADB" w14:textId="77777777" w:rsidR="004413E7" w:rsidRPr="002A1C02" w:rsidRDefault="004413E7" w:rsidP="004413E7">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4916220C" w14:textId="77777777" w:rsidR="004413E7" w:rsidRPr="00EB5968" w:rsidRDefault="004413E7" w:rsidP="004413E7">
            <w:pPr>
              <w:pStyle w:val="TAL"/>
            </w:pPr>
            <w:proofErr w:type="gramStart"/>
            <w:r w:rsidRPr="00EB5968">
              <w:t>multiplicity</w:t>
            </w:r>
            <w:proofErr w:type="gramEnd"/>
            <w:r w:rsidRPr="00EB5968">
              <w:t xml:space="preserve">: </w:t>
            </w:r>
            <w:r>
              <w:t>1..*</w:t>
            </w:r>
          </w:p>
          <w:p w14:paraId="712512EE" w14:textId="77777777" w:rsidR="004413E7" w:rsidRPr="00E2198D" w:rsidRDefault="004413E7" w:rsidP="004413E7">
            <w:pPr>
              <w:pStyle w:val="TAL"/>
            </w:pPr>
            <w:r w:rsidRPr="00E2198D">
              <w:t xml:space="preserve">isOrdered: </w:t>
            </w:r>
            <w:r>
              <w:t>False</w:t>
            </w:r>
          </w:p>
          <w:p w14:paraId="365415DE" w14:textId="77777777" w:rsidR="004413E7" w:rsidRPr="00264099" w:rsidRDefault="004413E7" w:rsidP="004413E7">
            <w:pPr>
              <w:pStyle w:val="TAL"/>
            </w:pPr>
            <w:r w:rsidRPr="00264099">
              <w:t xml:space="preserve">isUnique: </w:t>
            </w:r>
            <w:r>
              <w:t>True</w:t>
            </w:r>
          </w:p>
          <w:p w14:paraId="52D7C495" w14:textId="77777777" w:rsidR="004413E7" w:rsidRPr="00133008" w:rsidRDefault="004413E7" w:rsidP="004413E7">
            <w:pPr>
              <w:pStyle w:val="TAL"/>
            </w:pPr>
            <w:r w:rsidRPr="00133008">
              <w:t>defaultValue: None</w:t>
            </w:r>
          </w:p>
          <w:p w14:paraId="3A9D674A" w14:textId="77777777" w:rsidR="004413E7" w:rsidRPr="00966DC9" w:rsidRDefault="004413E7" w:rsidP="004413E7">
            <w:pPr>
              <w:keepLines/>
              <w:spacing w:after="0"/>
              <w:rPr>
                <w:rFonts w:ascii="Arial" w:hAnsi="Arial" w:cs="Arial"/>
                <w:sz w:val="18"/>
                <w:szCs w:val="18"/>
              </w:rPr>
            </w:pPr>
            <w:r w:rsidRPr="006A2134">
              <w:rPr>
                <w:rFonts w:ascii="Arial" w:hAnsi="Arial"/>
                <w:sz w:val="18"/>
              </w:rPr>
              <w:t>isNullable: False</w:t>
            </w:r>
          </w:p>
        </w:tc>
      </w:tr>
      <w:tr w:rsidR="004413E7" w14:paraId="1004F5D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9EED5" w14:textId="77777777" w:rsidR="004413E7" w:rsidRPr="00A26FCE" w:rsidRDefault="004413E7" w:rsidP="004413E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395C23D7" w14:textId="77777777" w:rsidR="004413E7" w:rsidRDefault="004413E7" w:rsidP="004413E7">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1ED7CD5E" w14:textId="77777777" w:rsidR="004413E7" w:rsidRDefault="004413E7" w:rsidP="004413E7">
            <w:pPr>
              <w:pStyle w:val="TAL"/>
              <w:rPr>
                <w:rFonts w:cs="Arial"/>
                <w:szCs w:val="18"/>
              </w:rPr>
            </w:pPr>
          </w:p>
          <w:p w14:paraId="57EE55F4"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64646E" w14:textId="77777777" w:rsidR="004413E7" w:rsidRPr="002A1C02" w:rsidRDefault="004413E7" w:rsidP="004413E7">
            <w:pPr>
              <w:pStyle w:val="TAL"/>
            </w:pPr>
            <w:r w:rsidRPr="002A1C02">
              <w:t xml:space="preserve">type: </w:t>
            </w:r>
            <w:r w:rsidRPr="00A14421">
              <w:rPr>
                <w:rFonts w:ascii="Courier New" w:hAnsi="Courier New" w:cs="Courier New"/>
                <w:lang w:eastAsia="zh-CN"/>
              </w:rPr>
              <w:t>IdentityRange</w:t>
            </w:r>
          </w:p>
          <w:p w14:paraId="3F6DB44A" w14:textId="77777777" w:rsidR="004413E7" w:rsidRPr="00EB5968" w:rsidRDefault="004413E7" w:rsidP="004413E7">
            <w:pPr>
              <w:pStyle w:val="TAL"/>
            </w:pPr>
            <w:proofErr w:type="gramStart"/>
            <w:r w:rsidRPr="00EB5968">
              <w:t>multiplicity</w:t>
            </w:r>
            <w:proofErr w:type="gramEnd"/>
            <w:r w:rsidRPr="00EB5968">
              <w:t xml:space="preserve">: </w:t>
            </w:r>
            <w:r>
              <w:t>1..*</w:t>
            </w:r>
          </w:p>
          <w:p w14:paraId="6EAA5D1C" w14:textId="77777777" w:rsidR="004413E7" w:rsidRPr="00E2198D" w:rsidRDefault="004413E7" w:rsidP="004413E7">
            <w:pPr>
              <w:pStyle w:val="TAL"/>
            </w:pPr>
            <w:r w:rsidRPr="00E2198D">
              <w:t xml:space="preserve">isOrdered: </w:t>
            </w:r>
            <w:r>
              <w:t>False</w:t>
            </w:r>
          </w:p>
          <w:p w14:paraId="18C30066" w14:textId="77777777" w:rsidR="004413E7" w:rsidRPr="00264099" w:rsidRDefault="004413E7" w:rsidP="004413E7">
            <w:pPr>
              <w:pStyle w:val="TAL"/>
            </w:pPr>
            <w:r w:rsidRPr="00264099">
              <w:t xml:space="preserve">isUnique: </w:t>
            </w:r>
            <w:r>
              <w:t>True</w:t>
            </w:r>
          </w:p>
          <w:p w14:paraId="0BF2FB09" w14:textId="77777777" w:rsidR="004413E7" w:rsidRPr="00133008" w:rsidRDefault="004413E7" w:rsidP="004413E7">
            <w:pPr>
              <w:pStyle w:val="TAL"/>
            </w:pPr>
            <w:r w:rsidRPr="00133008">
              <w:t>defaultValue: None</w:t>
            </w:r>
          </w:p>
          <w:p w14:paraId="039541AB" w14:textId="77777777" w:rsidR="004413E7" w:rsidRPr="00966DC9" w:rsidRDefault="004413E7" w:rsidP="004413E7">
            <w:pPr>
              <w:keepLines/>
              <w:spacing w:after="0"/>
              <w:rPr>
                <w:rFonts w:ascii="Arial" w:hAnsi="Arial" w:cs="Arial"/>
                <w:sz w:val="18"/>
                <w:szCs w:val="18"/>
              </w:rPr>
            </w:pPr>
            <w:r w:rsidRPr="008A0508">
              <w:rPr>
                <w:rFonts w:ascii="Arial" w:hAnsi="Arial" w:cs="Arial"/>
                <w:sz w:val="18"/>
                <w:szCs w:val="18"/>
              </w:rPr>
              <w:t>isNullable: False</w:t>
            </w:r>
          </w:p>
        </w:tc>
      </w:tr>
      <w:tr w:rsidR="004413E7" w14:paraId="1FF9A81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82634" w14:textId="77777777" w:rsidR="004413E7" w:rsidRPr="00A26FCE" w:rsidRDefault="004413E7" w:rsidP="004413E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35BE5E5A" w14:textId="77777777" w:rsidR="004413E7" w:rsidRDefault="004413E7" w:rsidP="004413E7">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633664C8" w14:textId="77777777" w:rsidR="004413E7" w:rsidRDefault="004413E7" w:rsidP="004413E7">
            <w:pPr>
              <w:pStyle w:val="TAL"/>
              <w:rPr>
                <w:rFonts w:cs="Arial"/>
                <w:szCs w:val="18"/>
              </w:rPr>
            </w:pPr>
          </w:p>
          <w:p w14:paraId="38C52E70" w14:textId="77777777" w:rsidR="004413E7" w:rsidRDefault="004413E7" w:rsidP="004413E7">
            <w:pPr>
              <w:pStyle w:val="TAL"/>
              <w:rPr>
                <w:rFonts w:cs="Arial"/>
                <w:szCs w:val="18"/>
              </w:rPr>
            </w:pPr>
          </w:p>
          <w:p w14:paraId="7F935A19"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F46200" w14:textId="77777777" w:rsidR="004413E7" w:rsidRPr="002A1C02" w:rsidRDefault="004413E7" w:rsidP="004413E7">
            <w:pPr>
              <w:pStyle w:val="TAL"/>
            </w:pPr>
            <w:r w:rsidRPr="002A1C02">
              <w:t xml:space="preserve">type: </w:t>
            </w:r>
            <w:r w:rsidRPr="00A14421">
              <w:rPr>
                <w:rFonts w:ascii="Courier New" w:hAnsi="Courier New" w:cs="Courier New"/>
                <w:lang w:eastAsia="zh-CN"/>
              </w:rPr>
              <w:t>IdentityRange</w:t>
            </w:r>
          </w:p>
          <w:p w14:paraId="046069A7" w14:textId="77777777" w:rsidR="004413E7" w:rsidRPr="00EB5968" w:rsidRDefault="004413E7" w:rsidP="004413E7">
            <w:pPr>
              <w:pStyle w:val="TAL"/>
            </w:pPr>
            <w:proofErr w:type="gramStart"/>
            <w:r w:rsidRPr="00EB5968">
              <w:t>multiplicity</w:t>
            </w:r>
            <w:proofErr w:type="gramEnd"/>
            <w:r w:rsidRPr="00EB5968">
              <w:t xml:space="preserve">: </w:t>
            </w:r>
            <w:r>
              <w:t>1..*</w:t>
            </w:r>
          </w:p>
          <w:p w14:paraId="01C1E25F" w14:textId="77777777" w:rsidR="004413E7" w:rsidRPr="00E2198D" w:rsidRDefault="004413E7" w:rsidP="004413E7">
            <w:pPr>
              <w:pStyle w:val="TAL"/>
            </w:pPr>
            <w:r w:rsidRPr="00E2198D">
              <w:t xml:space="preserve">isOrdered: </w:t>
            </w:r>
            <w:r>
              <w:t>False</w:t>
            </w:r>
          </w:p>
          <w:p w14:paraId="0615FA8E" w14:textId="77777777" w:rsidR="004413E7" w:rsidRPr="00264099" w:rsidRDefault="004413E7" w:rsidP="004413E7">
            <w:pPr>
              <w:pStyle w:val="TAL"/>
            </w:pPr>
            <w:r w:rsidRPr="00264099">
              <w:t xml:space="preserve">isUnique: </w:t>
            </w:r>
            <w:r>
              <w:t>True</w:t>
            </w:r>
          </w:p>
          <w:p w14:paraId="1439DB3A" w14:textId="77777777" w:rsidR="004413E7" w:rsidRPr="00133008" w:rsidRDefault="004413E7" w:rsidP="004413E7">
            <w:pPr>
              <w:pStyle w:val="TAL"/>
            </w:pPr>
            <w:r w:rsidRPr="00133008">
              <w:t>defaultValue: None</w:t>
            </w:r>
          </w:p>
          <w:p w14:paraId="0A9C0F0A" w14:textId="77777777" w:rsidR="004413E7" w:rsidRPr="00966DC9" w:rsidRDefault="004413E7" w:rsidP="004413E7">
            <w:pPr>
              <w:keepLines/>
              <w:spacing w:after="0"/>
              <w:rPr>
                <w:rFonts w:ascii="Arial" w:hAnsi="Arial" w:cs="Arial"/>
                <w:sz w:val="18"/>
                <w:szCs w:val="18"/>
              </w:rPr>
            </w:pPr>
            <w:r w:rsidRPr="008A0508">
              <w:rPr>
                <w:rFonts w:ascii="Arial" w:hAnsi="Arial" w:cs="Arial"/>
                <w:sz w:val="18"/>
                <w:szCs w:val="18"/>
              </w:rPr>
              <w:t>isNullable: False</w:t>
            </w:r>
          </w:p>
        </w:tc>
      </w:tr>
      <w:tr w:rsidR="004413E7" w14:paraId="03BB416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27E6B" w14:textId="77777777" w:rsidR="004413E7" w:rsidRPr="00A26FCE" w:rsidRDefault="004413E7" w:rsidP="004413E7">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5A89AF6" w14:textId="77777777" w:rsidR="004413E7" w:rsidRDefault="004413E7" w:rsidP="004413E7">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504DA77B" w14:textId="77777777" w:rsidR="004413E7" w:rsidRDefault="004413E7" w:rsidP="004413E7">
            <w:pPr>
              <w:pStyle w:val="TAL"/>
              <w:rPr>
                <w:rFonts w:cs="Arial"/>
                <w:szCs w:val="18"/>
              </w:rPr>
            </w:pPr>
          </w:p>
          <w:p w14:paraId="4E1F0AE6"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7F20501" w14:textId="77777777" w:rsidR="004413E7" w:rsidRPr="002A1C02" w:rsidRDefault="004413E7" w:rsidP="004413E7">
            <w:pPr>
              <w:pStyle w:val="TAL"/>
            </w:pPr>
            <w:r w:rsidRPr="002A1C02">
              <w:t xml:space="preserve">type: </w:t>
            </w:r>
            <w:r w:rsidRPr="00A14421">
              <w:rPr>
                <w:rFonts w:ascii="Courier New" w:hAnsi="Courier New" w:cs="Courier New"/>
                <w:lang w:eastAsia="zh-CN"/>
              </w:rPr>
              <w:t>IdentityRange</w:t>
            </w:r>
          </w:p>
          <w:p w14:paraId="3AB6BCF9" w14:textId="77777777" w:rsidR="004413E7" w:rsidRPr="00EB5968" w:rsidRDefault="004413E7" w:rsidP="004413E7">
            <w:pPr>
              <w:pStyle w:val="TAL"/>
            </w:pPr>
            <w:proofErr w:type="gramStart"/>
            <w:r w:rsidRPr="00EB5968">
              <w:t>multiplicity</w:t>
            </w:r>
            <w:proofErr w:type="gramEnd"/>
            <w:r w:rsidRPr="00EB5968">
              <w:t xml:space="preserve">: </w:t>
            </w:r>
            <w:r>
              <w:t>1..*</w:t>
            </w:r>
          </w:p>
          <w:p w14:paraId="0F7C6C7C" w14:textId="77777777" w:rsidR="004413E7" w:rsidRPr="00E2198D" w:rsidRDefault="004413E7" w:rsidP="004413E7">
            <w:pPr>
              <w:pStyle w:val="TAL"/>
            </w:pPr>
            <w:r w:rsidRPr="00E2198D">
              <w:t xml:space="preserve">isOrdered: </w:t>
            </w:r>
            <w:r>
              <w:t>False</w:t>
            </w:r>
          </w:p>
          <w:p w14:paraId="335A8439" w14:textId="77777777" w:rsidR="004413E7" w:rsidRPr="00264099" w:rsidRDefault="004413E7" w:rsidP="004413E7">
            <w:pPr>
              <w:pStyle w:val="TAL"/>
            </w:pPr>
            <w:r w:rsidRPr="00264099">
              <w:t xml:space="preserve">isUnique: </w:t>
            </w:r>
            <w:r>
              <w:t>True</w:t>
            </w:r>
          </w:p>
          <w:p w14:paraId="328F5ADF" w14:textId="77777777" w:rsidR="004413E7" w:rsidRPr="00133008" w:rsidRDefault="004413E7" w:rsidP="004413E7">
            <w:pPr>
              <w:pStyle w:val="TAL"/>
            </w:pPr>
            <w:r w:rsidRPr="00133008">
              <w:t>defaultValue: None</w:t>
            </w:r>
          </w:p>
          <w:p w14:paraId="409DE086" w14:textId="77777777" w:rsidR="004413E7" w:rsidRPr="00966DC9" w:rsidRDefault="004413E7" w:rsidP="004413E7">
            <w:pPr>
              <w:keepLines/>
              <w:spacing w:after="0"/>
              <w:rPr>
                <w:rFonts w:ascii="Arial" w:hAnsi="Arial" w:cs="Arial"/>
                <w:sz w:val="18"/>
                <w:szCs w:val="18"/>
              </w:rPr>
            </w:pPr>
            <w:r w:rsidRPr="008A0508">
              <w:rPr>
                <w:rFonts w:ascii="Arial" w:hAnsi="Arial" w:cs="Arial"/>
                <w:sz w:val="18"/>
                <w:szCs w:val="18"/>
              </w:rPr>
              <w:t>isNullable: False</w:t>
            </w:r>
          </w:p>
        </w:tc>
      </w:tr>
      <w:tr w:rsidR="004413E7" w14:paraId="3BE4250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90C9F" w14:textId="77777777" w:rsidR="004413E7" w:rsidRPr="00A26FCE" w:rsidRDefault="004413E7" w:rsidP="004413E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8F6016F" w14:textId="77777777" w:rsidR="004413E7" w:rsidRDefault="004413E7" w:rsidP="004413E7">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70A1D8B6" w14:textId="77777777" w:rsidR="004413E7" w:rsidRDefault="004413E7" w:rsidP="004413E7">
            <w:pPr>
              <w:pStyle w:val="TAL"/>
              <w:rPr>
                <w:rFonts w:cs="Arial"/>
                <w:szCs w:val="18"/>
              </w:rPr>
            </w:pPr>
            <w:r>
              <w:rPr>
                <w:rFonts w:cs="Arial"/>
                <w:szCs w:val="18"/>
              </w:rPr>
              <w:t>If not provided, the HSS instance does not serve any external groups.</w:t>
            </w:r>
          </w:p>
          <w:p w14:paraId="0C03B2B6" w14:textId="77777777" w:rsidR="004413E7" w:rsidRDefault="004413E7" w:rsidP="004413E7">
            <w:pPr>
              <w:pStyle w:val="TAL"/>
              <w:rPr>
                <w:rFonts w:cs="Arial"/>
                <w:szCs w:val="18"/>
              </w:rPr>
            </w:pPr>
          </w:p>
          <w:p w14:paraId="04EB9583" w14:textId="77777777" w:rsidR="004413E7" w:rsidRDefault="004413E7" w:rsidP="004413E7">
            <w:pPr>
              <w:pStyle w:val="TAL"/>
              <w:rPr>
                <w:rFonts w:cs="Arial"/>
                <w:szCs w:val="18"/>
              </w:rPr>
            </w:pPr>
          </w:p>
          <w:p w14:paraId="5CD36834"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55173C6" w14:textId="77777777" w:rsidR="004413E7" w:rsidRPr="002A1C02" w:rsidRDefault="004413E7" w:rsidP="004413E7">
            <w:pPr>
              <w:pStyle w:val="TAL"/>
            </w:pPr>
            <w:r w:rsidRPr="002A1C02">
              <w:t xml:space="preserve">type: </w:t>
            </w:r>
            <w:r w:rsidRPr="00A14421">
              <w:rPr>
                <w:rFonts w:ascii="Courier New" w:hAnsi="Courier New" w:cs="Courier New"/>
                <w:lang w:eastAsia="zh-CN"/>
              </w:rPr>
              <w:t>IdentityRange</w:t>
            </w:r>
          </w:p>
          <w:p w14:paraId="10D34774" w14:textId="77777777" w:rsidR="004413E7" w:rsidRPr="00EB5968" w:rsidRDefault="004413E7" w:rsidP="004413E7">
            <w:pPr>
              <w:pStyle w:val="TAL"/>
            </w:pPr>
            <w:proofErr w:type="gramStart"/>
            <w:r w:rsidRPr="00EB5968">
              <w:t>multiplicity</w:t>
            </w:r>
            <w:proofErr w:type="gramEnd"/>
            <w:r w:rsidRPr="00EB5968">
              <w:t xml:space="preserve">: </w:t>
            </w:r>
            <w:r>
              <w:t>1..*</w:t>
            </w:r>
          </w:p>
          <w:p w14:paraId="1468DC6C" w14:textId="77777777" w:rsidR="004413E7" w:rsidRPr="00E2198D" w:rsidRDefault="004413E7" w:rsidP="004413E7">
            <w:pPr>
              <w:pStyle w:val="TAL"/>
            </w:pPr>
            <w:r w:rsidRPr="00E2198D">
              <w:t xml:space="preserve">isOrdered: </w:t>
            </w:r>
            <w:r>
              <w:t>False</w:t>
            </w:r>
          </w:p>
          <w:p w14:paraId="15DCE651" w14:textId="77777777" w:rsidR="004413E7" w:rsidRPr="00264099" w:rsidRDefault="004413E7" w:rsidP="004413E7">
            <w:pPr>
              <w:pStyle w:val="TAL"/>
            </w:pPr>
            <w:r w:rsidRPr="00264099">
              <w:t xml:space="preserve">isUnique: </w:t>
            </w:r>
            <w:r>
              <w:t>True</w:t>
            </w:r>
          </w:p>
          <w:p w14:paraId="567C650D" w14:textId="77777777" w:rsidR="004413E7" w:rsidRPr="00133008" w:rsidRDefault="004413E7" w:rsidP="004413E7">
            <w:pPr>
              <w:pStyle w:val="TAL"/>
            </w:pPr>
            <w:r w:rsidRPr="00133008">
              <w:t>defaultValue: None</w:t>
            </w:r>
          </w:p>
          <w:p w14:paraId="7D3D8354" w14:textId="77777777" w:rsidR="004413E7" w:rsidRPr="00966DC9" w:rsidRDefault="004413E7" w:rsidP="004413E7">
            <w:pPr>
              <w:keepLines/>
              <w:spacing w:after="0"/>
              <w:rPr>
                <w:rFonts w:ascii="Arial" w:hAnsi="Arial" w:cs="Arial"/>
                <w:sz w:val="18"/>
                <w:szCs w:val="18"/>
              </w:rPr>
            </w:pPr>
            <w:r w:rsidRPr="008A0508">
              <w:rPr>
                <w:rFonts w:ascii="Arial" w:hAnsi="Arial" w:cs="Arial"/>
                <w:sz w:val="18"/>
                <w:szCs w:val="18"/>
              </w:rPr>
              <w:t>isNullable: False</w:t>
            </w:r>
          </w:p>
        </w:tc>
      </w:tr>
      <w:tr w:rsidR="004413E7" w14:paraId="4AD69C9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D4C98" w14:textId="77777777" w:rsidR="004413E7" w:rsidRPr="00A26FCE" w:rsidRDefault="004413E7" w:rsidP="004413E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0E202EE6" w14:textId="77777777" w:rsidR="004413E7" w:rsidRDefault="004413E7" w:rsidP="004413E7">
            <w:pPr>
              <w:pStyle w:val="TAL"/>
              <w:rPr>
                <w:rFonts w:cs="Arial"/>
                <w:szCs w:val="18"/>
              </w:rPr>
            </w:pPr>
            <w:r>
              <w:rPr>
                <w:bCs/>
                <w:lang w:eastAsia="ja-JP"/>
              </w:rPr>
              <w:t>This attribute defines</w:t>
            </w:r>
            <w:r>
              <w:rPr>
                <w:rFonts w:cs="Arial"/>
                <w:szCs w:val="18"/>
              </w:rPr>
              <w:t xml:space="preserve"> the Diameter Address of the HSS</w:t>
            </w:r>
          </w:p>
          <w:p w14:paraId="03B3F291" w14:textId="77777777" w:rsidR="004413E7" w:rsidRDefault="004413E7" w:rsidP="004413E7">
            <w:pPr>
              <w:pStyle w:val="TAL"/>
              <w:rPr>
                <w:rFonts w:cs="Arial"/>
                <w:szCs w:val="18"/>
              </w:rPr>
            </w:pPr>
          </w:p>
          <w:p w14:paraId="296D6351" w14:textId="77777777" w:rsidR="004413E7" w:rsidRDefault="004413E7" w:rsidP="004413E7">
            <w:pPr>
              <w:pStyle w:val="TAL"/>
              <w:rPr>
                <w:rFonts w:cs="Arial"/>
                <w:szCs w:val="18"/>
              </w:rPr>
            </w:pPr>
          </w:p>
          <w:p w14:paraId="6487EE91"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DD83034" w14:textId="77777777" w:rsidR="004413E7" w:rsidRPr="00943048" w:rsidRDefault="004413E7" w:rsidP="004413E7">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79BE1A92" w14:textId="77777777" w:rsidR="004413E7" w:rsidRPr="00943048" w:rsidRDefault="004413E7" w:rsidP="004413E7">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0D0E5185" w14:textId="77777777" w:rsidR="004413E7" w:rsidRPr="00943048" w:rsidRDefault="004413E7" w:rsidP="004413E7">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795A262B" w14:textId="77777777" w:rsidR="004413E7" w:rsidRPr="00943048" w:rsidRDefault="004413E7" w:rsidP="004413E7">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12772B12" w14:textId="77777777" w:rsidR="004413E7" w:rsidRPr="00943048" w:rsidRDefault="004413E7" w:rsidP="004413E7">
            <w:pPr>
              <w:keepNext/>
              <w:keepLines/>
              <w:spacing w:after="0"/>
              <w:rPr>
                <w:rFonts w:ascii="Arial" w:eastAsia="等线" w:hAnsi="Arial"/>
                <w:sz w:val="18"/>
              </w:rPr>
            </w:pPr>
            <w:r w:rsidRPr="00943048">
              <w:rPr>
                <w:rFonts w:ascii="Arial" w:eastAsia="等线" w:hAnsi="Arial"/>
                <w:sz w:val="18"/>
              </w:rPr>
              <w:t>defaultValue: None</w:t>
            </w:r>
          </w:p>
          <w:p w14:paraId="00BC174D" w14:textId="77777777" w:rsidR="004413E7" w:rsidRPr="00966DC9" w:rsidRDefault="004413E7" w:rsidP="004413E7">
            <w:pPr>
              <w:keepLines/>
              <w:spacing w:after="0"/>
              <w:rPr>
                <w:rFonts w:ascii="Arial" w:hAnsi="Arial" w:cs="Arial"/>
                <w:sz w:val="18"/>
                <w:szCs w:val="18"/>
              </w:rPr>
            </w:pPr>
            <w:r w:rsidRPr="00A14421">
              <w:rPr>
                <w:rFonts w:ascii="Arial" w:eastAsia="等线" w:hAnsi="Arial"/>
                <w:sz w:val="18"/>
              </w:rPr>
              <w:t>isNullable: False</w:t>
            </w:r>
          </w:p>
        </w:tc>
      </w:tr>
      <w:tr w:rsidR="004413E7" w14:paraId="02C450F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15E57" w14:textId="77777777" w:rsidR="004413E7" w:rsidRPr="00A26FCE" w:rsidRDefault="004413E7" w:rsidP="004413E7">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34CCF19E" w14:textId="77777777" w:rsidR="004413E7" w:rsidRDefault="004413E7" w:rsidP="004413E7">
            <w:pPr>
              <w:pStyle w:val="TAL"/>
              <w:rPr>
                <w:rFonts w:cs="Arial"/>
                <w:szCs w:val="18"/>
              </w:rPr>
            </w:pPr>
            <w:r>
              <w:rPr>
                <w:bCs/>
                <w:lang w:eastAsia="ja-JP"/>
              </w:rPr>
              <w:t>This attribute defines</w:t>
            </w:r>
            <w:r>
              <w:rPr>
                <w:rFonts w:cs="Arial"/>
                <w:szCs w:val="18"/>
              </w:rPr>
              <w:t xml:space="preserve"> the Additional Diameter Addresses of the HSS;</w:t>
            </w:r>
          </w:p>
          <w:p w14:paraId="355E1536" w14:textId="77777777" w:rsidR="004413E7" w:rsidRDefault="004413E7" w:rsidP="004413E7">
            <w:pPr>
              <w:pStyle w:val="TAL"/>
              <w:rPr>
                <w:rFonts w:cs="Arial"/>
                <w:szCs w:val="18"/>
              </w:rPr>
            </w:pPr>
            <w:r>
              <w:rPr>
                <w:rFonts w:cs="Arial"/>
                <w:szCs w:val="18"/>
              </w:rPr>
              <w:t>may be present if hssDiameterAddress is present</w:t>
            </w:r>
          </w:p>
          <w:p w14:paraId="75609826" w14:textId="77777777" w:rsidR="004413E7" w:rsidRDefault="004413E7" w:rsidP="004413E7">
            <w:pPr>
              <w:pStyle w:val="TAL"/>
              <w:rPr>
                <w:rFonts w:cs="Arial"/>
                <w:szCs w:val="18"/>
              </w:rPr>
            </w:pPr>
          </w:p>
          <w:p w14:paraId="15B9DA5A"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5FA5B95" w14:textId="77777777" w:rsidR="004413E7" w:rsidRPr="002A1C02" w:rsidRDefault="004413E7" w:rsidP="004413E7">
            <w:pPr>
              <w:pStyle w:val="TAL"/>
            </w:pPr>
            <w:r w:rsidRPr="002A1C02">
              <w:t xml:space="preserve">type: </w:t>
            </w:r>
            <w:r w:rsidRPr="0054339B">
              <w:rPr>
                <w:rFonts w:ascii="Courier New" w:hAnsi="Courier New" w:cs="Courier New"/>
                <w:lang w:eastAsia="zh-CN"/>
              </w:rPr>
              <w:t>NetworkNodeDiameterAddress</w:t>
            </w:r>
          </w:p>
          <w:p w14:paraId="40980F0A" w14:textId="77777777" w:rsidR="004413E7" w:rsidRPr="00EB5968" w:rsidRDefault="004413E7" w:rsidP="004413E7">
            <w:pPr>
              <w:pStyle w:val="TAL"/>
            </w:pPr>
            <w:proofErr w:type="gramStart"/>
            <w:r w:rsidRPr="00EB5968">
              <w:t>multiplicity</w:t>
            </w:r>
            <w:proofErr w:type="gramEnd"/>
            <w:r w:rsidRPr="00EB5968">
              <w:t xml:space="preserve">: </w:t>
            </w:r>
            <w:r>
              <w:t>1..*</w:t>
            </w:r>
          </w:p>
          <w:p w14:paraId="2485B70B" w14:textId="77777777" w:rsidR="004413E7" w:rsidRPr="00E2198D" w:rsidRDefault="004413E7" w:rsidP="004413E7">
            <w:pPr>
              <w:pStyle w:val="TAL"/>
            </w:pPr>
            <w:r w:rsidRPr="00E2198D">
              <w:t xml:space="preserve">isOrdered: </w:t>
            </w:r>
            <w:r>
              <w:t>False</w:t>
            </w:r>
          </w:p>
          <w:p w14:paraId="38CBF49E" w14:textId="77777777" w:rsidR="004413E7" w:rsidRPr="00264099" w:rsidRDefault="004413E7" w:rsidP="004413E7">
            <w:pPr>
              <w:pStyle w:val="TAL"/>
            </w:pPr>
            <w:r w:rsidRPr="00264099">
              <w:t xml:space="preserve">isUnique: </w:t>
            </w:r>
            <w:r>
              <w:t>True</w:t>
            </w:r>
          </w:p>
          <w:p w14:paraId="03742027" w14:textId="77777777" w:rsidR="004413E7" w:rsidRPr="00A14421" w:rsidRDefault="004413E7" w:rsidP="004413E7">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190227FA" w14:textId="77777777" w:rsidR="004413E7" w:rsidRPr="00966DC9" w:rsidRDefault="004413E7" w:rsidP="004413E7">
            <w:pPr>
              <w:keepLines/>
              <w:spacing w:after="0"/>
              <w:rPr>
                <w:rFonts w:ascii="Arial" w:hAnsi="Arial" w:cs="Arial"/>
                <w:sz w:val="18"/>
                <w:szCs w:val="18"/>
              </w:rPr>
            </w:pPr>
            <w:r w:rsidRPr="008A0508">
              <w:rPr>
                <w:rFonts w:ascii="Arial" w:hAnsi="Arial" w:cs="Arial"/>
                <w:sz w:val="18"/>
                <w:szCs w:val="18"/>
              </w:rPr>
              <w:t>isNullable: False</w:t>
            </w:r>
          </w:p>
        </w:tc>
      </w:tr>
      <w:tr w:rsidR="004413E7" w14:paraId="76EA92B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25DC8" w14:textId="77777777" w:rsidR="004413E7" w:rsidRPr="00A26FCE" w:rsidRDefault="004413E7" w:rsidP="004413E7">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18B4A3E4" w14:textId="77777777" w:rsidR="004413E7" w:rsidRDefault="004413E7" w:rsidP="004413E7">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5003153" w14:textId="77777777" w:rsidR="004413E7" w:rsidRDefault="004413E7" w:rsidP="004413E7">
            <w:pPr>
              <w:pStyle w:val="TAL"/>
              <w:rPr>
                <w:rFonts w:cs="Arial"/>
                <w:szCs w:val="18"/>
              </w:rPr>
            </w:pPr>
          </w:p>
          <w:p w14:paraId="537132A4"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8B0903A"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6899C1F5"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multiplicity: 1</w:t>
            </w:r>
          </w:p>
          <w:p w14:paraId="6DB2B961"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7C7EB539"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23FB36A2"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776BA01E" w14:textId="77777777" w:rsidR="004413E7" w:rsidRPr="00966DC9" w:rsidRDefault="004413E7" w:rsidP="004413E7">
            <w:pPr>
              <w:keepLines/>
              <w:spacing w:after="0"/>
              <w:rPr>
                <w:rFonts w:ascii="Arial" w:hAnsi="Arial" w:cs="Arial"/>
                <w:sz w:val="18"/>
                <w:szCs w:val="18"/>
              </w:rPr>
            </w:pPr>
            <w:r w:rsidRPr="008A0508">
              <w:rPr>
                <w:rFonts w:ascii="Arial" w:hAnsi="Arial" w:cs="Arial"/>
                <w:sz w:val="18"/>
                <w:szCs w:val="18"/>
              </w:rPr>
              <w:t>isNullable: False</w:t>
            </w:r>
          </w:p>
        </w:tc>
      </w:tr>
      <w:tr w:rsidR="004413E7" w14:paraId="02C900B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C2F9C" w14:textId="77777777" w:rsidR="004413E7" w:rsidRPr="00A26FCE" w:rsidRDefault="004413E7" w:rsidP="004413E7">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0E8B2A26" w14:textId="77777777" w:rsidR="004413E7" w:rsidRDefault="004413E7" w:rsidP="004413E7">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BDCA94F" w14:textId="77777777" w:rsidR="004413E7" w:rsidRDefault="004413E7" w:rsidP="004413E7">
            <w:pPr>
              <w:pStyle w:val="TAL"/>
              <w:rPr>
                <w:rFonts w:cs="Arial"/>
                <w:szCs w:val="18"/>
              </w:rPr>
            </w:pPr>
          </w:p>
          <w:p w14:paraId="2B57E356"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5B93773"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0D91357C"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multiplicity: 1</w:t>
            </w:r>
          </w:p>
          <w:p w14:paraId="16BD8F72"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0134C124"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5FE22272"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01505B3E" w14:textId="77777777" w:rsidR="004413E7" w:rsidRPr="00966DC9" w:rsidRDefault="004413E7" w:rsidP="004413E7">
            <w:pPr>
              <w:keepLines/>
              <w:spacing w:after="0"/>
              <w:rPr>
                <w:rFonts w:ascii="Arial" w:hAnsi="Arial" w:cs="Arial"/>
                <w:sz w:val="18"/>
                <w:szCs w:val="18"/>
              </w:rPr>
            </w:pPr>
            <w:r w:rsidRPr="008A0508">
              <w:rPr>
                <w:rFonts w:ascii="Arial" w:hAnsi="Arial" w:cs="Arial"/>
                <w:sz w:val="18"/>
                <w:szCs w:val="18"/>
              </w:rPr>
              <w:t>isNullable: False</w:t>
            </w:r>
          </w:p>
        </w:tc>
      </w:tr>
      <w:tr w:rsidR="004413E7" w14:paraId="48F166E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D1FE1" w14:textId="77777777" w:rsidR="004413E7" w:rsidRPr="00A26FCE" w:rsidRDefault="004413E7" w:rsidP="004413E7">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022CF74F" w14:textId="77777777" w:rsidR="004413E7" w:rsidRDefault="004413E7" w:rsidP="004413E7">
            <w:pPr>
              <w:pStyle w:val="TAL"/>
              <w:rPr>
                <w:rFonts w:cs="Arial"/>
                <w:szCs w:val="18"/>
              </w:rPr>
            </w:pPr>
            <w:r>
              <w:rPr>
                <w:rFonts w:cs="Arial"/>
                <w:szCs w:val="18"/>
              </w:rPr>
              <w:t xml:space="preserve">This attribute indicates the first value identifying the start of </w:t>
            </w:r>
            <w:proofErr w:type="gramStart"/>
            <w:r>
              <w:rPr>
                <w:rFonts w:cs="Arial"/>
                <w:szCs w:val="18"/>
              </w:rPr>
              <w:t>a</w:t>
            </w:r>
            <w:proofErr w:type="gramEnd"/>
            <w:r>
              <w:rPr>
                <w:rFonts w:cs="Arial"/>
                <w:szCs w:val="18"/>
              </w:rPr>
              <w:t xml:space="preserve"> IMSI range.</w:t>
            </w:r>
          </w:p>
          <w:p w14:paraId="12184088" w14:textId="77777777" w:rsidR="004413E7" w:rsidRDefault="004413E7" w:rsidP="004413E7">
            <w:pPr>
              <w:pStyle w:val="TAL"/>
              <w:rPr>
                <w:rFonts w:cs="Arial"/>
                <w:szCs w:val="18"/>
              </w:rPr>
            </w:pPr>
          </w:p>
          <w:p w14:paraId="4770690A" w14:textId="77777777" w:rsidR="004413E7" w:rsidRPr="00690A26" w:rsidRDefault="004413E7" w:rsidP="004413E7">
            <w:pPr>
              <w:pStyle w:val="TAL"/>
              <w:rPr>
                <w:rFonts w:cs="Arial"/>
                <w:szCs w:val="18"/>
                <w:lang w:eastAsia="zh-CN"/>
              </w:rPr>
            </w:pPr>
            <w:r>
              <w:rPr>
                <w:rFonts w:cs="Arial"/>
                <w:szCs w:val="18"/>
              </w:rPr>
              <w:t>Pattern: "^[0-9]+$"</w:t>
            </w:r>
          </w:p>
          <w:p w14:paraId="3E7A87FD" w14:textId="77777777" w:rsidR="004413E7" w:rsidRDefault="004413E7" w:rsidP="004413E7">
            <w:pPr>
              <w:pStyle w:val="TAL"/>
              <w:rPr>
                <w:rFonts w:cs="Arial"/>
                <w:szCs w:val="18"/>
                <w:lang w:eastAsia="zh-CN"/>
              </w:rPr>
            </w:pPr>
          </w:p>
          <w:p w14:paraId="7DBFC933" w14:textId="77777777" w:rsidR="004413E7" w:rsidRDefault="004413E7" w:rsidP="004413E7">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96B6FE"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4DF705B7"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8A31659"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439D1824"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7CB405AD"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214AAD91" w14:textId="77777777" w:rsidR="004413E7" w:rsidRPr="00966DC9"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339BC7C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63E01" w14:textId="77777777" w:rsidR="004413E7" w:rsidRPr="00A26FCE" w:rsidRDefault="004413E7" w:rsidP="004413E7">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3A859723" w14:textId="77777777" w:rsidR="004413E7" w:rsidRDefault="004413E7" w:rsidP="004413E7">
            <w:pPr>
              <w:pStyle w:val="TAL"/>
              <w:rPr>
                <w:rFonts w:cs="Arial"/>
                <w:szCs w:val="18"/>
              </w:rPr>
            </w:pPr>
            <w:r>
              <w:rPr>
                <w:rFonts w:cs="Arial"/>
                <w:szCs w:val="18"/>
              </w:rPr>
              <w:t xml:space="preserve">This attribute indicates the last value identifying the end of </w:t>
            </w:r>
            <w:proofErr w:type="gramStart"/>
            <w:r>
              <w:rPr>
                <w:rFonts w:cs="Arial"/>
                <w:szCs w:val="18"/>
              </w:rPr>
              <w:t>a</w:t>
            </w:r>
            <w:proofErr w:type="gramEnd"/>
            <w:r>
              <w:rPr>
                <w:rFonts w:cs="Arial"/>
                <w:szCs w:val="18"/>
              </w:rPr>
              <w:t xml:space="preserve"> IMSI range.</w:t>
            </w:r>
          </w:p>
          <w:p w14:paraId="3203ED69" w14:textId="77777777" w:rsidR="004413E7" w:rsidRDefault="004413E7" w:rsidP="004413E7">
            <w:pPr>
              <w:pStyle w:val="TAL"/>
              <w:rPr>
                <w:rFonts w:cs="Arial"/>
                <w:szCs w:val="18"/>
              </w:rPr>
            </w:pPr>
          </w:p>
          <w:p w14:paraId="5BB7AADC" w14:textId="77777777" w:rsidR="004413E7" w:rsidRDefault="004413E7" w:rsidP="004413E7">
            <w:pPr>
              <w:pStyle w:val="TAL"/>
              <w:rPr>
                <w:rFonts w:cs="Arial"/>
                <w:szCs w:val="18"/>
              </w:rPr>
            </w:pPr>
            <w:r>
              <w:rPr>
                <w:rFonts w:cs="Arial"/>
                <w:szCs w:val="18"/>
              </w:rPr>
              <w:t>Pattern: "^[0-9]+$"</w:t>
            </w:r>
          </w:p>
          <w:p w14:paraId="3022B255" w14:textId="77777777" w:rsidR="004413E7" w:rsidRDefault="004413E7" w:rsidP="004413E7">
            <w:pPr>
              <w:pStyle w:val="TAL"/>
              <w:rPr>
                <w:rFonts w:cs="Arial"/>
                <w:szCs w:val="18"/>
                <w:lang w:eastAsia="zh-CN"/>
              </w:rPr>
            </w:pPr>
          </w:p>
          <w:p w14:paraId="3E203CBF" w14:textId="77777777" w:rsidR="004413E7" w:rsidRDefault="004413E7" w:rsidP="004413E7">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5C74B5E"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79A34922"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839A473"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26669670"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48A6052D"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24217BEC" w14:textId="77777777" w:rsidR="004413E7" w:rsidRPr="00966DC9"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2F16DD9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BFC39" w14:textId="77777777" w:rsidR="004413E7" w:rsidRPr="00A26FCE" w:rsidRDefault="004413E7" w:rsidP="004413E7">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50181C3B" w14:textId="77777777" w:rsidR="004413E7" w:rsidRDefault="004413E7" w:rsidP="004413E7">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47FFD149" w14:textId="77777777" w:rsidR="004413E7" w:rsidRDefault="004413E7" w:rsidP="004413E7">
            <w:pPr>
              <w:pStyle w:val="TAL"/>
              <w:rPr>
                <w:rFonts w:cs="Arial"/>
                <w:szCs w:val="18"/>
              </w:rPr>
            </w:pPr>
          </w:p>
          <w:p w14:paraId="3C0CACCB" w14:textId="77777777" w:rsidR="004413E7" w:rsidRDefault="004413E7" w:rsidP="004413E7">
            <w:pPr>
              <w:pStyle w:val="TAL"/>
              <w:rPr>
                <w:rFonts w:cs="Arial"/>
                <w:szCs w:val="18"/>
              </w:rPr>
            </w:pPr>
            <w:r>
              <w:t>Either the start and end attributes, or the pattern attribute, shall be present.</w:t>
            </w:r>
          </w:p>
          <w:p w14:paraId="4D4DC854" w14:textId="77777777" w:rsidR="004413E7" w:rsidRDefault="004413E7" w:rsidP="004413E7">
            <w:pPr>
              <w:pStyle w:val="TAL"/>
              <w:rPr>
                <w:rFonts w:cs="Arial"/>
                <w:szCs w:val="18"/>
                <w:lang w:eastAsia="zh-CN"/>
              </w:rPr>
            </w:pPr>
          </w:p>
          <w:p w14:paraId="3C0B1D86" w14:textId="77777777" w:rsidR="004413E7" w:rsidRDefault="004413E7" w:rsidP="004413E7">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7883CF"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576565C7"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7FE6B5E"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2669DA74"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45EE5DCC"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649123CA" w14:textId="77777777" w:rsidR="004413E7" w:rsidRPr="00966DC9" w:rsidRDefault="004413E7" w:rsidP="004413E7">
            <w:pPr>
              <w:keepLines/>
              <w:spacing w:after="0"/>
              <w:rPr>
                <w:rFonts w:ascii="Arial" w:hAnsi="Arial" w:cs="Arial"/>
                <w:sz w:val="18"/>
                <w:szCs w:val="18"/>
              </w:rPr>
            </w:pPr>
            <w:r w:rsidRPr="0076281E">
              <w:rPr>
                <w:rFonts w:ascii="Arial" w:hAnsi="Arial" w:cs="Arial"/>
                <w:sz w:val="18"/>
                <w:szCs w:val="18"/>
              </w:rPr>
              <w:t>isNullable: False</w:t>
            </w:r>
          </w:p>
        </w:tc>
      </w:tr>
      <w:tr w:rsidR="004413E7" w14:paraId="48BE15A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ECDB5"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3665DE9" w14:textId="77777777" w:rsidR="004413E7" w:rsidRDefault="004413E7" w:rsidP="004413E7">
            <w:pPr>
              <w:pStyle w:val="TAL"/>
              <w:rPr>
                <w:rFonts w:cs="Arial"/>
                <w:szCs w:val="18"/>
              </w:rPr>
            </w:pPr>
            <w:r>
              <w:rPr>
                <w:rFonts w:cs="Arial"/>
                <w:szCs w:val="18"/>
              </w:rPr>
              <w:t>This attribute represents information of an MNPF NF Instance</w:t>
            </w:r>
          </w:p>
          <w:p w14:paraId="192DA696" w14:textId="77777777" w:rsidR="004413E7" w:rsidRDefault="004413E7" w:rsidP="004413E7">
            <w:pPr>
              <w:pStyle w:val="TAL"/>
              <w:rPr>
                <w:rFonts w:cs="Arial"/>
                <w:szCs w:val="18"/>
              </w:rPr>
            </w:pPr>
          </w:p>
          <w:p w14:paraId="075C9466" w14:textId="77777777" w:rsidR="004413E7" w:rsidRDefault="004413E7" w:rsidP="004413E7">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5B5C09C" w14:textId="77777777" w:rsidR="004413E7" w:rsidRPr="000F2723" w:rsidRDefault="004413E7" w:rsidP="004413E7">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28AAD2F3"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C6B898C"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4888E77"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5CE0D1A"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defaultValue: None</w:t>
            </w:r>
          </w:p>
          <w:p w14:paraId="4CD955D1" w14:textId="77777777" w:rsidR="004413E7" w:rsidRPr="0076281E" w:rsidRDefault="004413E7" w:rsidP="004413E7">
            <w:pPr>
              <w:keepLines/>
              <w:spacing w:after="0"/>
              <w:rPr>
                <w:rFonts w:ascii="Arial" w:hAnsi="Arial" w:cs="Arial"/>
                <w:sz w:val="18"/>
                <w:szCs w:val="18"/>
              </w:rPr>
            </w:pPr>
            <w:r w:rsidRPr="000F2723">
              <w:rPr>
                <w:rFonts w:ascii="Arial" w:hAnsi="Arial" w:cs="Arial"/>
                <w:sz w:val="18"/>
                <w:szCs w:val="18"/>
              </w:rPr>
              <w:t>isNullable: False</w:t>
            </w:r>
          </w:p>
        </w:tc>
      </w:tr>
      <w:tr w:rsidR="004413E7" w14:paraId="6187CB6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29D7C" w14:textId="77777777" w:rsidR="004413E7" w:rsidRDefault="004413E7" w:rsidP="004413E7">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5F707FC0" w14:textId="77777777" w:rsidR="004413E7" w:rsidRDefault="004413E7" w:rsidP="004413E7">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79E1E38E" w14:textId="77777777" w:rsidR="004413E7" w:rsidRDefault="004413E7" w:rsidP="004413E7">
            <w:pPr>
              <w:pStyle w:val="TAL"/>
              <w:rPr>
                <w:rFonts w:cs="Arial"/>
                <w:szCs w:val="18"/>
              </w:rPr>
            </w:pPr>
          </w:p>
          <w:p w14:paraId="69E3B39F" w14:textId="77777777" w:rsidR="004413E7" w:rsidRPr="00A62012" w:rsidRDefault="004413E7" w:rsidP="004413E7">
            <w:pPr>
              <w:pStyle w:val="TAL"/>
              <w:rPr>
                <w:rFonts w:cs="Arial"/>
                <w:szCs w:val="18"/>
              </w:rPr>
            </w:pPr>
          </w:p>
          <w:p w14:paraId="5F6ED079" w14:textId="77777777" w:rsidR="004413E7" w:rsidRDefault="004413E7" w:rsidP="004413E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409982"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7E4DEB1C" w14:textId="77777777" w:rsidR="004413E7" w:rsidRPr="00966DC9" w:rsidRDefault="004413E7" w:rsidP="004413E7">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0E419E0A"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False</w:t>
            </w:r>
          </w:p>
          <w:p w14:paraId="0658ABB2"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True</w:t>
            </w:r>
          </w:p>
          <w:p w14:paraId="12BF78C6"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568904BE" w14:textId="77777777" w:rsidR="004413E7" w:rsidRPr="0076281E" w:rsidRDefault="004413E7" w:rsidP="004413E7">
            <w:pPr>
              <w:keepLines/>
              <w:spacing w:after="0"/>
              <w:rPr>
                <w:rFonts w:ascii="Arial" w:hAnsi="Arial" w:cs="Arial"/>
                <w:sz w:val="18"/>
                <w:szCs w:val="18"/>
              </w:rPr>
            </w:pPr>
            <w:r w:rsidRPr="00966DC9">
              <w:rPr>
                <w:rFonts w:ascii="Arial" w:hAnsi="Arial" w:cs="Arial"/>
                <w:sz w:val="18"/>
                <w:szCs w:val="18"/>
              </w:rPr>
              <w:t>isNullable: False</w:t>
            </w:r>
          </w:p>
        </w:tc>
      </w:tr>
      <w:tr w:rsidR="004413E7" w14:paraId="5A94555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43612" w14:textId="77777777" w:rsidR="004413E7" w:rsidRPr="0043461C" w:rsidRDefault="004413E7" w:rsidP="004413E7">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1DEB14BA" w14:textId="77777777" w:rsidR="004413E7" w:rsidRDefault="004413E7" w:rsidP="004413E7">
            <w:pPr>
              <w:pStyle w:val="TAL"/>
            </w:pPr>
            <w:r w:rsidRPr="00F17505">
              <w:t xml:space="preserve">It describes the </w:t>
            </w:r>
            <w:r>
              <w:t xml:space="preserve">activation </w:t>
            </w:r>
            <w:r w:rsidRPr="00F17505">
              <w:t>status.</w:t>
            </w:r>
          </w:p>
          <w:p w14:paraId="5E86E249" w14:textId="77777777" w:rsidR="004413E7" w:rsidRPr="00F17505" w:rsidRDefault="004413E7" w:rsidP="004413E7">
            <w:pPr>
              <w:pStyle w:val="TAL"/>
            </w:pPr>
          </w:p>
          <w:p w14:paraId="77A3E5A1" w14:textId="77777777" w:rsidR="004413E7" w:rsidRDefault="004413E7" w:rsidP="004413E7">
            <w:pPr>
              <w:pStyle w:val="TAL"/>
              <w:rPr>
                <w:rFonts w:cs="Arial"/>
                <w:szCs w:val="18"/>
              </w:rPr>
            </w:pPr>
            <w:proofErr w:type="gramStart"/>
            <w:r w:rsidRPr="003E7E8D">
              <w:t>allowedValues</w:t>
            </w:r>
            <w:proofErr w:type="gramEnd"/>
            <w:r w:rsidRPr="003E7E8D">
              <w:t xml:space="preserve">: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65AD4CE5" w14:textId="77777777" w:rsidR="004413E7" w:rsidRPr="003E7E8D" w:rsidRDefault="004413E7" w:rsidP="004413E7">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446BCD53" w14:textId="77777777" w:rsidR="004413E7" w:rsidRPr="003E7E8D" w:rsidRDefault="004413E7" w:rsidP="004413E7">
            <w:pPr>
              <w:tabs>
                <w:tab w:val="center" w:pos="1333"/>
              </w:tabs>
              <w:spacing w:after="0"/>
              <w:rPr>
                <w:rFonts w:ascii="Arial" w:hAnsi="Arial"/>
                <w:sz w:val="18"/>
              </w:rPr>
            </w:pPr>
            <w:r w:rsidRPr="003E7E8D">
              <w:rPr>
                <w:rFonts w:ascii="Arial" w:hAnsi="Arial"/>
                <w:sz w:val="18"/>
              </w:rPr>
              <w:t>multiplicity: 1</w:t>
            </w:r>
          </w:p>
          <w:p w14:paraId="76B0C4B6" w14:textId="77777777" w:rsidR="004413E7" w:rsidRPr="003E7E8D" w:rsidRDefault="004413E7" w:rsidP="004413E7">
            <w:pPr>
              <w:tabs>
                <w:tab w:val="center" w:pos="1333"/>
              </w:tabs>
              <w:spacing w:after="0"/>
              <w:rPr>
                <w:rFonts w:ascii="Arial" w:hAnsi="Arial"/>
                <w:sz w:val="18"/>
              </w:rPr>
            </w:pPr>
            <w:r w:rsidRPr="003E7E8D">
              <w:rPr>
                <w:rFonts w:ascii="Arial" w:hAnsi="Arial"/>
                <w:sz w:val="18"/>
              </w:rPr>
              <w:t>isOrdered: N/A</w:t>
            </w:r>
          </w:p>
          <w:p w14:paraId="767778F8" w14:textId="77777777" w:rsidR="004413E7" w:rsidRPr="003E7E8D" w:rsidRDefault="004413E7" w:rsidP="004413E7">
            <w:pPr>
              <w:tabs>
                <w:tab w:val="center" w:pos="1333"/>
              </w:tabs>
              <w:spacing w:after="0"/>
              <w:rPr>
                <w:rFonts w:ascii="Arial" w:hAnsi="Arial"/>
                <w:sz w:val="18"/>
              </w:rPr>
            </w:pPr>
            <w:r w:rsidRPr="003E7E8D">
              <w:rPr>
                <w:rFonts w:ascii="Arial" w:hAnsi="Arial"/>
                <w:sz w:val="18"/>
              </w:rPr>
              <w:t>isUnique: N/A</w:t>
            </w:r>
          </w:p>
          <w:p w14:paraId="6068AFDD" w14:textId="77777777" w:rsidR="004413E7" w:rsidRPr="003E7E8D" w:rsidRDefault="004413E7" w:rsidP="004413E7">
            <w:pPr>
              <w:tabs>
                <w:tab w:val="center" w:pos="1333"/>
              </w:tabs>
              <w:spacing w:after="0"/>
              <w:rPr>
                <w:rFonts w:ascii="Arial" w:hAnsi="Arial"/>
                <w:sz w:val="18"/>
              </w:rPr>
            </w:pPr>
            <w:r w:rsidRPr="003E7E8D">
              <w:rPr>
                <w:rFonts w:ascii="Arial" w:hAnsi="Arial"/>
                <w:sz w:val="18"/>
              </w:rPr>
              <w:t xml:space="preserve">defaultValue: None </w:t>
            </w:r>
          </w:p>
          <w:p w14:paraId="2B2F8F2C" w14:textId="77777777" w:rsidR="004413E7" w:rsidRPr="00966DC9" w:rsidRDefault="004413E7" w:rsidP="004413E7">
            <w:pPr>
              <w:keepLines/>
              <w:spacing w:after="0"/>
              <w:rPr>
                <w:rFonts w:ascii="Arial" w:hAnsi="Arial" w:cs="Arial"/>
                <w:sz w:val="18"/>
                <w:szCs w:val="18"/>
              </w:rPr>
            </w:pPr>
            <w:r w:rsidRPr="003E7E8D">
              <w:t>isNullable: False</w:t>
            </w:r>
          </w:p>
        </w:tc>
      </w:tr>
      <w:tr w:rsidR="004413E7" w14:paraId="69A9753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9BF19" w14:textId="77777777" w:rsidR="004413E7" w:rsidRDefault="004413E7" w:rsidP="004413E7">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3044DE2D" w14:textId="77777777" w:rsidR="004413E7" w:rsidRDefault="004413E7" w:rsidP="004413E7">
            <w:pPr>
              <w:pStyle w:val="TAL"/>
              <w:rPr>
                <w:rFonts w:ascii="Courier New" w:hAnsi="Courier New" w:cs="Courier New"/>
                <w:snapToGrid w:val="0"/>
                <w:szCs w:val="18"/>
              </w:rPr>
            </w:pPr>
            <w:r>
              <w:rPr>
                <w:rFonts w:cs="Arial"/>
                <w:snapToGrid w:val="0"/>
                <w:szCs w:val="18"/>
              </w:rPr>
              <w:t xml:space="preserve">This attribute holds a DN list of </w:t>
            </w:r>
            <w:proofErr w:type="gramStart"/>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w:t>
            </w:r>
            <w:proofErr w:type="gramEnd"/>
            <w:r>
              <w:rPr>
                <w:rFonts w:cs="Arial"/>
                <w:snapToGrid w:val="0"/>
                <w:szCs w:val="18"/>
              </w:rPr>
              <w:t>See TS 28.105 [105]) .</w:t>
            </w:r>
          </w:p>
          <w:p w14:paraId="5D0C31BF" w14:textId="77777777" w:rsidR="004413E7" w:rsidRDefault="004413E7" w:rsidP="004413E7">
            <w:pPr>
              <w:pStyle w:val="TAL"/>
              <w:rPr>
                <w:rFonts w:ascii="Courier New" w:hAnsi="Courier New" w:cs="Courier New"/>
                <w:snapToGrid w:val="0"/>
                <w:szCs w:val="18"/>
              </w:rPr>
            </w:pPr>
          </w:p>
          <w:p w14:paraId="37DD5E94" w14:textId="77777777" w:rsidR="004413E7" w:rsidRPr="00F17505" w:rsidRDefault="004413E7" w:rsidP="004413E7">
            <w:pPr>
              <w:pStyle w:val="TAL"/>
            </w:pPr>
          </w:p>
        </w:tc>
        <w:tc>
          <w:tcPr>
            <w:tcW w:w="1897" w:type="dxa"/>
            <w:tcBorders>
              <w:top w:val="single" w:sz="4" w:space="0" w:color="auto"/>
              <w:left w:val="single" w:sz="4" w:space="0" w:color="auto"/>
              <w:bottom w:val="single" w:sz="4" w:space="0" w:color="auto"/>
              <w:right w:val="single" w:sz="4" w:space="0" w:color="auto"/>
            </w:tcBorders>
          </w:tcPr>
          <w:p w14:paraId="428226B6" w14:textId="77777777" w:rsidR="004413E7" w:rsidRPr="00D065BC" w:rsidRDefault="004413E7" w:rsidP="004413E7">
            <w:pPr>
              <w:tabs>
                <w:tab w:val="center" w:pos="1333"/>
              </w:tabs>
              <w:spacing w:after="0"/>
              <w:rPr>
                <w:rFonts w:ascii="Arial" w:hAnsi="Arial"/>
                <w:sz w:val="18"/>
              </w:rPr>
            </w:pPr>
            <w:r w:rsidRPr="00D065BC">
              <w:rPr>
                <w:rFonts w:ascii="Arial" w:hAnsi="Arial"/>
                <w:sz w:val="18"/>
              </w:rPr>
              <w:t>type: DN</w:t>
            </w:r>
          </w:p>
          <w:p w14:paraId="1613F0E2" w14:textId="77777777" w:rsidR="004413E7" w:rsidRPr="00D065BC" w:rsidRDefault="004413E7" w:rsidP="004413E7">
            <w:pPr>
              <w:tabs>
                <w:tab w:val="center" w:pos="1333"/>
              </w:tabs>
              <w:spacing w:after="0"/>
              <w:rPr>
                <w:rFonts w:ascii="Arial" w:hAnsi="Arial"/>
                <w:sz w:val="18"/>
              </w:rPr>
            </w:pPr>
            <w:proofErr w:type="gramStart"/>
            <w:r w:rsidRPr="00D065BC">
              <w:rPr>
                <w:rFonts w:ascii="Arial" w:hAnsi="Arial"/>
                <w:sz w:val="18"/>
              </w:rPr>
              <w:t>multiplicity</w:t>
            </w:r>
            <w:proofErr w:type="gramEnd"/>
            <w:r w:rsidRPr="00D065BC">
              <w:rPr>
                <w:rFonts w:ascii="Arial" w:hAnsi="Arial"/>
                <w:sz w:val="18"/>
              </w:rPr>
              <w:t>: 0..*</w:t>
            </w:r>
          </w:p>
          <w:p w14:paraId="160CBCA3" w14:textId="77777777" w:rsidR="004413E7" w:rsidRPr="00D065BC" w:rsidRDefault="004413E7" w:rsidP="004413E7">
            <w:pPr>
              <w:tabs>
                <w:tab w:val="center" w:pos="1333"/>
              </w:tabs>
              <w:spacing w:after="0"/>
              <w:rPr>
                <w:rFonts w:ascii="Arial" w:hAnsi="Arial"/>
                <w:sz w:val="18"/>
              </w:rPr>
            </w:pPr>
            <w:r w:rsidRPr="00D065BC">
              <w:rPr>
                <w:rFonts w:ascii="Arial" w:hAnsi="Arial"/>
                <w:sz w:val="18"/>
              </w:rPr>
              <w:t>isOrdered: False</w:t>
            </w:r>
          </w:p>
          <w:p w14:paraId="01AD64FA" w14:textId="77777777" w:rsidR="004413E7" w:rsidRPr="00D065BC" w:rsidRDefault="004413E7" w:rsidP="004413E7">
            <w:pPr>
              <w:tabs>
                <w:tab w:val="center" w:pos="1333"/>
              </w:tabs>
              <w:spacing w:after="0"/>
              <w:rPr>
                <w:rFonts w:ascii="Arial" w:hAnsi="Arial"/>
                <w:sz w:val="18"/>
              </w:rPr>
            </w:pPr>
            <w:r w:rsidRPr="00D065BC">
              <w:rPr>
                <w:rFonts w:ascii="Arial" w:hAnsi="Arial"/>
                <w:sz w:val="18"/>
              </w:rPr>
              <w:t>isUnique: True</w:t>
            </w:r>
          </w:p>
          <w:p w14:paraId="7407814A" w14:textId="77777777" w:rsidR="004413E7" w:rsidRPr="00D065BC" w:rsidRDefault="004413E7" w:rsidP="004413E7">
            <w:pPr>
              <w:tabs>
                <w:tab w:val="center" w:pos="1333"/>
              </w:tabs>
              <w:spacing w:after="0"/>
              <w:rPr>
                <w:rFonts w:ascii="Arial" w:hAnsi="Arial"/>
                <w:sz w:val="18"/>
              </w:rPr>
            </w:pPr>
            <w:r w:rsidRPr="00D065BC">
              <w:rPr>
                <w:rFonts w:ascii="Arial" w:hAnsi="Arial"/>
                <w:sz w:val="18"/>
              </w:rPr>
              <w:t>defaultValue: None</w:t>
            </w:r>
          </w:p>
          <w:p w14:paraId="5EF7F61C" w14:textId="77777777" w:rsidR="004413E7" w:rsidRPr="003E7E8D" w:rsidRDefault="004413E7" w:rsidP="004413E7">
            <w:pPr>
              <w:tabs>
                <w:tab w:val="center" w:pos="1333"/>
              </w:tabs>
              <w:spacing w:after="0"/>
              <w:rPr>
                <w:rFonts w:ascii="Arial" w:hAnsi="Arial"/>
                <w:sz w:val="18"/>
              </w:rPr>
            </w:pPr>
            <w:r w:rsidRPr="00D065BC">
              <w:rPr>
                <w:rFonts w:ascii="Arial" w:hAnsi="Arial"/>
                <w:sz w:val="18"/>
              </w:rPr>
              <w:t>isNullable: False</w:t>
            </w:r>
          </w:p>
        </w:tc>
      </w:tr>
      <w:tr w:rsidR="004413E7" w14:paraId="119EC5F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3F35D" w14:textId="77777777" w:rsidR="004413E7" w:rsidRDefault="004413E7" w:rsidP="004413E7">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239C0BD5" w14:textId="77777777" w:rsidR="004413E7" w:rsidRDefault="004413E7" w:rsidP="004413E7">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w:t>
            </w:r>
            <w:proofErr w:type="gramStart"/>
            <w:r>
              <w:rPr>
                <w:rFonts w:cs="Arial"/>
                <w:snapToGrid w:val="0"/>
                <w:szCs w:val="18"/>
              </w:rPr>
              <w:t>) .</w:t>
            </w:r>
            <w:proofErr w:type="gramEnd"/>
          </w:p>
          <w:p w14:paraId="347EA413" w14:textId="77777777" w:rsidR="004413E7" w:rsidRPr="00F17505" w:rsidRDefault="004413E7" w:rsidP="004413E7">
            <w:pPr>
              <w:pStyle w:val="TAL"/>
            </w:pPr>
          </w:p>
        </w:tc>
        <w:tc>
          <w:tcPr>
            <w:tcW w:w="1897" w:type="dxa"/>
            <w:tcBorders>
              <w:top w:val="single" w:sz="4" w:space="0" w:color="auto"/>
              <w:left w:val="single" w:sz="4" w:space="0" w:color="auto"/>
              <w:bottom w:val="single" w:sz="4" w:space="0" w:color="auto"/>
              <w:right w:val="single" w:sz="4" w:space="0" w:color="auto"/>
            </w:tcBorders>
          </w:tcPr>
          <w:p w14:paraId="7969417E" w14:textId="77777777" w:rsidR="004413E7" w:rsidRPr="00D065BC" w:rsidRDefault="004413E7" w:rsidP="004413E7">
            <w:pPr>
              <w:tabs>
                <w:tab w:val="center" w:pos="1333"/>
              </w:tabs>
              <w:spacing w:after="0"/>
              <w:rPr>
                <w:rFonts w:ascii="Arial" w:hAnsi="Arial"/>
                <w:sz w:val="18"/>
              </w:rPr>
            </w:pPr>
            <w:r w:rsidRPr="00D065BC">
              <w:rPr>
                <w:rFonts w:ascii="Arial" w:hAnsi="Arial"/>
                <w:sz w:val="18"/>
              </w:rPr>
              <w:t>type: DN</w:t>
            </w:r>
          </w:p>
          <w:p w14:paraId="560281BF" w14:textId="77777777" w:rsidR="004413E7" w:rsidRPr="00D065BC" w:rsidRDefault="004413E7" w:rsidP="004413E7">
            <w:pPr>
              <w:tabs>
                <w:tab w:val="center" w:pos="1333"/>
              </w:tabs>
              <w:spacing w:after="0"/>
              <w:rPr>
                <w:rFonts w:ascii="Arial" w:hAnsi="Arial"/>
                <w:sz w:val="18"/>
              </w:rPr>
            </w:pPr>
            <w:proofErr w:type="gramStart"/>
            <w:r w:rsidRPr="00D065BC">
              <w:rPr>
                <w:rFonts w:ascii="Arial" w:hAnsi="Arial"/>
                <w:sz w:val="18"/>
              </w:rPr>
              <w:t>multiplicity</w:t>
            </w:r>
            <w:proofErr w:type="gramEnd"/>
            <w:r w:rsidRPr="00D065BC">
              <w:rPr>
                <w:rFonts w:ascii="Arial" w:hAnsi="Arial"/>
                <w:sz w:val="18"/>
              </w:rPr>
              <w:t>: 0..*</w:t>
            </w:r>
          </w:p>
          <w:p w14:paraId="393869B5" w14:textId="77777777" w:rsidR="004413E7" w:rsidRPr="00D065BC" w:rsidRDefault="004413E7" w:rsidP="004413E7">
            <w:pPr>
              <w:tabs>
                <w:tab w:val="center" w:pos="1333"/>
              </w:tabs>
              <w:spacing w:after="0"/>
              <w:rPr>
                <w:rFonts w:ascii="Arial" w:hAnsi="Arial"/>
                <w:sz w:val="18"/>
              </w:rPr>
            </w:pPr>
            <w:r w:rsidRPr="00D065BC">
              <w:rPr>
                <w:rFonts w:ascii="Arial" w:hAnsi="Arial"/>
                <w:sz w:val="18"/>
              </w:rPr>
              <w:t>isOrdered: False</w:t>
            </w:r>
          </w:p>
          <w:p w14:paraId="443C1F1E" w14:textId="77777777" w:rsidR="004413E7" w:rsidRPr="00D065BC" w:rsidRDefault="004413E7" w:rsidP="004413E7">
            <w:pPr>
              <w:tabs>
                <w:tab w:val="center" w:pos="1333"/>
              </w:tabs>
              <w:spacing w:after="0"/>
              <w:rPr>
                <w:rFonts w:ascii="Arial" w:hAnsi="Arial"/>
                <w:sz w:val="18"/>
              </w:rPr>
            </w:pPr>
            <w:r w:rsidRPr="00D065BC">
              <w:rPr>
                <w:rFonts w:ascii="Arial" w:hAnsi="Arial"/>
                <w:sz w:val="18"/>
              </w:rPr>
              <w:t>isUnique: True</w:t>
            </w:r>
          </w:p>
          <w:p w14:paraId="51829DFC" w14:textId="77777777" w:rsidR="004413E7" w:rsidRPr="00D065BC" w:rsidRDefault="004413E7" w:rsidP="004413E7">
            <w:pPr>
              <w:tabs>
                <w:tab w:val="center" w:pos="1333"/>
              </w:tabs>
              <w:spacing w:after="0"/>
              <w:rPr>
                <w:rFonts w:ascii="Arial" w:hAnsi="Arial"/>
                <w:sz w:val="18"/>
              </w:rPr>
            </w:pPr>
            <w:r w:rsidRPr="00D065BC">
              <w:rPr>
                <w:rFonts w:ascii="Arial" w:hAnsi="Arial"/>
                <w:sz w:val="18"/>
              </w:rPr>
              <w:t>defaultValue: None</w:t>
            </w:r>
          </w:p>
          <w:p w14:paraId="1AF3AF74" w14:textId="77777777" w:rsidR="004413E7" w:rsidRPr="003E7E8D" w:rsidRDefault="004413E7" w:rsidP="004413E7">
            <w:pPr>
              <w:tabs>
                <w:tab w:val="center" w:pos="1333"/>
              </w:tabs>
              <w:spacing w:after="0"/>
              <w:rPr>
                <w:rFonts w:ascii="Arial" w:hAnsi="Arial"/>
                <w:sz w:val="18"/>
              </w:rPr>
            </w:pPr>
            <w:r w:rsidRPr="00D065BC">
              <w:rPr>
                <w:rFonts w:ascii="Arial" w:hAnsi="Arial"/>
                <w:sz w:val="18"/>
              </w:rPr>
              <w:t>isNullable: False</w:t>
            </w:r>
          </w:p>
        </w:tc>
      </w:tr>
      <w:tr w:rsidR="004413E7" w14:paraId="3CB3FB0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E5461" w14:textId="77777777" w:rsidR="004413E7" w:rsidRDefault="004413E7" w:rsidP="004413E7">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D97BC12" w14:textId="77777777" w:rsidR="004413E7" w:rsidRDefault="004413E7" w:rsidP="004413E7">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1116C62C" w14:textId="77777777" w:rsidR="004413E7" w:rsidRDefault="004413E7" w:rsidP="004413E7">
            <w:pPr>
              <w:pStyle w:val="TAL"/>
              <w:rPr>
                <w:rFonts w:cs="Arial"/>
                <w:szCs w:val="18"/>
              </w:rPr>
            </w:pPr>
          </w:p>
          <w:p w14:paraId="31BD5256" w14:textId="77777777" w:rsidR="004413E7" w:rsidRDefault="004413E7" w:rsidP="004413E7">
            <w:pPr>
              <w:pStyle w:val="TAL"/>
              <w:rPr>
                <w:rFonts w:cs="Arial"/>
                <w:szCs w:val="18"/>
              </w:rPr>
            </w:pPr>
          </w:p>
          <w:p w14:paraId="470C8A9A" w14:textId="77777777" w:rsidR="004413E7" w:rsidRDefault="004413E7" w:rsidP="004413E7">
            <w:pPr>
              <w:pStyle w:val="TAL"/>
              <w:rPr>
                <w:rFonts w:cs="Arial"/>
                <w:szCs w:val="18"/>
              </w:rPr>
            </w:pPr>
          </w:p>
          <w:p w14:paraId="472E1C39" w14:textId="77777777" w:rsidR="004413E7" w:rsidRDefault="004413E7" w:rsidP="004413E7">
            <w:pPr>
              <w:pStyle w:val="TAL"/>
              <w:rPr>
                <w:rFonts w:cs="Arial"/>
                <w:szCs w:val="18"/>
              </w:rPr>
            </w:pPr>
          </w:p>
          <w:p w14:paraId="4EFD8E39" w14:textId="77777777" w:rsidR="004413E7" w:rsidRPr="00F17505" w:rsidRDefault="004413E7" w:rsidP="004413E7">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046008A"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SnssaiInfoItem</w:t>
            </w:r>
          </w:p>
          <w:p w14:paraId="488F942F"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734B833"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4C8B504C"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1794504C"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2FD94189" w14:textId="77777777" w:rsidR="004413E7" w:rsidRPr="003E7E8D" w:rsidRDefault="004413E7" w:rsidP="004413E7">
            <w:pPr>
              <w:tabs>
                <w:tab w:val="center" w:pos="1333"/>
              </w:tabs>
              <w:spacing w:after="0"/>
              <w:rPr>
                <w:rFonts w:ascii="Arial" w:hAnsi="Arial"/>
                <w:sz w:val="18"/>
              </w:rPr>
            </w:pPr>
            <w:r w:rsidRPr="0076281E">
              <w:rPr>
                <w:rFonts w:ascii="Arial" w:hAnsi="Arial" w:cs="Arial"/>
                <w:sz w:val="18"/>
                <w:szCs w:val="18"/>
              </w:rPr>
              <w:t>isNullable: False</w:t>
            </w:r>
          </w:p>
        </w:tc>
      </w:tr>
      <w:tr w:rsidR="004413E7" w14:paraId="6595EC2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17E8D" w14:textId="77777777" w:rsidR="004413E7" w:rsidRDefault="004413E7" w:rsidP="004413E7">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3750C69B" w14:textId="77777777" w:rsidR="004413E7" w:rsidRDefault="004413E7" w:rsidP="004413E7">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30E00AEA" w14:textId="77777777" w:rsidR="004413E7" w:rsidRDefault="004413E7" w:rsidP="004413E7">
            <w:pPr>
              <w:pStyle w:val="TAL"/>
              <w:rPr>
                <w:rFonts w:cs="Arial"/>
                <w:szCs w:val="18"/>
              </w:rPr>
            </w:pPr>
          </w:p>
          <w:p w14:paraId="1E0F8E59" w14:textId="77777777" w:rsidR="004413E7" w:rsidRDefault="004413E7" w:rsidP="004413E7">
            <w:pPr>
              <w:pStyle w:val="TAL"/>
              <w:rPr>
                <w:rFonts w:cs="Arial"/>
                <w:szCs w:val="18"/>
              </w:rPr>
            </w:pPr>
          </w:p>
          <w:p w14:paraId="55D4AFEB" w14:textId="77777777" w:rsidR="004413E7" w:rsidRDefault="004413E7" w:rsidP="004413E7">
            <w:pPr>
              <w:pStyle w:val="TAL"/>
              <w:rPr>
                <w:rFonts w:cs="Arial"/>
                <w:szCs w:val="18"/>
              </w:rPr>
            </w:pPr>
          </w:p>
          <w:p w14:paraId="5B6D9E11" w14:textId="77777777" w:rsidR="004413E7" w:rsidRPr="00F17505" w:rsidRDefault="004413E7" w:rsidP="004413E7">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55C7E6"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50E26E3D"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9ABF008"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False</w:t>
            </w:r>
          </w:p>
          <w:p w14:paraId="74241C86"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True</w:t>
            </w:r>
          </w:p>
          <w:p w14:paraId="286734AC"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1A5C64DB" w14:textId="77777777" w:rsidR="004413E7" w:rsidRPr="003E7E8D" w:rsidRDefault="004413E7" w:rsidP="004413E7">
            <w:pPr>
              <w:tabs>
                <w:tab w:val="center" w:pos="1333"/>
              </w:tabs>
              <w:spacing w:after="0"/>
              <w:rPr>
                <w:rFonts w:ascii="Arial" w:hAnsi="Arial"/>
                <w:sz w:val="18"/>
              </w:rPr>
            </w:pPr>
            <w:r w:rsidRPr="0076281E">
              <w:rPr>
                <w:rFonts w:ascii="Arial" w:hAnsi="Arial" w:cs="Arial"/>
                <w:sz w:val="18"/>
                <w:szCs w:val="18"/>
              </w:rPr>
              <w:t>isNullable: False</w:t>
            </w:r>
          </w:p>
        </w:tc>
      </w:tr>
      <w:tr w:rsidR="004413E7" w14:paraId="2D33CFC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0FEF7" w14:textId="77777777" w:rsidR="004413E7" w:rsidRDefault="004413E7" w:rsidP="004413E7">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2C921410" w14:textId="77777777" w:rsidR="004413E7" w:rsidRDefault="004413E7" w:rsidP="004413E7">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7B18647A" w14:textId="77777777" w:rsidR="004413E7" w:rsidRDefault="004413E7" w:rsidP="004413E7">
            <w:pPr>
              <w:pStyle w:val="TAL"/>
              <w:rPr>
                <w:rFonts w:cs="Arial"/>
                <w:szCs w:val="18"/>
              </w:rPr>
            </w:pPr>
          </w:p>
          <w:p w14:paraId="71D3A523" w14:textId="77777777" w:rsidR="004413E7" w:rsidRPr="00F17505" w:rsidRDefault="004413E7" w:rsidP="004413E7">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7323A1"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type: String</w:t>
            </w:r>
          </w:p>
          <w:p w14:paraId="5F2AB153"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multiplicity: 1</w:t>
            </w:r>
          </w:p>
          <w:p w14:paraId="03E1B531"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isOrdered: N/A</w:t>
            </w:r>
          </w:p>
          <w:p w14:paraId="04F0CBD5"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isUnique: N/A</w:t>
            </w:r>
          </w:p>
          <w:p w14:paraId="24C8523E"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3407E047" w14:textId="77777777" w:rsidR="004413E7" w:rsidRPr="003E7E8D" w:rsidRDefault="004413E7" w:rsidP="004413E7">
            <w:pPr>
              <w:tabs>
                <w:tab w:val="center" w:pos="1333"/>
              </w:tabs>
              <w:spacing w:after="0"/>
              <w:rPr>
                <w:rFonts w:ascii="Arial" w:hAnsi="Arial"/>
                <w:sz w:val="18"/>
              </w:rPr>
            </w:pPr>
            <w:r w:rsidRPr="0076281E">
              <w:rPr>
                <w:rFonts w:ascii="Arial" w:hAnsi="Arial" w:cs="Arial"/>
                <w:sz w:val="18"/>
                <w:szCs w:val="18"/>
              </w:rPr>
              <w:t>isNullable: False</w:t>
            </w:r>
          </w:p>
        </w:tc>
      </w:tr>
      <w:tr w:rsidR="004413E7" w14:paraId="1E9D760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69973" w14:textId="77777777" w:rsidR="004413E7" w:rsidRPr="007A09A2" w:rsidRDefault="004413E7" w:rsidP="004413E7">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7329A54B" w14:textId="77777777" w:rsidR="004413E7" w:rsidRDefault="004413E7" w:rsidP="004413E7">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1FB72A41" w14:textId="77777777" w:rsidR="004413E7" w:rsidRDefault="004413E7" w:rsidP="004413E7">
            <w:pPr>
              <w:pStyle w:val="TAL"/>
              <w:rPr>
                <w:bCs/>
                <w:lang w:eastAsia="ja-JP"/>
              </w:rPr>
            </w:pPr>
          </w:p>
          <w:p w14:paraId="50DCCAC4" w14:textId="77777777" w:rsidR="004413E7" w:rsidRDefault="004413E7" w:rsidP="004413E7">
            <w:pPr>
              <w:pStyle w:val="TAL"/>
              <w:rPr>
                <w:rFonts w:cs="Arial"/>
                <w:szCs w:val="18"/>
              </w:rPr>
            </w:pPr>
            <w:proofErr w:type="gramStart"/>
            <w:r>
              <w:rPr>
                <w:rFonts w:eastAsia="等线" w:cs="Arial"/>
                <w:szCs w:val="18"/>
              </w:rPr>
              <w:t>allowedValues</w:t>
            </w:r>
            <w:proofErr w:type="gramEnd"/>
            <w:r>
              <w:rPr>
                <w:rFonts w:eastAsia="等线" w:cs="Arial"/>
                <w:szCs w:val="18"/>
              </w:rPr>
              <w:t>:</w:t>
            </w:r>
            <w:r>
              <w:rPr>
                <w:lang w:eastAsia="zh-CN"/>
              </w:rPr>
              <w:t xml:space="preserve"> </w:t>
            </w:r>
            <w:r>
              <w:rPr>
                <w:rFonts w:cs="Arial"/>
                <w:szCs w:val="18"/>
              </w:rPr>
              <w:t>6 decimal digits; if the SMI code has less than 6 digits, it shall be padded with leading digits "0" to complete a 6-digit string value.</w:t>
            </w:r>
          </w:p>
          <w:p w14:paraId="415BA229" w14:textId="77777777" w:rsidR="004413E7" w:rsidRPr="0076281E"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368DA61"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188EB320"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357A9E14"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3C0F3BBC"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2F73664D"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9286AFD" w14:textId="77777777" w:rsidR="004413E7" w:rsidRPr="0076281E" w:rsidRDefault="004413E7" w:rsidP="004413E7">
            <w:pPr>
              <w:keepLines/>
              <w:spacing w:after="0"/>
              <w:rPr>
                <w:rFonts w:ascii="Arial" w:hAnsi="Arial" w:cs="Arial"/>
                <w:sz w:val="18"/>
                <w:szCs w:val="18"/>
              </w:rPr>
            </w:pPr>
            <w:r w:rsidRPr="0048526D">
              <w:rPr>
                <w:rFonts w:cs="Arial"/>
                <w:szCs w:val="18"/>
              </w:rPr>
              <w:t>isNullable: False</w:t>
            </w:r>
          </w:p>
        </w:tc>
      </w:tr>
      <w:tr w:rsidR="004413E7" w14:paraId="7E4E8E5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4D537" w14:textId="77777777" w:rsidR="004413E7" w:rsidRPr="007A09A2" w:rsidRDefault="004413E7" w:rsidP="004413E7">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2F345215" w14:textId="77777777" w:rsidR="004413E7" w:rsidRDefault="004413E7" w:rsidP="004413E7">
            <w:pPr>
              <w:pStyle w:val="TAL"/>
              <w:rPr>
                <w:bCs/>
                <w:lang w:eastAsia="ja-JP"/>
              </w:rPr>
            </w:pPr>
            <w:r>
              <w:rPr>
                <w:bCs/>
                <w:lang w:eastAsia="ja-JP"/>
              </w:rPr>
              <w:t>This attribute defines the federated learning capability type supported by NWDAF containing MTLF.</w:t>
            </w:r>
          </w:p>
          <w:p w14:paraId="053DC4D4" w14:textId="77777777" w:rsidR="004413E7" w:rsidRDefault="004413E7" w:rsidP="004413E7">
            <w:pPr>
              <w:pStyle w:val="TAL"/>
              <w:rPr>
                <w:bCs/>
                <w:lang w:eastAsia="ja-JP"/>
              </w:rPr>
            </w:pPr>
          </w:p>
          <w:p w14:paraId="2DB49A49" w14:textId="77777777" w:rsidR="004413E7" w:rsidRDefault="004413E7" w:rsidP="004413E7">
            <w:pPr>
              <w:pStyle w:val="TAL"/>
              <w:rPr>
                <w:rFonts w:eastAsia="等线" w:cs="Arial"/>
                <w:szCs w:val="18"/>
              </w:rPr>
            </w:pPr>
            <w:r>
              <w:rPr>
                <w:rFonts w:eastAsia="等线" w:cs="Arial"/>
                <w:szCs w:val="18"/>
              </w:rPr>
              <w:t>allowedValues:</w:t>
            </w:r>
          </w:p>
          <w:p w14:paraId="048FAEE0" w14:textId="77777777" w:rsidR="004413E7" w:rsidRDefault="004413E7" w:rsidP="004413E7">
            <w:pPr>
              <w:pStyle w:val="TAL"/>
              <w:rPr>
                <w:rFonts w:eastAsia="等线" w:cs="Arial"/>
                <w:szCs w:val="18"/>
              </w:rPr>
            </w:pPr>
            <w:r>
              <w:rPr>
                <w:rFonts w:eastAsia="等线" w:cs="Arial"/>
                <w:szCs w:val="18"/>
              </w:rPr>
              <w:t>“FL_SERVER” indicates NWDAF containing MTLF as Federated Learning Server,</w:t>
            </w:r>
          </w:p>
          <w:p w14:paraId="17347E60" w14:textId="77777777" w:rsidR="004413E7" w:rsidRDefault="004413E7" w:rsidP="004413E7">
            <w:pPr>
              <w:pStyle w:val="TAL"/>
              <w:rPr>
                <w:rFonts w:eastAsia="等线" w:cs="Arial"/>
                <w:szCs w:val="18"/>
              </w:rPr>
            </w:pPr>
            <w:r>
              <w:rPr>
                <w:rFonts w:eastAsia="等线" w:cs="Arial"/>
                <w:szCs w:val="18"/>
              </w:rPr>
              <w:t>“FL_CLIENT” indicates NWDAF containing MTLF as Federated Learning Client,</w:t>
            </w:r>
          </w:p>
          <w:p w14:paraId="53E0E8CA" w14:textId="77777777" w:rsidR="004413E7" w:rsidRDefault="004413E7" w:rsidP="004413E7">
            <w:pPr>
              <w:pStyle w:val="TAL"/>
              <w:rPr>
                <w:rFonts w:cs="Arial"/>
                <w:szCs w:val="18"/>
              </w:rPr>
            </w:pPr>
            <w:r>
              <w:rPr>
                <w:rFonts w:eastAsia="等线" w:cs="Arial"/>
                <w:szCs w:val="18"/>
              </w:rPr>
              <w:t>“FL_SERVER_AND_CLIENT” indicates NWDAF containing MTLF as Federated Learning Server and Client.</w:t>
            </w:r>
          </w:p>
          <w:p w14:paraId="764F64E5" w14:textId="77777777" w:rsidR="004413E7" w:rsidRPr="0076281E"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EDEAB63" w14:textId="77777777" w:rsidR="004413E7" w:rsidRDefault="004413E7" w:rsidP="004413E7">
            <w:pPr>
              <w:pStyle w:val="TAL"/>
            </w:pPr>
            <w:r>
              <w:t>type: ENUM</w:t>
            </w:r>
          </w:p>
          <w:p w14:paraId="1F61DB18" w14:textId="77777777" w:rsidR="004413E7" w:rsidRDefault="004413E7" w:rsidP="004413E7">
            <w:pPr>
              <w:pStyle w:val="TAL"/>
            </w:pPr>
            <w:r>
              <w:t>multiplicity: 0..1</w:t>
            </w:r>
          </w:p>
          <w:p w14:paraId="081EF14D" w14:textId="77777777" w:rsidR="004413E7" w:rsidRDefault="004413E7" w:rsidP="004413E7">
            <w:pPr>
              <w:pStyle w:val="TAL"/>
            </w:pPr>
            <w:r>
              <w:t>isOrdered: N/A</w:t>
            </w:r>
          </w:p>
          <w:p w14:paraId="261BD8B0" w14:textId="77777777" w:rsidR="004413E7" w:rsidRDefault="004413E7" w:rsidP="004413E7">
            <w:pPr>
              <w:pStyle w:val="TAL"/>
            </w:pPr>
            <w:r>
              <w:t>isUnique: N/A</w:t>
            </w:r>
          </w:p>
          <w:p w14:paraId="155496E1" w14:textId="77777777" w:rsidR="004413E7" w:rsidRDefault="004413E7" w:rsidP="004413E7">
            <w:pPr>
              <w:pStyle w:val="TAL"/>
            </w:pPr>
            <w:r>
              <w:t>defaultValue: None</w:t>
            </w:r>
          </w:p>
          <w:p w14:paraId="692CFF64" w14:textId="77777777" w:rsidR="004413E7" w:rsidRPr="0076281E" w:rsidRDefault="004413E7" w:rsidP="004413E7">
            <w:pPr>
              <w:keepLines/>
              <w:spacing w:after="0"/>
              <w:rPr>
                <w:rFonts w:ascii="Arial" w:hAnsi="Arial" w:cs="Arial"/>
                <w:sz w:val="18"/>
                <w:szCs w:val="18"/>
              </w:rPr>
            </w:pPr>
            <w:r w:rsidRPr="0048526D">
              <w:rPr>
                <w:rFonts w:ascii="Arial" w:hAnsi="Arial" w:cs="Arial"/>
                <w:sz w:val="18"/>
                <w:szCs w:val="18"/>
              </w:rPr>
              <w:t>isNullable: False</w:t>
            </w:r>
          </w:p>
        </w:tc>
      </w:tr>
      <w:tr w:rsidR="004413E7" w14:paraId="5AEF48D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8B3B2" w14:textId="77777777" w:rsidR="004413E7" w:rsidRPr="007A09A2" w:rsidRDefault="004413E7" w:rsidP="004413E7">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16D27DC5" w14:textId="77777777" w:rsidR="004413E7" w:rsidRDefault="004413E7" w:rsidP="004413E7">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242FBAB2" w14:textId="77777777" w:rsidR="004413E7" w:rsidRDefault="004413E7" w:rsidP="004413E7">
            <w:pPr>
              <w:pStyle w:val="TAL"/>
              <w:rPr>
                <w:rFonts w:ascii="Courier New" w:hAnsi="Courier New" w:cs="Courier New"/>
                <w:lang w:eastAsia="zh-CN"/>
              </w:rPr>
            </w:pPr>
          </w:p>
          <w:p w14:paraId="561A071E" w14:textId="77777777" w:rsidR="004413E7" w:rsidRPr="0076281E" w:rsidRDefault="004413E7" w:rsidP="004413E7">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F8FFC8A" w14:textId="77777777" w:rsidR="004413E7" w:rsidRDefault="004413E7" w:rsidP="004413E7">
            <w:pPr>
              <w:keepLines/>
              <w:spacing w:after="0"/>
              <w:rPr>
                <w:rFonts w:ascii="Arial" w:hAnsi="Arial" w:cs="Arial"/>
                <w:sz w:val="18"/>
                <w:szCs w:val="18"/>
              </w:rPr>
            </w:pPr>
            <w:r>
              <w:rPr>
                <w:rFonts w:ascii="Arial" w:hAnsi="Arial" w:cs="Arial"/>
                <w:sz w:val="18"/>
                <w:szCs w:val="18"/>
              </w:rPr>
              <w:t xml:space="preserve">type: TimeWindow </w:t>
            </w:r>
          </w:p>
          <w:p w14:paraId="11D81087"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8FECF14"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525B0968"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0984BE24"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47F1902" w14:textId="77777777" w:rsidR="004413E7" w:rsidRPr="0076281E" w:rsidRDefault="004413E7" w:rsidP="004413E7">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4413E7" w14:paraId="1F8FAB9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9C475" w14:textId="77777777" w:rsidR="004413E7" w:rsidRDefault="004413E7" w:rsidP="004413E7">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5F82955E" w14:textId="77777777" w:rsidR="004413E7" w:rsidRDefault="004413E7" w:rsidP="004413E7">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2FA92153" w14:textId="77777777" w:rsidR="004413E7" w:rsidRDefault="004413E7" w:rsidP="004413E7">
            <w:pPr>
              <w:pStyle w:val="TAL"/>
              <w:rPr>
                <w:rFonts w:cs="Arial"/>
                <w:szCs w:val="18"/>
                <w:lang w:eastAsia="zh-CN"/>
              </w:rPr>
            </w:pPr>
            <w:r>
              <w:rPr>
                <w:rFonts w:cs="Arial"/>
                <w:szCs w:val="18"/>
                <w:lang w:eastAsia="zh-CN"/>
              </w:rPr>
              <w:t xml:space="preserve">allowedValues: </w:t>
            </w:r>
          </w:p>
          <w:p w14:paraId="06702F65" w14:textId="77777777" w:rsidR="004413E7" w:rsidRDefault="004413E7" w:rsidP="004413E7">
            <w:pPr>
              <w:pStyle w:val="TAL"/>
              <w:rPr>
                <w:rFonts w:cs="Arial"/>
                <w:szCs w:val="18"/>
                <w:lang w:eastAsia="zh-CN"/>
              </w:rPr>
            </w:pPr>
          </w:p>
          <w:p w14:paraId="18D6D8B0" w14:textId="77777777" w:rsidR="004413E7" w:rsidRPr="008A7792" w:rsidRDefault="004413E7" w:rsidP="004413E7">
            <w:pPr>
              <w:pStyle w:val="TAL"/>
              <w:rPr>
                <w:rFonts w:eastAsia="MS Mincho"/>
                <w:bCs/>
                <w:lang w:eastAsia="ja-JP"/>
              </w:rPr>
            </w:pPr>
            <w:r w:rsidRPr="008A7792">
              <w:rPr>
                <w:rFonts w:eastAsia="MS Mincho"/>
                <w:bCs/>
                <w:lang w:eastAsia="ja-JP"/>
              </w:rPr>
              <w:t>"DYNAMIC_GEO"</w:t>
            </w:r>
          </w:p>
          <w:p w14:paraId="054384C0" w14:textId="77777777" w:rsidR="004413E7" w:rsidRPr="008A7792" w:rsidRDefault="004413E7" w:rsidP="004413E7">
            <w:pPr>
              <w:pStyle w:val="TAL"/>
              <w:rPr>
                <w:rFonts w:eastAsia="MS Mincho"/>
                <w:bCs/>
                <w:lang w:eastAsia="ja-JP"/>
              </w:rPr>
            </w:pPr>
            <w:r w:rsidRPr="008A7792">
              <w:rPr>
                <w:rFonts w:eastAsia="MS Mincho"/>
                <w:bCs/>
                <w:lang w:eastAsia="ja-JP"/>
              </w:rPr>
              <w:t>"DYNAMIC_MEO"</w:t>
            </w:r>
          </w:p>
          <w:p w14:paraId="0A485EB1" w14:textId="77777777" w:rsidR="004413E7" w:rsidRPr="008A7792" w:rsidRDefault="004413E7" w:rsidP="004413E7">
            <w:pPr>
              <w:pStyle w:val="TAL"/>
              <w:rPr>
                <w:rFonts w:eastAsia="MS Mincho"/>
                <w:bCs/>
                <w:lang w:eastAsia="ja-JP"/>
              </w:rPr>
            </w:pPr>
            <w:r w:rsidRPr="008A7792">
              <w:rPr>
                <w:rFonts w:eastAsia="MS Mincho"/>
                <w:bCs/>
                <w:lang w:eastAsia="ja-JP"/>
              </w:rPr>
              <w:t>"DYNAMIC_LEO"</w:t>
            </w:r>
          </w:p>
          <w:p w14:paraId="156574D6" w14:textId="77777777" w:rsidR="004413E7" w:rsidRPr="008A7792" w:rsidRDefault="004413E7" w:rsidP="004413E7">
            <w:pPr>
              <w:pStyle w:val="TAL"/>
              <w:rPr>
                <w:rFonts w:eastAsia="MS Mincho"/>
                <w:bCs/>
                <w:lang w:eastAsia="ja-JP"/>
              </w:rPr>
            </w:pPr>
            <w:r w:rsidRPr="008A7792">
              <w:rPr>
                <w:rFonts w:eastAsia="MS Mincho"/>
                <w:bCs/>
                <w:lang w:eastAsia="ja-JP"/>
              </w:rPr>
              <w:t>"DYNAMIC_OTHER_SAT"</w:t>
            </w:r>
          </w:p>
          <w:p w14:paraId="703FE29F" w14:textId="77777777" w:rsidR="004413E7" w:rsidRDefault="004413E7" w:rsidP="004413E7">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DE5E665" w14:textId="77777777" w:rsidR="004413E7" w:rsidRPr="00C12BDB" w:rsidRDefault="004413E7" w:rsidP="004413E7">
            <w:pPr>
              <w:keepLines/>
              <w:spacing w:after="0"/>
              <w:rPr>
                <w:rFonts w:ascii="Arial" w:hAnsi="Arial" w:cs="Arial"/>
                <w:strike/>
                <w:sz w:val="18"/>
                <w:szCs w:val="18"/>
              </w:rPr>
            </w:pPr>
            <w:r>
              <w:rPr>
                <w:rFonts w:ascii="Arial" w:hAnsi="Arial" w:cs="Arial"/>
                <w:sz w:val="18"/>
                <w:szCs w:val="18"/>
              </w:rPr>
              <w:t>type: ENUM</w:t>
            </w:r>
          </w:p>
          <w:p w14:paraId="57C49B9D" w14:textId="77777777" w:rsidR="004413E7" w:rsidRPr="006952F0" w:rsidRDefault="004413E7" w:rsidP="004413E7">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2C92B798" w14:textId="77777777" w:rsidR="004413E7" w:rsidRPr="006952F0" w:rsidRDefault="004413E7" w:rsidP="004413E7">
            <w:pPr>
              <w:keepLines/>
              <w:spacing w:after="0"/>
              <w:rPr>
                <w:rFonts w:ascii="Arial" w:hAnsi="Arial" w:cs="Arial"/>
                <w:sz w:val="18"/>
                <w:szCs w:val="18"/>
              </w:rPr>
            </w:pPr>
            <w:r w:rsidRPr="006952F0">
              <w:rPr>
                <w:rFonts w:ascii="Arial" w:hAnsi="Arial" w:cs="Arial"/>
                <w:sz w:val="18"/>
                <w:szCs w:val="18"/>
              </w:rPr>
              <w:t>isOrdered: False</w:t>
            </w:r>
          </w:p>
          <w:p w14:paraId="139A08BB" w14:textId="77777777" w:rsidR="004413E7" w:rsidRPr="006952F0" w:rsidRDefault="004413E7" w:rsidP="004413E7">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174D9E7D" w14:textId="77777777" w:rsidR="004413E7" w:rsidRPr="006952F0" w:rsidRDefault="004413E7" w:rsidP="004413E7">
            <w:pPr>
              <w:keepLines/>
              <w:spacing w:after="0"/>
              <w:rPr>
                <w:rFonts w:ascii="Arial" w:hAnsi="Arial" w:cs="Arial"/>
                <w:sz w:val="18"/>
                <w:szCs w:val="18"/>
              </w:rPr>
            </w:pPr>
            <w:r w:rsidRPr="006952F0">
              <w:rPr>
                <w:rFonts w:ascii="Arial" w:hAnsi="Arial" w:cs="Arial"/>
                <w:sz w:val="18"/>
                <w:szCs w:val="18"/>
              </w:rPr>
              <w:t>defaultValue: None</w:t>
            </w:r>
          </w:p>
          <w:p w14:paraId="17C5EFDD" w14:textId="77777777" w:rsidR="004413E7" w:rsidRDefault="004413E7" w:rsidP="004413E7">
            <w:pPr>
              <w:keepLines/>
              <w:spacing w:after="0"/>
              <w:rPr>
                <w:rFonts w:ascii="Arial" w:hAnsi="Arial" w:cs="Arial"/>
                <w:sz w:val="18"/>
                <w:szCs w:val="18"/>
              </w:rPr>
            </w:pPr>
            <w:r w:rsidRPr="006952F0">
              <w:rPr>
                <w:rFonts w:ascii="Arial" w:hAnsi="Arial" w:cs="Arial"/>
                <w:sz w:val="18"/>
                <w:szCs w:val="18"/>
              </w:rPr>
              <w:t>isNullable: False</w:t>
            </w:r>
          </w:p>
        </w:tc>
      </w:tr>
      <w:tr w:rsidR="004413E7" w14:paraId="4FFB9B6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632BE" w14:textId="77777777" w:rsidR="004413E7" w:rsidRPr="006B2DEB" w:rsidRDefault="004413E7" w:rsidP="004413E7">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9C58508" w14:textId="77777777" w:rsidR="004413E7" w:rsidRPr="006B2DEB" w:rsidRDefault="004413E7" w:rsidP="004413E7">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498D4DDC" w14:textId="77777777" w:rsidR="004413E7" w:rsidRPr="006B2DEB" w:rsidRDefault="004413E7" w:rsidP="004413E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CF0D57A" w14:textId="77777777" w:rsidR="004413E7" w:rsidRPr="006B2DEB" w:rsidRDefault="004413E7" w:rsidP="004413E7">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4E3A7A04" w14:textId="77777777" w:rsidR="004413E7" w:rsidRPr="006B2DEB" w:rsidRDefault="004413E7" w:rsidP="004413E7">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3467DD58" w14:textId="77777777" w:rsidR="004413E7" w:rsidRPr="006B2DEB" w:rsidRDefault="004413E7" w:rsidP="004413E7">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0FA35668" w14:textId="77777777" w:rsidR="004413E7" w:rsidRPr="006B2DEB" w:rsidRDefault="004413E7" w:rsidP="004413E7">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08369AAB" w14:textId="77777777" w:rsidR="004413E7" w:rsidRPr="006B2DEB" w:rsidRDefault="004413E7" w:rsidP="004413E7">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31D83F27" w14:textId="77777777" w:rsidR="004413E7" w:rsidRPr="006B2DEB" w:rsidRDefault="004413E7" w:rsidP="004413E7">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4413E7" w14:paraId="628F946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49469" w14:textId="77777777" w:rsidR="004413E7" w:rsidRPr="006B2DEB" w:rsidRDefault="004413E7" w:rsidP="004413E7">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333E2E27" w14:textId="77777777" w:rsidR="004413E7" w:rsidRPr="006B2DEB" w:rsidRDefault="004413E7" w:rsidP="004413E7">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737D55E0" w14:textId="77777777" w:rsidR="004413E7" w:rsidRPr="006B2DEB" w:rsidRDefault="004413E7" w:rsidP="004413E7">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2A545CB3" w14:textId="77777777" w:rsidR="004413E7" w:rsidRPr="006B2DEB" w:rsidRDefault="004413E7" w:rsidP="004413E7">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01750F48" w14:textId="77777777" w:rsidR="004413E7" w:rsidRPr="006B2DEB" w:rsidRDefault="004413E7" w:rsidP="004413E7">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02D7DEE1" w14:textId="77777777" w:rsidR="004413E7" w:rsidRPr="006B2DEB" w:rsidRDefault="004413E7" w:rsidP="004413E7">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2E8E072D" w14:textId="77777777" w:rsidR="004413E7" w:rsidRPr="006B2DEB" w:rsidRDefault="004413E7" w:rsidP="004413E7">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19B6197C" w14:textId="77777777" w:rsidR="004413E7" w:rsidRPr="006B2DEB" w:rsidRDefault="004413E7" w:rsidP="004413E7">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79FC63DA" w14:textId="77777777" w:rsidR="004413E7" w:rsidRPr="006B2DEB" w:rsidRDefault="004413E7" w:rsidP="004413E7">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4413E7" w14:paraId="4F7325E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DDCF5" w14:textId="77777777" w:rsidR="004413E7" w:rsidRDefault="004413E7" w:rsidP="004413E7">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15528829" w14:textId="77777777" w:rsidR="004413E7" w:rsidRPr="00D22A4C" w:rsidRDefault="004413E7" w:rsidP="004413E7">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1A3E489D" w14:textId="77777777" w:rsidR="004413E7" w:rsidRPr="00D22A4C" w:rsidRDefault="004413E7" w:rsidP="004413E7">
            <w:pPr>
              <w:pStyle w:val="TAL"/>
            </w:pPr>
          </w:p>
          <w:p w14:paraId="62747FF5" w14:textId="77777777" w:rsidR="004413E7" w:rsidRDefault="004413E7" w:rsidP="004413E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A5DBA70" w14:textId="77777777" w:rsidR="004413E7" w:rsidRDefault="004413E7" w:rsidP="004413E7">
            <w:pPr>
              <w:keepLines/>
              <w:spacing w:after="0"/>
            </w:pPr>
            <w:r>
              <w:rPr>
                <w:rFonts w:ascii="Arial" w:hAnsi="Arial"/>
                <w:sz w:val="18"/>
              </w:rPr>
              <w:t>type: AttributeValuePair</w:t>
            </w:r>
          </w:p>
          <w:p w14:paraId="68C62BC2"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5899FD9" w14:textId="77777777" w:rsidR="004413E7" w:rsidRDefault="004413E7" w:rsidP="004413E7">
            <w:pPr>
              <w:keepLines/>
              <w:spacing w:after="0"/>
              <w:rPr>
                <w:rFonts w:ascii="Arial" w:hAnsi="Arial"/>
                <w:sz w:val="18"/>
              </w:rPr>
            </w:pPr>
            <w:r>
              <w:rPr>
                <w:rFonts w:ascii="Arial" w:hAnsi="Arial"/>
                <w:sz w:val="18"/>
              </w:rPr>
              <w:t>isOrdered: False</w:t>
            </w:r>
          </w:p>
          <w:p w14:paraId="5BC610A9" w14:textId="77777777" w:rsidR="004413E7" w:rsidRDefault="004413E7" w:rsidP="004413E7">
            <w:pPr>
              <w:keepLines/>
              <w:spacing w:after="0"/>
              <w:rPr>
                <w:rFonts w:ascii="Arial" w:hAnsi="Arial"/>
                <w:sz w:val="18"/>
              </w:rPr>
            </w:pPr>
            <w:r>
              <w:rPr>
                <w:rFonts w:ascii="Arial" w:hAnsi="Arial"/>
                <w:sz w:val="18"/>
              </w:rPr>
              <w:t>isUnique: True</w:t>
            </w:r>
          </w:p>
          <w:p w14:paraId="587A1283" w14:textId="77777777" w:rsidR="004413E7" w:rsidRDefault="004413E7" w:rsidP="004413E7">
            <w:pPr>
              <w:keepLines/>
              <w:spacing w:after="0"/>
              <w:rPr>
                <w:rFonts w:ascii="Arial" w:hAnsi="Arial"/>
                <w:sz w:val="18"/>
              </w:rPr>
            </w:pPr>
            <w:r>
              <w:rPr>
                <w:rFonts w:ascii="Arial" w:hAnsi="Arial"/>
                <w:sz w:val="18"/>
              </w:rPr>
              <w:t>defaultValue: None</w:t>
            </w:r>
          </w:p>
          <w:p w14:paraId="5E2513BD" w14:textId="77777777" w:rsidR="004413E7" w:rsidRDefault="004413E7" w:rsidP="004413E7">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4413E7" w14:paraId="2040C8E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3075C" w14:textId="77777777" w:rsidR="004413E7" w:rsidRDefault="004413E7" w:rsidP="004413E7">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0BE1D7A" w14:textId="77777777" w:rsidR="004413E7" w:rsidRPr="00D22A4C" w:rsidRDefault="004413E7" w:rsidP="004413E7">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087DAEFC" w14:textId="77777777" w:rsidR="004413E7" w:rsidRPr="00D22A4C" w:rsidRDefault="004413E7" w:rsidP="004413E7">
            <w:pPr>
              <w:pStyle w:val="TAL"/>
            </w:pPr>
          </w:p>
          <w:p w14:paraId="58AEAEF8" w14:textId="77777777" w:rsidR="004413E7" w:rsidRDefault="004413E7" w:rsidP="004413E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07B4D7D" w14:textId="77777777" w:rsidR="004413E7" w:rsidRDefault="004413E7" w:rsidP="004413E7">
            <w:pPr>
              <w:keepLines/>
              <w:spacing w:after="0"/>
            </w:pPr>
            <w:r>
              <w:rPr>
                <w:rFonts w:ascii="Arial" w:hAnsi="Arial"/>
                <w:sz w:val="18"/>
              </w:rPr>
              <w:t>type: AttributeValuePair</w:t>
            </w:r>
          </w:p>
          <w:p w14:paraId="555895BE"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27571FD" w14:textId="77777777" w:rsidR="004413E7" w:rsidRDefault="004413E7" w:rsidP="004413E7">
            <w:pPr>
              <w:keepLines/>
              <w:spacing w:after="0"/>
              <w:rPr>
                <w:rFonts w:ascii="Arial" w:hAnsi="Arial"/>
                <w:sz w:val="18"/>
              </w:rPr>
            </w:pPr>
            <w:r>
              <w:rPr>
                <w:rFonts w:ascii="Arial" w:hAnsi="Arial"/>
                <w:sz w:val="18"/>
              </w:rPr>
              <w:t>isOrdered: False</w:t>
            </w:r>
          </w:p>
          <w:p w14:paraId="2EA2DA31" w14:textId="77777777" w:rsidR="004413E7" w:rsidRDefault="004413E7" w:rsidP="004413E7">
            <w:pPr>
              <w:keepLines/>
              <w:spacing w:after="0"/>
              <w:rPr>
                <w:rFonts w:ascii="Arial" w:hAnsi="Arial"/>
                <w:sz w:val="18"/>
              </w:rPr>
            </w:pPr>
            <w:r>
              <w:rPr>
                <w:rFonts w:ascii="Arial" w:hAnsi="Arial"/>
                <w:sz w:val="18"/>
              </w:rPr>
              <w:t>isUnique: True</w:t>
            </w:r>
          </w:p>
          <w:p w14:paraId="38995721" w14:textId="77777777" w:rsidR="004413E7" w:rsidRDefault="004413E7" w:rsidP="004413E7">
            <w:pPr>
              <w:keepLines/>
              <w:spacing w:after="0"/>
              <w:rPr>
                <w:rFonts w:ascii="Arial" w:hAnsi="Arial"/>
                <w:sz w:val="18"/>
              </w:rPr>
            </w:pPr>
            <w:r>
              <w:rPr>
                <w:rFonts w:ascii="Arial" w:hAnsi="Arial"/>
                <w:sz w:val="18"/>
              </w:rPr>
              <w:t>defaultValue: None</w:t>
            </w:r>
          </w:p>
          <w:p w14:paraId="6DB051D8" w14:textId="77777777" w:rsidR="004413E7" w:rsidRDefault="004413E7" w:rsidP="004413E7">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4413E7" w14:paraId="23EDC41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7FC17" w14:textId="77777777" w:rsidR="004413E7" w:rsidRDefault="004413E7" w:rsidP="004413E7">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03EE4B5" w14:textId="77777777" w:rsidR="004413E7" w:rsidRPr="00D22A4C" w:rsidRDefault="004413E7" w:rsidP="004413E7">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67D8D263" w14:textId="77777777" w:rsidR="004413E7" w:rsidRPr="00D22A4C" w:rsidRDefault="004413E7" w:rsidP="004413E7">
            <w:pPr>
              <w:pStyle w:val="TAL"/>
            </w:pPr>
          </w:p>
          <w:p w14:paraId="040C099E" w14:textId="77777777" w:rsidR="004413E7" w:rsidRDefault="004413E7" w:rsidP="004413E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CD9AA38" w14:textId="77777777" w:rsidR="004413E7" w:rsidRDefault="004413E7" w:rsidP="004413E7">
            <w:pPr>
              <w:keepLines/>
              <w:spacing w:after="0"/>
            </w:pPr>
            <w:r>
              <w:rPr>
                <w:rFonts w:ascii="Arial" w:hAnsi="Arial"/>
                <w:sz w:val="18"/>
              </w:rPr>
              <w:t>type: AttributeValuePair</w:t>
            </w:r>
          </w:p>
          <w:p w14:paraId="25640C8C"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A422769" w14:textId="77777777" w:rsidR="004413E7" w:rsidRDefault="004413E7" w:rsidP="004413E7">
            <w:pPr>
              <w:keepLines/>
              <w:spacing w:after="0"/>
              <w:rPr>
                <w:rFonts w:ascii="Arial" w:hAnsi="Arial"/>
                <w:sz w:val="18"/>
              </w:rPr>
            </w:pPr>
            <w:r>
              <w:rPr>
                <w:rFonts w:ascii="Arial" w:hAnsi="Arial"/>
                <w:sz w:val="18"/>
              </w:rPr>
              <w:t>isOrdered: False</w:t>
            </w:r>
          </w:p>
          <w:p w14:paraId="26EEA4BD" w14:textId="77777777" w:rsidR="004413E7" w:rsidRDefault="004413E7" w:rsidP="004413E7">
            <w:pPr>
              <w:keepLines/>
              <w:spacing w:after="0"/>
              <w:rPr>
                <w:rFonts w:ascii="Arial" w:hAnsi="Arial"/>
                <w:sz w:val="18"/>
              </w:rPr>
            </w:pPr>
            <w:r>
              <w:rPr>
                <w:rFonts w:ascii="Arial" w:hAnsi="Arial"/>
                <w:sz w:val="18"/>
              </w:rPr>
              <w:t>isUnique: True</w:t>
            </w:r>
          </w:p>
          <w:p w14:paraId="2C32A5FA" w14:textId="77777777" w:rsidR="004413E7" w:rsidRDefault="004413E7" w:rsidP="004413E7">
            <w:pPr>
              <w:keepLines/>
              <w:spacing w:after="0"/>
              <w:rPr>
                <w:rFonts w:ascii="Arial" w:hAnsi="Arial"/>
                <w:sz w:val="18"/>
              </w:rPr>
            </w:pPr>
            <w:r>
              <w:rPr>
                <w:rFonts w:ascii="Arial" w:hAnsi="Arial"/>
                <w:sz w:val="18"/>
              </w:rPr>
              <w:t>defaultValue: None</w:t>
            </w:r>
          </w:p>
          <w:p w14:paraId="2E162DF4" w14:textId="77777777" w:rsidR="004413E7" w:rsidRDefault="004413E7" w:rsidP="004413E7">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4413E7" w14:paraId="6B62A7C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81651" w14:textId="77777777" w:rsidR="004413E7" w:rsidRDefault="004413E7" w:rsidP="004413E7">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46CD2693" w14:textId="77777777" w:rsidR="004413E7" w:rsidRDefault="004413E7" w:rsidP="004413E7">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74DA6B3" w14:textId="77777777" w:rsidR="004413E7" w:rsidRDefault="004413E7" w:rsidP="004413E7">
            <w:pPr>
              <w:pStyle w:val="TAL"/>
              <w:rPr>
                <w:rFonts w:cs="Arial"/>
                <w:szCs w:val="18"/>
              </w:rPr>
            </w:pPr>
            <w:r>
              <w:rPr>
                <w:rFonts w:cs="Arial"/>
                <w:szCs w:val="18"/>
              </w:rPr>
              <w:t>If not provided, the P-CSCF can serve any DNN.</w:t>
            </w:r>
          </w:p>
          <w:p w14:paraId="0900FDF1" w14:textId="77777777" w:rsidR="004413E7" w:rsidRDefault="004413E7" w:rsidP="004413E7">
            <w:pPr>
              <w:pStyle w:val="TAL"/>
              <w:rPr>
                <w:rFonts w:cs="Arial"/>
                <w:szCs w:val="18"/>
              </w:rPr>
            </w:pPr>
          </w:p>
          <w:p w14:paraId="061AC306" w14:textId="77777777" w:rsidR="004413E7" w:rsidRDefault="004413E7" w:rsidP="004413E7">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B860B2" w14:textId="77777777" w:rsidR="004413E7" w:rsidRPr="002A1C02" w:rsidRDefault="004413E7" w:rsidP="004413E7">
            <w:pPr>
              <w:pStyle w:val="TAL"/>
            </w:pPr>
            <w:r w:rsidRPr="002A1C02">
              <w:t xml:space="preserve">type: </w:t>
            </w:r>
            <w:r>
              <w:t>String</w:t>
            </w:r>
          </w:p>
          <w:p w14:paraId="7B626A3F" w14:textId="77777777" w:rsidR="004413E7" w:rsidRPr="00EB5968" w:rsidRDefault="004413E7" w:rsidP="004413E7">
            <w:pPr>
              <w:pStyle w:val="TAL"/>
              <w:rPr>
                <w:lang w:eastAsia="zh-CN"/>
              </w:rPr>
            </w:pPr>
            <w:proofErr w:type="gramStart"/>
            <w:r w:rsidRPr="00EB5968">
              <w:t>multiplicity</w:t>
            </w:r>
            <w:proofErr w:type="gramEnd"/>
            <w:r w:rsidRPr="00EB5968">
              <w:t xml:space="preserve">: </w:t>
            </w:r>
            <w:r>
              <w:t>0..*</w:t>
            </w:r>
          </w:p>
          <w:p w14:paraId="0992EE13" w14:textId="77777777" w:rsidR="004413E7" w:rsidRPr="00E2198D" w:rsidRDefault="004413E7" w:rsidP="004413E7">
            <w:pPr>
              <w:pStyle w:val="TAL"/>
            </w:pPr>
            <w:r w:rsidRPr="00E2198D">
              <w:t xml:space="preserve">isOrdered: </w:t>
            </w:r>
            <w:r>
              <w:t>False</w:t>
            </w:r>
          </w:p>
          <w:p w14:paraId="64C3F3B1" w14:textId="77777777" w:rsidR="004413E7" w:rsidRPr="00264099" w:rsidRDefault="004413E7" w:rsidP="004413E7">
            <w:pPr>
              <w:pStyle w:val="TAL"/>
            </w:pPr>
            <w:r w:rsidRPr="00264099">
              <w:t xml:space="preserve">isUnique: </w:t>
            </w:r>
            <w:r>
              <w:t>True</w:t>
            </w:r>
          </w:p>
          <w:p w14:paraId="4C68AE42" w14:textId="77777777" w:rsidR="004413E7" w:rsidRPr="0085629F" w:rsidRDefault="004413E7" w:rsidP="004413E7">
            <w:pPr>
              <w:pStyle w:val="TAL"/>
            </w:pPr>
            <w:r w:rsidRPr="00813C2F">
              <w:rPr>
                <w:rFonts w:cs="Arial"/>
                <w:szCs w:val="18"/>
              </w:rPr>
              <w:t>defaultValue: N</w:t>
            </w:r>
            <w:r w:rsidRPr="0085629F">
              <w:t>one</w:t>
            </w:r>
          </w:p>
          <w:p w14:paraId="66F1F576" w14:textId="77777777" w:rsidR="004413E7" w:rsidRDefault="004413E7" w:rsidP="004413E7">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413E7" w14:paraId="4A441E7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A6291" w14:textId="77777777" w:rsidR="004413E7" w:rsidRDefault="004413E7" w:rsidP="004413E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69342B37" w14:textId="77777777" w:rsidR="004413E7" w:rsidRDefault="004413E7" w:rsidP="004413E7">
            <w:pPr>
              <w:pStyle w:val="TAL"/>
              <w:rPr>
                <w:rFonts w:cs="Arial"/>
                <w:szCs w:val="18"/>
              </w:rPr>
            </w:pPr>
            <w:r>
              <w:rPr>
                <w:rFonts w:cs="Arial"/>
                <w:szCs w:val="18"/>
              </w:rPr>
              <w:t>This attribute represents FQDN of the P-CSCF for the Gm interface.</w:t>
            </w:r>
          </w:p>
          <w:p w14:paraId="116AD552" w14:textId="77777777" w:rsidR="004413E7" w:rsidRDefault="004413E7" w:rsidP="004413E7">
            <w:pPr>
              <w:pStyle w:val="TAL"/>
              <w:rPr>
                <w:rFonts w:cs="Arial"/>
                <w:szCs w:val="18"/>
              </w:rPr>
            </w:pPr>
          </w:p>
          <w:p w14:paraId="4A865353" w14:textId="77777777" w:rsidR="004413E7" w:rsidRDefault="004413E7" w:rsidP="004413E7">
            <w:pPr>
              <w:pStyle w:val="TAL"/>
              <w:rPr>
                <w:rFonts w:cs="Arial"/>
                <w:szCs w:val="18"/>
              </w:rPr>
            </w:pPr>
          </w:p>
          <w:p w14:paraId="1E377B42" w14:textId="77777777" w:rsidR="004413E7" w:rsidRPr="00A6492A" w:rsidRDefault="004413E7" w:rsidP="004413E7">
            <w:pPr>
              <w:pStyle w:val="TAL"/>
            </w:pPr>
            <w:r>
              <w:t>allowedValues</w:t>
            </w:r>
            <w:r w:rsidRPr="00A6492A">
              <w:t>: N/A</w:t>
            </w:r>
          </w:p>
          <w:p w14:paraId="5180603A" w14:textId="77777777" w:rsidR="004413E7" w:rsidRDefault="004413E7" w:rsidP="004413E7">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44F87553" w14:textId="77777777" w:rsidR="004413E7" w:rsidRPr="002A1C02" w:rsidRDefault="004413E7" w:rsidP="004413E7">
            <w:pPr>
              <w:pStyle w:val="TAL"/>
            </w:pPr>
            <w:r w:rsidRPr="002A1C02">
              <w:t xml:space="preserve">type: </w:t>
            </w:r>
            <w:r>
              <w:t>String</w:t>
            </w:r>
          </w:p>
          <w:p w14:paraId="0AB9CC58" w14:textId="77777777" w:rsidR="004413E7" w:rsidRPr="00EB5968" w:rsidRDefault="004413E7" w:rsidP="004413E7">
            <w:pPr>
              <w:pStyle w:val="TAL"/>
              <w:rPr>
                <w:lang w:eastAsia="zh-CN"/>
              </w:rPr>
            </w:pPr>
            <w:r w:rsidRPr="00EB5968">
              <w:t xml:space="preserve">multiplicity: </w:t>
            </w:r>
            <w:r>
              <w:rPr>
                <w:lang w:eastAsia="zh-CN"/>
              </w:rPr>
              <w:t>0</w:t>
            </w:r>
            <w:r w:rsidRPr="00EB5968">
              <w:rPr>
                <w:lang w:eastAsia="zh-CN"/>
              </w:rPr>
              <w:t>..</w:t>
            </w:r>
            <w:r>
              <w:rPr>
                <w:lang w:eastAsia="zh-CN"/>
              </w:rPr>
              <w:t>1</w:t>
            </w:r>
          </w:p>
          <w:p w14:paraId="14E1019F" w14:textId="77777777" w:rsidR="004413E7" w:rsidRPr="00E2198D" w:rsidRDefault="004413E7" w:rsidP="004413E7">
            <w:pPr>
              <w:pStyle w:val="TAL"/>
            </w:pPr>
            <w:r w:rsidRPr="00E2198D">
              <w:t>isOrdered: N/A</w:t>
            </w:r>
          </w:p>
          <w:p w14:paraId="1707E657" w14:textId="77777777" w:rsidR="004413E7" w:rsidRPr="00264099" w:rsidRDefault="004413E7" w:rsidP="004413E7">
            <w:pPr>
              <w:pStyle w:val="TAL"/>
            </w:pPr>
            <w:r w:rsidRPr="00264099">
              <w:t>isUnique: N/A</w:t>
            </w:r>
          </w:p>
          <w:p w14:paraId="251C4636" w14:textId="77777777" w:rsidR="004413E7" w:rsidRPr="00133008" w:rsidRDefault="004413E7" w:rsidP="004413E7">
            <w:pPr>
              <w:pStyle w:val="TAL"/>
            </w:pPr>
            <w:r w:rsidRPr="00133008">
              <w:t>defaultValue: None</w:t>
            </w:r>
          </w:p>
          <w:p w14:paraId="48BE5EB5" w14:textId="77777777" w:rsidR="004413E7" w:rsidRDefault="004413E7" w:rsidP="004413E7">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413E7" w14:paraId="2BA8574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1BDD5" w14:textId="77777777" w:rsidR="004413E7" w:rsidRDefault="004413E7" w:rsidP="004413E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04EC5EDD" w14:textId="77777777" w:rsidR="004413E7" w:rsidRPr="002606A5" w:rsidRDefault="004413E7" w:rsidP="004413E7">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7AFFE686" w14:textId="77777777" w:rsidR="004413E7" w:rsidRDefault="004413E7" w:rsidP="004413E7">
            <w:pPr>
              <w:pStyle w:val="TAL"/>
            </w:pPr>
          </w:p>
          <w:p w14:paraId="463BA342" w14:textId="77777777" w:rsidR="004413E7" w:rsidRDefault="004413E7" w:rsidP="004413E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8F2E920" w14:textId="77777777" w:rsidR="004413E7" w:rsidRPr="002A1C02" w:rsidRDefault="004413E7" w:rsidP="004413E7">
            <w:pPr>
              <w:pStyle w:val="TAL"/>
              <w:keepNext w:val="0"/>
            </w:pPr>
            <w:r w:rsidRPr="002A1C02">
              <w:t xml:space="preserve">type: </w:t>
            </w:r>
            <w:r w:rsidRPr="00197FE3">
              <w:rPr>
                <w:rFonts w:ascii="Courier New" w:hAnsi="Courier New" w:cs="Courier New"/>
                <w:lang w:eastAsia="zh-CN"/>
              </w:rPr>
              <w:t>Ipv4Addr</w:t>
            </w:r>
          </w:p>
          <w:p w14:paraId="19E65BC6"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355B8B2E" w14:textId="77777777" w:rsidR="004413E7" w:rsidRPr="00E2198D" w:rsidRDefault="004413E7" w:rsidP="004413E7">
            <w:pPr>
              <w:pStyle w:val="TAL"/>
            </w:pPr>
            <w:r w:rsidRPr="00E2198D">
              <w:t xml:space="preserve">isOrdered: </w:t>
            </w:r>
            <w:r w:rsidRPr="004037B3">
              <w:t>False</w:t>
            </w:r>
          </w:p>
          <w:p w14:paraId="13F72BCC" w14:textId="77777777" w:rsidR="004413E7" w:rsidRPr="00264099" w:rsidRDefault="004413E7" w:rsidP="004413E7">
            <w:pPr>
              <w:pStyle w:val="TAL"/>
            </w:pPr>
            <w:r w:rsidRPr="00264099">
              <w:t xml:space="preserve">isUnique: </w:t>
            </w:r>
            <w:r w:rsidRPr="004037B3">
              <w:t>True</w:t>
            </w:r>
          </w:p>
          <w:p w14:paraId="0C57DA8C" w14:textId="77777777" w:rsidR="004413E7" w:rsidRPr="00133008" w:rsidRDefault="004413E7" w:rsidP="004413E7">
            <w:pPr>
              <w:pStyle w:val="TAL"/>
            </w:pPr>
            <w:r w:rsidRPr="00133008">
              <w:t>defaultValue: None</w:t>
            </w:r>
          </w:p>
          <w:p w14:paraId="2167F17F" w14:textId="77777777" w:rsidR="004413E7" w:rsidRDefault="004413E7" w:rsidP="004413E7">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4413E7" w14:paraId="1212FFC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9E75B" w14:textId="77777777" w:rsidR="004413E7" w:rsidRDefault="004413E7" w:rsidP="004413E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69D8BB8" w14:textId="77777777" w:rsidR="004413E7" w:rsidRPr="002606A5" w:rsidRDefault="004413E7" w:rsidP="004413E7">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6505B67B" w14:textId="77777777" w:rsidR="004413E7" w:rsidRDefault="004413E7" w:rsidP="004413E7">
            <w:pPr>
              <w:pStyle w:val="TAL"/>
            </w:pPr>
          </w:p>
          <w:p w14:paraId="27368612" w14:textId="77777777" w:rsidR="004413E7" w:rsidRDefault="004413E7" w:rsidP="004413E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1C21DE7" w14:textId="77777777" w:rsidR="004413E7" w:rsidRPr="002A1C02" w:rsidRDefault="004413E7" w:rsidP="004413E7">
            <w:pPr>
              <w:pStyle w:val="TAL"/>
              <w:keepNext w:val="0"/>
            </w:pPr>
            <w:r w:rsidRPr="002A1C02">
              <w:t xml:space="preserve">type: </w:t>
            </w:r>
            <w:r w:rsidRPr="00197FE3">
              <w:rPr>
                <w:rFonts w:ascii="Courier New" w:hAnsi="Courier New" w:cs="Courier New"/>
                <w:lang w:eastAsia="zh-CN"/>
              </w:rPr>
              <w:t>Ipv6Addr</w:t>
            </w:r>
          </w:p>
          <w:p w14:paraId="3F021E0E"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4F47D1BB" w14:textId="77777777" w:rsidR="004413E7" w:rsidRPr="00E2198D" w:rsidRDefault="004413E7" w:rsidP="004413E7">
            <w:pPr>
              <w:pStyle w:val="TAL"/>
            </w:pPr>
            <w:r w:rsidRPr="00E2198D">
              <w:t xml:space="preserve">isOrdered: </w:t>
            </w:r>
            <w:r w:rsidRPr="004037B3">
              <w:t>False</w:t>
            </w:r>
          </w:p>
          <w:p w14:paraId="1145DA30" w14:textId="77777777" w:rsidR="004413E7" w:rsidRPr="00264099" w:rsidRDefault="004413E7" w:rsidP="004413E7">
            <w:pPr>
              <w:pStyle w:val="TAL"/>
            </w:pPr>
            <w:r w:rsidRPr="00264099">
              <w:t xml:space="preserve">isUnique: </w:t>
            </w:r>
            <w:r w:rsidRPr="004037B3">
              <w:t>True</w:t>
            </w:r>
          </w:p>
          <w:p w14:paraId="3FD02274" w14:textId="77777777" w:rsidR="004413E7" w:rsidRPr="00133008" w:rsidRDefault="004413E7" w:rsidP="004413E7">
            <w:pPr>
              <w:pStyle w:val="TAL"/>
            </w:pPr>
            <w:r w:rsidRPr="00133008">
              <w:t>defaultValue: None</w:t>
            </w:r>
          </w:p>
          <w:p w14:paraId="2EC68CC4" w14:textId="77777777" w:rsidR="004413E7" w:rsidRDefault="004413E7" w:rsidP="004413E7">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4413E7" w14:paraId="1A8563A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ABD65" w14:textId="77777777" w:rsidR="004413E7" w:rsidRDefault="004413E7" w:rsidP="004413E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3170B890" w14:textId="77777777" w:rsidR="004413E7" w:rsidRDefault="004413E7" w:rsidP="004413E7">
            <w:pPr>
              <w:pStyle w:val="TAL"/>
              <w:rPr>
                <w:rFonts w:cs="Arial"/>
                <w:szCs w:val="18"/>
              </w:rPr>
            </w:pPr>
            <w:r>
              <w:rPr>
                <w:rFonts w:cs="Arial"/>
                <w:szCs w:val="18"/>
              </w:rPr>
              <w:t>This attribute represents FQDN of the P-CSCF for the Mw interface.</w:t>
            </w:r>
          </w:p>
          <w:p w14:paraId="4C65434E" w14:textId="77777777" w:rsidR="004413E7" w:rsidRDefault="004413E7" w:rsidP="004413E7">
            <w:pPr>
              <w:pStyle w:val="TAL"/>
            </w:pPr>
          </w:p>
          <w:p w14:paraId="63D3DCC1" w14:textId="77777777" w:rsidR="004413E7" w:rsidRDefault="004413E7" w:rsidP="004413E7">
            <w:pPr>
              <w:pStyle w:val="TAL"/>
            </w:pPr>
          </w:p>
          <w:p w14:paraId="51C8B4A6" w14:textId="77777777" w:rsidR="004413E7" w:rsidRDefault="004413E7" w:rsidP="004413E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BC72AA9" w14:textId="77777777" w:rsidR="004413E7" w:rsidRPr="002A1C02" w:rsidRDefault="004413E7" w:rsidP="004413E7">
            <w:pPr>
              <w:pStyle w:val="TAL"/>
            </w:pPr>
            <w:r w:rsidRPr="002A1C02">
              <w:t xml:space="preserve">type: </w:t>
            </w:r>
            <w:r>
              <w:t>String</w:t>
            </w:r>
          </w:p>
          <w:p w14:paraId="42BC4D84" w14:textId="77777777" w:rsidR="004413E7" w:rsidRPr="00EB5968" w:rsidRDefault="004413E7" w:rsidP="004413E7">
            <w:pPr>
              <w:pStyle w:val="TAL"/>
              <w:rPr>
                <w:lang w:eastAsia="zh-CN"/>
              </w:rPr>
            </w:pPr>
            <w:r w:rsidRPr="00EB5968">
              <w:t xml:space="preserve">multiplicity: </w:t>
            </w:r>
            <w:r>
              <w:rPr>
                <w:lang w:eastAsia="zh-CN"/>
              </w:rPr>
              <w:t>0</w:t>
            </w:r>
            <w:r w:rsidRPr="00EB5968">
              <w:rPr>
                <w:lang w:eastAsia="zh-CN"/>
              </w:rPr>
              <w:t>..</w:t>
            </w:r>
            <w:r>
              <w:rPr>
                <w:lang w:eastAsia="zh-CN"/>
              </w:rPr>
              <w:t>1</w:t>
            </w:r>
          </w:p>
          <w:p w14:paraId="4CF69CAA" w14:textId="77777777" w:rsidR="004413E7" w:rsidRPr="00E2198D" w:rsidRDefault="004413E7" w:rsidP="004413E7">
            <w:pPr>
              <w:pStyle w:val="TAL"/>
            </w:pPr>
            <w:r w:rsidRPr="00E2198D">
              <w:t>isOrdered: N/A</w:t>
            </w:r>
          </w:p>
          <w:p w14:paraId="2BE50C30" w14:textId="77777777" w:rsidR="004413E7" w:rsidRPr="00264099" w:rsidRDefault="004413E7" w:rsidP="004413E7">
            <w:pPr>
              <w:pStyle w:val="TAL"/>
            </w:pPr>
            <w:r w:rsidRPr="00264099">
              <w:t>isUnique: N/A</w:t>
            </w:r>
          </w:p>
          <w:p w14:paraId="0D114C88" w14:textId="77777777" w:rsidR="004413E7" w:rsidRPr="00133008" w:rsidRDefault="004413E7" w:rsidP="004413E7">
            <w:pPr>
              <w:pStyle w:val="TAL"/>
            </w:pPr>
            <w:r w:rsidRPr="00133008">
              <w:t>defaultValue: None</w:t>
            </w:r>
          </w:p>
          <w:p w14:paraId="6BB1AEA2" w14:textId="77777777" w:rsidR="004413E7" w:rsidRDefault="004413E7" w:rsidP="004413E7">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413E7" w14:paraId="1E88E81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CDF9A" w14:textId="77777777" w:rsidR="004413E7" w:rsidRDefault="004413E7" w:rsidP="004413E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422AD9EE" w14:textId="77777777" w:rsidR="004413E7" w:rsidRPr="002606A5" w:rsidRDefault="004413E7" w:rsidP="004413E7">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00F76824" w14:textId="77777777" w:rsidR="004413E7" w:rsidRPr="00231A99" w:rsidRDefault="004413E7" w:rsidP="004413E7">
            <w:pPr>
              <w:pStyle w:val="TAL"/>
            </w:pPr>
          </w:p>
          <w:p w14:paraId="2E62D70A" w14:textId="77777777" w:rsidR="004413E7" w:rsidRDefault="004413E7" w:rsidP="004413E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0E069B0" w14:textId="77777777" w:rsidR="004413E7" w:rsidRPr="002A1C02" w:rsidRDefault="004413E7" w:rsidP="004413E7">
            <w:pPr>
              <w:pStyle w:val="TAL"/>
              <w:keepNext w:val="0"/>
            </w:pPr>
            <w:r w:rsidRPr="002A1C02">
              <w:t xml:space="preserve">type: </w:t>
            </w:r>
            <w:r w:rsidRPr="00197FE3">
              <w:rPr>
                <w:rFonts w:ascii="Courier New" w:hAnsi="Courier New" w:cs="Courier New"/>
                <w:lang w:eastAsia="zh-CN"/>
              </w:rPr>
              <w:t>Ipv4Addr</w:t>
            </w:r>
          </w:p>
          <w:p w14:paraId="5C4335C0"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197200C6" w14:textId="77777777" w:rsidR="004413E7" w:rsidRPr="00E2198D" w:rsidRDefault="004413E7" w:rsidP="004413E7">
            <w:pPr>
              <w:pStyle w:val="TAL"/>
            </w:pPr>
            <w:r w:rsidRPr="00E2198D">
              <w:t xml:space="preserve">isOrdered: </w:t>
            </w:r>
            <w:r w:rsidRPr="004037B3">
              <w:t>False</w:t>
            </w:r>
          </w:p>
          <w:p w14:paraId="45946B05" w14:textId="77777777" w:rsidR="004413E7" w:rsidRPr="00264099" w:rsidRDefault="004413E7" w:rsidP="004413E7">
            <w:pPr>
              <w:pStyle w:val="TAL"/>
            </w:pPr>
            <w:r w:rsidRPr="00264099">
              <w:t xml:space="preserve">isUnique: </w:t>
            </w:r>
            <w:r w:rsidRPr="004037B3">
              <w:t>True</w:t>
            </w:r>
          </w:p>
          <w:p w14:paraId="69DA7668" w14:textId="77777777" w:rsidR="004413E7" w:rsidRPr="00133008" w:rsidRDefault="004413E7" w:rsidP="004413E7">
            <w:pPr>
              <w:pStyle w:val="TAL"/>
            </w:pPr>
            <w:r w:rsidRPr="00133008">
              <w:t>defaultValue: None</w:t>
            </w:r>
          </w:p>
          <w:p w14:paraId="7CFD5A94" w14:textId="77777777" w:rsidR="004413E7" w:rsidRDefault="004413E7" w:rsidP="004413E7">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413E7" w14:paraId="4CCE43F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B70E1" w14:textId="77777777" w:rsidR="004413E7" w:rsidRDefault="004413E7" w:rsidP="004413E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54660AA7" w14:textId="77777777" w:rsidR="004413E7" w:rsidRPr="002606A5" w:rsidRDefault="004413E7" w:rsidP="004413E7">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69B39B3B" w14:textId="77777777" w:rsidR="004413E7" w:rsidRPr="0050634F" w:rsidRDefault="004413E7" w:rsidP="004413E7">
            <w:pPr>
              <w:pStyle w:val="TAL"/>
            </w:pPr>
          </w:p>
          <w:p w14:paraId="2A571C39" w14:textId="77777777" w:rsidR="004413E7" w:rsidRDefault="004413E7" w:rsidP="004413E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AE27EDC" w14:textId="77777777" w:rsidR="004413E7" w:rsidRPr="002A1C02" w:rsidRDefault="004413E7" w:rsidP="004413E7">
            <w:pPr>
              <w:pStyle w:val="TAL"/>
              <w:keepNext w:val="0"/>
            </w:pPr>
            <w:r w:rsidRPr="002A1C02">
              <w:t xml:space="preserve">type: </w:t>
            </w:r>
            <w:r w:rsidRPr="00197FE3">
              <w:rPr>
                <w:rFonts w:ascii="Courier New" w:hAnsi="Courier New" w:cs="Courier New"/>
                <w:lang w:eastAsia="zh-CN"/>
              </w:rPr>
              <w:t>Ipv6Addr</w:t>
            </w:r>
          </w:p>
          <w:p w14:paraId="0E29BB0E"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71F9C8BF" w14:textId="77777777" w:rsidR="004413E7" w:rsidRPr="00E2198D" w:rsidRDefault="004413E7" w:rsidP="004413E7">
            <w:pPr>
              <w:pStyle w:val="TAL"/>
            </w:pPr>
            <w:r w:rsidRPr="00E2198D">
              <w:t xml:space="preserve">isOrdered: </w:t>
            </w:r>
            <w:r w:rsidRPr="004037B3">
              <w:t>False</w:t>
            </w:r>
          </w:p>
          <w:p w14:paraId="16973E3A" w14:textId="77777777" w:rsidR="004413E7" w:rsidRPr="00264099" w:rsidRDefault="004413E7" w:rsidP="004413E7">
            <w:pPr>
              <w:pStyle w:val="TAL"/>
            </w:pPr>
            <w:r w:rsidRPr="00264099">
              <w:t xml:space="preserve">isUnique: </w:t>
            </w:r>
            <w:r w:rsidRPr="004037B3">
              <w:t>True</w:t>
            </w:r>
          </w:p>
          <w:p w14:paraId="433AEDD8" w14:textId="77777777" w:rsidR="004413E7" w:rsidRPr="00133008" w:rsidRDefault="004413E7" w:rsidP="004413E7">
            <w:pPr>
              <w:pStyle w:val="TAL"/>
            </w:pPr>
            <w:r w:rsidRPr="00133008">
              <w:t>defaultValue: None</w:t>
            </w:r>
          </w:p>
          <w:p w14:paraId="46C348D7" w14:textId="77777777" w:rsidR="004413E7" w:rsidRDefault="004413E7" w:rsidP="004413E7">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4413E7" w14:paraId="4E2D344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2F942" w14:textId="77777777" w:rsidR="004413E7" w:rsidRDefault="004413E7" w:rsidP="004413E7">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12F1233C" w14:textId="77777777" w:rsidR="004413E7" w:rsidRDefault="004413E7" w:rsidP="004413E7">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47E1687F" w14:textId="77777777" w:rsidR="004413E7" w:rsidRDefault="004413E7" w:rsidP="004413E7">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2D72B6B7" w14:textId="77777777" w:rsidR="004413E7" w:rsidRDefault="004413E7" w:rsidP="004413E7">
            <w:pPr>
              <w:pStyle w:val="TAL"/>
              <w:rPr>
                <w:rFonts w:cs="Arial"/>
                <w:szCs w:val="18"/>
              </w:rPr>
            </w:pPr>
          </w:p>
          <w:p w14:paraId="24D85782" w14:textId="77777777" w:rsidR="004413E7" w:rsidRDefault="004413E7" w:rsidP="004413E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AA1E594" w14:textId="77777777" w:rsidR="004413E7" w:rsidRPr="002A1C02" w:rsidRDefault="004413E7" w:rsidP="004413E7">
            <w:pPr>
              <w:pStyle w:val="TAL"/>
              <w:keepNext w:val="0"/>
            </w:pPr>
            <w:r w:rsidRPr="002A1C02">
              <w:t xml:space="preserve">type: </w:t>
            </w:r>
            <w:r w:rsidRPr="00197FE3">
              <w:rPr>
                <w:rFonts w:ascii="Courier New" w:hAnsi="Courier New" w:cs="Courier New"/>
                <w:lang w:eastAsia="zh-CN"/>
              </w:rPr>
              <w:t>Ipv4AddressRange</w:t>
            </w:r>
          </w:p>
          <w:p w14:paraId="4FF11FF4"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7063AE87" w14:textId="77777777" w:rsidR="004413E7" w:rsidRPr="00E2198D" w:rsidRDefault="004413E7" w:rsidP="004413E7">
            <w:pPr>
              <w:pStyle w:val="TAL"/>
            </w:pPr>
            <w:r w:rsidRPr="00E2198D">
              <w:t xml:space="preserve">isOrdered: </w:t>
            </w:r>
            <w:r w:rsidRPr="004037B3">
              <w:t>False</w:t>
            </w:r>
          </w:p>
          <w:p w14:paraId="3B2B578C" w14:textId="77777777" w:rsidR="004413E7" w:rsidRPr="00264099" w:rsidRDefault="004413E7" w:rsidP="004413E7">
            <w:pPr>
              <w:pStyle w:val="TAL"/>
            </w:pPr>
            <w:r w:rsidRPr="00264099">
              <w:t xml:space="preserve">isUnique: </w:t>
            </w:r>
            <w:r w:rsidRPr="004037B3">
              <w:t>True</w:t>
            </w:r>
          </w:p>
          <w:p w14:paraId="08CA5BEC" w14:textId="77777777" w:rsidR="004413E7" w:rsidRPr="00133008" w:rsidRDefault="004413E7" w:rsidP="004413E7">
            <w:pPr>
              <w:pStyle w:val="TAL"/>
            </w:pPr>
            <w:r w:rsidRPr="00133008">
              <w:t>defaultValue: None</w:t>
            </w:r>
          </w:p>
          <w:p w14:paraId="563519D7" w14:textId="77777777" w:rsidR="004413E7" w:rsidRDefault="004413E7" w:rsidP="004413E7">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413E7" w14:paraId="69D9E1F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B8C91" w14:textId="77777777" w:rsidR="004413E7" w:rsidRDefault="004413E7" w:rsidP="004413E7">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028C6B6C" w14:textId="77777777" w:rsidR="004413E7" w:rsidRDefault="004413E7" w:rsidP="004413E7">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6001D26B" w14:textId="77777777" w:rsidR="004413E7" w:rsidRDefault="004413E7" w:rsidP="004413E7">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40F237F4" w14:textId="77777777" w:rsidR="004413E7" w:rsidRDefault="004413E7" w:rsidP="004413E7">
            <w:pPr>
              <w:pStyle w:val="TAL"/>
              <w:rPr>
                <w:rFonts w:cs="Arial"/>
                <w:szCs w:val="18"/>
                <w:lang w:eastAsia="zh-CN"/>
              </w:rPr>
            </w:pPr>
          </w:p>
          <w:p w14:paraId="27595765" w14:textId="77777777" w:rsidR="004413E7" w:rsidRDefault="004413E7" w:rsidP="004413E7">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97A89AC" w14:textId="77777777" w:rsidR="004413E7" w:rsidRPr="002A1C02" w:rsidRDefault="004413E7" w:rsidP="004413E7">
            <w:pPr>
              <w:pStyle w:val="TAL"/>
              <w:keepNext w:val="0"/>
            </w:pPr>
            <w:r w:rsidRPr="002A1C02">
              <w:t xml:space="preserve">type: </w:t>
            </w:r>
            <w:r w:rsidRPr="00197FE3">
              <w:rPr>
                <w:rFonts w:ascii="Courier New" w:hAnsi="Courier New" w:cs="Courier New"/>
                <w:lang w:eastAsia="zh-CN"/>
              </w:rPr>
              <w:t>Ipv6PrefixRange</w:t>
            </w:r>
          </w:p>
          <w:p w14:paraId="5D004600"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6E8A68E1" w14:textId="77777777" w:rsidR="004413E7" w:rsidRPr="00E2198D" w:rsidRDefault="004413E7" w:rsidP="004413E7">
            <w:pPr>
              <w:pStyle w:val="TAL"/>
            </w:pPr>
            <w:r w:rsidRPr="00E2198D">
              <w:t xml:space="preserve">isOrdered: </w:t>
            </w:r>
            <w:r w:rsidRPr="004037B3">
              <w:t>False</w:t>
            </w:r>
          </w:p>
          <w:p w14:paraId="4EE67BBE" w14:textId="77777777" w:rsidR="004413E7" w:rsidRPr="00264099" w:rsidRDefault="004413E7" w:rsidP="004413E7">
            <w:pPr>
              <w:pStyle w:val="TAL"/>
            </w:pPr>
            <w:r w:rsidRPr="00264099">
              <w:t xml:space="preserve">isUnique: </w:t>
            </w:r>
            <w:r w:rsidRPr="004037B3">
              <w:t>True</w:t>
            </w:r>
          </w:p>
          <w:p w14:paraId="7B261989" w14:textId="77777777" w:rsidR="004413E7" w:rsidRPr="00133008" w:rsidRDefault="004413E7" w:rsidP="004413E7">
            <w:pPr>
              <w:pStyle w:val="TAL"/>
            </w:pPr>
            <w:r w:rsidRPr="00133008">
              <w:t>defaultValue: None</w:t>
            </w:r>
          </w:p>
          <w:p w14:paraId="7FAEA416" w14:textId="77777777" w:rsidR="004413E7" w:rsidRDefault="004413E7" w:rsidP="004413E7">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413E7" w14:paraId="0455C93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FACCE" w14:textId="77777777" w:rsidR="004413E7" w:rsidRPr="004501BD" w:rsidRDefault="004413E7" w:rsidP="004413E7">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2554B60" w14:textId="77777777" w:rsidR="004413E7" w:rsidRDefault="004413E7" w:rsidP="004413E7">
            <w:pPr>
              <w:pStyle w:val="TAL"/>
              <w:rPr>
                <w:bCs/>
                <w:lang w:eastAsia="ja-JP"/>
              </w:rPr>
            </w:pPr>
            <w:r>
              <w:rPr>
                <w:bCs/>
                <w:lang w:eastAsia="ja-JP"/>
              </w:rPr>
              <w:t>This attribute defines the list of satellite backhaul information, including satellite backhaul categoty and corresponding information of (R</w:t>
            </w:r>
            <w:proofErr w:type="gramStart"/>
            <w:r>
              <w:rPr>
                <w:bCs/>
                <w:lang w:eastAsia="ja-JP"/>
              </w:rPr>
              <w:t>)AN</w:t>
            </w:r>
            <w:proofErr w:type="gramEnd"/>
            <w:r>
              <w:rPr>
                <w:bCs/>
                <w:lang w:eastAsia="ja-JP"/>
              </w:rPr>
              <w:t>.</w:t>
            </w:r>
          </w:p>
          <w:p w14:paraId="7D399B55" w14:textId="77777777" w:rsidR="004413E7" w:rsidRDefault="004413E7" w:rsidP="004413E7">
            <w:pPr>
              <w:pStyle w:val="TAL"/>
              <w:rPr>
                <w:bCs/>
                <w:lang w:eastAsia="ja-JP"/>
              </w:rPr>
            </w:pPr>
          </w:p>
          <w:p w14:paraId="2608F694" w14:textId="77777777" w:rsidR="004413E7" w:rsidRDefault="004413E7" w:rsidP="004413E7">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0E8586B" w14:textId="77777777" w:rsidR="004413E7" w:rsidRDefault="004413E7" w:rsidP="004413E7">
            <w:pPr>
              <w:keepLines/>
              <w:spacing w:after="0"/>
              <w:rPr>
                <w:rFonts w:ascii="Arial" w:hAnsi="Arial" w:cs="Arial"/>
                <w:sz w:val="18"/>
                <w:szCs w:val="18"/>
              </w:rPr>
            </w:pPr>
            <w:r>
              <w:rPr>
                <w:rFonts w:ascii="Arial" w:hAnsi="Arial" w:cs="Arial"/>
                <w:sz w:val="18"/>
                <w:szCs w:val="18"/>
              </w:rPr>
              <w:t>type: SatelliteBackhaulInfo</w:t>
            </w:r>
          </w:p>
          <w:p w14:paraId="2C94D3BE" w14:textId="77777777" w:rsidR="004413E7" w:rsidRDefault="004413E7" w:rsidP="004413E7">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648BF5D0" w14:textId="77777777" w:rsidR="004413E7" w:rsidRDefault="004413E7" w:rsidP="004413E7">
            <w:pPr>
              <w:keepLines/>
              <w:spacing w:after="0"/>
              <w:rPr>
                <w:rFonts w:ascii="Arial" w:hAnsi="Arial" w:cs="Arial"/>
                <w:sz w:val="18"/>
                <w:szCs w:val="18"/>
              </w:rPr>
            </w:pPr>
            <w:r>
              <w:rPr>
                <w:rFonts w:ascii="Arial" w:hAnsi="Arial" w:cs="Arial"/>
                <w:sz w:val="18"/>
                <w:szCs w:val="18"/>
              </w:rPr>
              <w:t>isOrdered: False</w:t>
            </w:r>
          </w:p>
          <w:p w14:paraId="68622BF0" w14:textId="77777777" w:rsidR="004413E7" w:rsidRDefault="004413E7" w:rsidP="004413E7">
            <w:pPr>
              <w:keepLines/>
              <w:spacing w:after="0"/>
              <w:rPr>
                <w:rFonts w:ascii="Arial" w:hAnsi="Arial" w:cs="Arial"/>
                <w:sz w:val="18"/>
                <w:szCs w:val="18"/>
              </w:rPr>
            </w:pPr>
            <w:r>
              <w:rPr>
                <w:rFonts w:ascii="Arial" w:hAnsi="Arial" w:cs="Arial"/>
                <w:sz w:val="18"/>
                <w:szCs w:val="18"/>
              </w:rPr>
              <w:t>isUnique: True</w:t>
            </w:r>
          </w:p>
          <w:p w14:paraId="193C8E4D"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432BD9F8" w14:textId="77777777" w:rsidR="004413E7" w:rsidRPr="002A1C02" w:rsidRDefault="004413E7" w:rsidP="004413E7">
            <w:pPr>
              <w:pStyle w:val="TAL"/>
              <w:keepNext w:val="0"/>
            </w:pPr>
            <w:r>
              <w:rPr>
                <w:rFonts w:cs="Arial"/>
                <w:szCs w:val="18"/>
              </w:rPr>
              <w:t>isNullable:</w:t>
            </w:r>
            <w:r>
              <w:t xml:space="preserve"> False</w:t>
            </w:r>
          </w:p>
        </w:tc>
      </w:tr>
      <w:tr w:rsidR="004413E7" w14:paraId="03DAC64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475A7" w14:textId="77777777" w:rsidR="004413E7" w:rsidRPr="004501BD" w:rsidRDefault="004413E7" w:rsidP="004413E7">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2DF2767D" w14:textId="77777777" w:rsidR="004413E7" w:rsidRDefault="004413E7" w:rsidP="004413E7">
            <w:pPr>
              <w:pStyle w:val="TAL"/>
            </w:pPr>
            <w:r>
              <w:rPr>
                <w:rFonts w:cs="Arial"/>
                <w:szCs w:val="18"/>
                <w:lang w:eastAsia="zh-CN"/>
              </w:rPr>
              <w:t>It specifies the</w:t>
            </w:r>
            <w:r>
              <w:rPr>
                <w:rFonts w:hint="eastAsia"/>
                <w:bCs/>
                <w:lang w:eastAsia="zh-CN"/>
              </w:rPr>
              <w:t xml:space="preserve"> </w:t>
            </w:r>
            <w:r>
              <w:rPr>
                <w:bCs/>
                <w:lang w:eastAsia="zh-CN"/>
              </w:rPr>
              <w:t>unique identifier of a (R</w:t>
            </w:r>
            <w:proofErr w:type="gramStart"/>
            <w:r>
              <w:rPr>
                <w:bCs/>
                <w:lang w:eastAsia="zh-CN"/>
              </w:rPr>
              <w:t>)AN</w:t>
            </w:r>
            <w:proofErr w:type="gramEnd"/>
            <w:r>
              <w:rPr>
                <w:bCs/>
                <w:lang w:eastAsia="zh-CN"/>
              </w:rPr>
              <w:t xml:space="preserve"> node for NTN scenario</w:t>
            </w:r>
            <w:r>
              <w:rPr>
                <w:bCs/>
                <w:lang w:eastAsia="ja-JP"/>
              </w:rPr>
              <w:t xml:space="preserve">. </w:t>
            </w:r>
            <w:r>
              <w:t>It is used to identify which (R</w:t>
            </w:r>
            <w:proofErr w:type="gramStart"/>
            <w:r>
              <w:t>)AN</w:t>
            </w:r>
            <w:proofErr w:type="gramEnd"/>
            <w:r>
              <w:t xml:space="preserve"> node the satellite backhaul type is applicable to.</w:t>
            </w:r>
          </w:p>
          <w:p w14:paraId="49B865B0" w14:textId="77777777" w:rsidR="004413E7" w:rsidRDefault="004413E7" w:rsidP="004413E7">
            <w:pPr>
              <w:pStyle w:val="TAL"/>
            </w:pPr>
          </w:p>
          <w:p w14:paraId="4221E754" w14:textId="77777777" w:rsidR="004413E7" w:rsidRDefault="004413E7" w:rsidP="004413E7">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9B46BEA" w14:textId="77777777" w:rsidR="004413E7" w:rsidRDefault="004413E7" w:rsidP="004413E7">
            <w:pPr>
              <w:pStyle w:val="TAL"/>
            </w:pPr>
            <w:r>
              <w:t>type: NTNGlobalRanNodeID</w:t>
            </w:r>
          </w:p>
          <w:p w14:paraId="099CC727" w14:textId="77777777" w:rsidR="004413E7" w:rsidRDefault="004413E7" w:rsidP="004413E7">
            <w:pPr>
              <w:pStyle w:val="TAL"/>
            </w:pPr>
            <w:r>
              <w:t>multiplicity: 1</w:t>
            </w:r>
          </w:p>
          <w:p w14:paraId="5E90E028" w14:textId="77777777" w:rsidR="004413E7" w:rsidRDefault="004413E7" w:rsidP="004413E7">
            <w:pPr>
              <w:pStyle w:val="TAL"/>
            </w:pPr>
            <w:r>
              <w:t>isOrdered: N/A</w:t>
            </w:r>
          </w:p>
          <w:p w14:paraId="76F45930" w14:textId="77777777" w:rsidR="004413E7" w:rsidRDefault="004413E7" w:rsidP="004413E7">
            <w:pPr>
              <w:pStyle w:val="TAL"/>
            </w:pPr>
            <w:r>
              <w:t>isUnique: N/A</w:t>
            </w:r>
          </w:p>
          <w:p w14:paraId="170E6D8B" w14:textId="77777777" w:rsidR="004413E7" w:rsidRDefault="004413E7" w:rsidP="004413E7">
            <w:pPr>
              <w:pStyle w:val="TAL"/>
            </w:pPr>
            <w:r>
              <w:t>defaultValue: None</w:t>
            </w:r>
          </w:p>
          <w:p w14:paraId="1F8D1E94" w14:textId="77777777" w:rsidR="004413E7" w:rsidRPr="002A1C02" w:rsidRDefault="004413E7" w:rsidP="004413E7">
            <w:pPr>
              <w:pStyle w:val="TAL"/>
              <w:keepNext w:val="0"/>
            </w:pPr>
            <w:r>
              <w:t>isNullable: False</w:t>
            </w:r>
          </w:p>
        </w:tc>
      </w:tr>
      <w:tr w:rsidR="004413E7" w14:paraId="65E86FA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508E0" w14:textId="77777777" w:rsidR="004413E7" w:rsidRPr="004501BD" w:rsidRDefault="004413E7" w:rsidP="004413E7">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256261FA" w14:textId="77777777" w:rsidR="004413E7" w:rsidRDefault="004413E7" w:rsidP="004413E7">
            <w:pPr>
              <w:pStyle w:val="TAL"/>
              <w:rPr>
                <w:bCs/>
                <w:lang w:eastAsia="ja-JP"/>
              </w:rPr>
            </w:pPr>
            <w:r>
              <w:rPr>
                <w:bCs/>
                <w:lang w:eastAsia="ja-JP"/>
              </w:rPr>
              <w:t>Define the type of the satellite used in the backhaul. Only a single backhaul category can be indicated.</w:t>
            </w:r>
          </w:p>
          <w:p w14:paraId="4A557D2D" w14:textId="77777777" w:rsidR="004413E7" w:rsidRDefault="004413E7" w:rsidP="004413E7">
            <w:pPr>
              <w:pStyle w:val="TAL"/>
              <w:rPr>
                <w:rFonts w:eastAsia="MS Mincho"/>
                <w:bCs/>
                <w:lang w:eastAsia="ja-JP"/>
              </w:rPr>
            </w:pPr>
          </w:p>
          <w:p w14:paraId="4CAFFA85" w14:textId="77777777" w:rsidR="004413E7" w:rsidRDefault="004413E7" w:rsidP="004413E7">
            <w:pPr>
              <w:pStyle w:val="TAL"/>
              <w:rPr>
                <w:rFonts w:cs="Arial"/>
                <w:szCs w:val="18"/>
                <w:lang w:eastAsia="zh-CN"/>
              </w:rPr>
            </w:pPr>
            <w:r>
              <w:rPr>
                <w:rFonts w:cs="Arial"/>
                <w:szCs w:val="18"/>
                <w:lang w:eastAsia="zh-CN"/>
              </w:rPr>
              <w:t xml:space="preserve">allowedValues: </w:t>
            </w:r>
          </w:p>
          <w:p w14:paraId="162A8B9F" w14:textId="77777777" w:rsidR="004413E7" w:rsidRDefault="004413E7" w:rsidP="004413E7">
            <w:pPr>
              <w:pStyle w:val="TAL"/>
              <w:rPr>
                <w:rFonts w:eastAsia="MS Mincho"/>
                <w:bCs/>
                <w:lang w:eastAsia="ja-JP"/>
              </w:rPr>
            </w:pPr>
            <w:r>
              <w:rPr>
                <w:rFonts w:eastAsia="MS Mincho"/>
                <w:bCs/>
                <w:lang w:eastAsia="ja-JP"/>
              </w:rPr>
              <w:t>"GEO"</w:t>
            </w:r>
          </w:p>
          <w:p w14:paraId="793B1B4A" w14:textId="77777777" w:rsidR="004413E7" w:rsidRDefault="004413E7" w:rsidP="004413E7">
            <w:pPr>
              <w:pStyle w:val="TAL"/>
              <w:rPr>
                <w:rFonts w:eastAsia="MS Mincho"/>
                <w:bCs/>
                <w:lang w:eastAsia="ja-JP"/>
              </w:rPr>
            </w:pPr>
            <w:r>
              <w:rPr>
                <w:rFonts w:eastAsia="MS Mincho"/>
                <w:bCs/>
                <w:lang w:eastAsia="ja-JP"/>
              </w:rPr>
              <w:t>"MEO"</w:t>
            </w:r>
          </w:p>
          <w:p w14:paraId="6B92DF7D" w14:textId="77777777" w:rsidR="004413E7" w:rsidRDefault="004413E7" w:rsidP="004413E7">
            <w:pPr>
              <w:pStyle w:val="TAL"/>
              <w:rPr>
                <w:rFonts w:eastAsia="MS Mincho"/>
                <w:bCs/>
                <w:lang w:eastAsia="ja-JP"/>
              </w:rPr>
            </w:pPr>
            <w:r>
              <w:rPr>
                <w:rFonts w:eastAsia="MS Mincho"/>
                <w:bCs/>
                <w:lang w:eastAsia="ja-JP"/>
              </w:rPr>
              <w:t>"LEO"</w:t>
            </w:r>
          </w:p>
          <w:p w14:paraId="7C94B71E" w14:textId="77777777" w:rsidR="004413E7" w:rsidRDefault="004413E7" w:rsidP="004413E7">
            <w:pPr>
              <w:pStyle w:val="TAL"/>
              <w:rPr>
                <w:rFonts w:eastAsia="MS Mincho"/>
                <w:bCs/>
                <w:lang w:eastAsia="ja-JP"/>
              </w:rPr>
            </w:pPr>
            <w:r>
              <w:rPr>
                <w:rFonts w:eastAsia="MS Mincho"/>
                <w:bCs/>
                <w:lang w:eastAsia="ja-JP"/>
              </w:rPr>
              <w:t>"OTHER_SAT"</w:t>
            </w:r>
          </w:p>
          <w:p w14:paraId="7041EBB6" w14:textId="77777777" w:rsidR="004413E7" w:rsidRDefault="004413E7" w:rsidP="004413E7">
            <w:pPr>
              <w:pStyle w:val="TAL"/>
              <w:rPr>
                <w:rFonts w:eastAsia="MS Mincho"/>
                <w:bCs/>
                <w:lang w:eastAsia="ja-JP"/>
              </w:rPr>
            </w:pPr>
            <w:r>
              <w:rPr>
                <w:rFonts w:eastAsia="MS Mincho"/>
                <w:bCs/>
                <w:lang w:eastAsia="ja-JP"/>
              </w:rPr>
              <w:t>"DYNAMIC_GEO"</w:t>
            </w:r>
          </w:p>
          <w:p w14:paraId="2BFCA206" w14:textId="77777777" w:rsidR="004413E7" w:rsidRDefault="004413E7" w:rsidP="004413E7">
            <w:pPr>
              <w:pStyle w:val="TAL"/>
              <w:rPr>
                <w:rFonts w:eastAsia="MS Mincho"/>
                <w:bCs/>
                <w:lang w:eastAsia="ja-JP"/>
              </w:rPr>
            </w:pPr>
            <w:r>
              <w:rPr>
                <w:rFonts w:eastAsia="MS Mincho"/>
                <w:bCs/>
                <w:lang w:eastAsia="ja-JP"/>
              </w:rPr>
              <w:t>"DYNAMIC_MEO"</w:t>
            </w:r>
          </w:p>
          <w:p w14:paraId="15E0923B" w14:textId="77777777" w:rsidR="004413E7" w:rsidRDefault="004413E7" w:rsidP="004413E7">
            <w:pPr>
              <w:pStyle w:val="TAL"/>
              <w:rPr>
                <w:rFonts w:eastAsia="MS Mincho"/>
                <w:bCs/>
                <w:lang w:eastAsia="ja-JP"/>
              </w:rPr>
            </w:pPr>
            <w:r>
              <w:rPr>
                <w:rFonts w:eastAsia="MS Mincho"/>
                <w:bCs/>
                <w:lang w:eastAsia="ja-JP"/>
              </w:rPr>
              <w:t>"DYNAMIC_LEO"</w:t>
            </w:r>
          </w:p>
          <w:p w14:paraId="635690F0" w14:textId="77777777" w:rsidR="004413E7" w:rsidRDefault="004413E7" w:rsidP="004413E7">
            <w:pPr>
              <w:pStyle w:val="TAL"/>
              <w:rPr>
                <w:rFonts w:eastAsia="MS Mincho"/>
                <w:bCs/>
                <w:lang w:eastAsia="ja-JP"/>
              </w:rPr>
            </w:pPr>
            <w:r>
              <w:rPr>
                <w:rFonts w:eastAsia="MS Mincho"/>
                <w:bCs/>
                <w:lang w:eastAsia="ja-JP"/>
              </w:rPr>
              <w:t>"DYNAMIC_OTHER_SAT"</w:t>
            </w:r>
          </w:p>
          <w:p w14:paraId="0B03272D" w14:textId="77777777" w:rsidR="004413E7" w:rsidRDefault="004413E7" w:rsidP="004413E7">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1302909D" w14:textId="77777777" w:rsidR="004413E7" w:rsidRDefault="004413E7" w:rsidP="004413E7">
            <w:pPr>
              <w:keepLines/>
              <w:spacing w:after="0"/>
              <w:rPr>
                <w:rFonts w:ascii="Arial" w:hAnsi="Arial" w:cs="Arial"/>
                <w:sz w:val="18"/>
                <w:szCs w:val="18"/>
              </w:rPr>
            </w:pPr>
            <w:r>
              <w:rPr>
                <w:rFonts w:ascii="Arial" w:hAnsi="Arial" w:cs="Arial"/>
                <w:sz w:val="18"/>
                <w:szCs w:val="18"/>
              </w:rPr>
              <w:t>type: ENUM</w:t>
            </w:r>
          </w:p>
          <w:p w14:paraId="64729167" w14:textId="77777777" w:rsidR="004413E7" w:rsidRDefault="004413E7" w:rsidP="004413E7">
            <w:pPr>
              <w:keepLines/>
              <w:spacing w:after="0"/>
              <w:rPr>
                <w:rFonts w:ascii="Arial" w:hAnsi="Arial" w:cs="Arial"/>
                <w:sz w:val="18"/>
                <w:szCs w:val="18"/>
              </w:rPr>
            </w:pPr>
            <w:r>
              <w:rPr>
                <w:rFonts w:ascii="Arial" w:hAnsi="Arial" w:cs="Arial"/>
                <w:sz w:val="18"/>
                <w:szCs w:val="18"/>
              </w:rPr>
              <w:t>multiplicity: 1</w:t>
            </w:r>
          </w:p>
          <w:p w14:paraId="1A41095E"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4C1112AB"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46061AD0"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733F7E98" w14:textId="77777777" w:rsidR="004413E7" w:rsidRPr="002A1C02" w:rsidRDefault="004413E7" w:rsidP="004413E7">
            <w:pPr>
              <w:pStyle w:val="TAL"/>
              <w:keepNext w:val="0"/>
            </w:pPr>
            <w:r>
              <w:rPr>
                <w:rFonts w:cs="Arial"/>
                <w:szCs w:val="18"/>
              </w:rPr>
              <w:t>isNullable: False</w:t>
            </w:r>
          </w:p>
        </w:tc>
      </w:tr>
      <w:tr w:rsidR="004413E7" w14:paraId="0011B92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10D67" w14:textId="77777777" w:rsidR="004413E7" w:rsidRPr="004501BD" w:rsidRDefault="004413E7" w:rsidP="004413E7">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263BDBD2" w14:textId="77777777" w:rsidR="004413E7" w:rsidDel="00C40AB5" w:rsidRDefault="004413E7" w:rsidP="004413E7">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616CD1FE" w14:textId="77777777" w:rsidR="004413E7" w:rsidDel="004F6305" w:rsidRDefault="004413E7" w:rsidP="004413E7">
            <w:pPr>
              <w:pStyle w:val="TAL"/>
              <w:rPr>
                <w:color w:val="000000"/>
              </w:rPr>
            </w:pPr>
          </w:p>
          <w:p w14:paraId="26C0DAC9" w14:textId="77777777" w:rsidR="004413E7" w:rsidRDefault="004413E7" w:rsidP="004413E7">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4F961EDF" w14:textId="77777777" w:rsidR="004413E7" w:rsidRDefault="004413E7" w:rsidP="004413E7">
            <w:pPr>
              <w:pStyle w:val="TAL"/>
              <w:rPr>
                <w:bCs/>
                <w:lang w:eastAsia="zh-CN"/>
              </w:rPr>
            </w:pPr>
          </w:p>
          <w:p w14:paraId="4D2B2049" w14:textId="77777777" w:rsidR="004413E7" w:rsidRDefault="004413E7" w:rsidP="004413E7">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82711B" w14:textId="77777777" w:rsidR="004413E7" w:rsidRDefault="004413E7" w:rsidP="004413E7">
            <w:pPr>
              <w:pStyle w:val="TAL"/>
            </w:pPr>
            <w:r>
              <w:t>type: String</w:t>
            </w:r>
          </w:p>
          <w:p w14:paraId="4939D174" w14:textId="77777777" w:rsidR="004413E7" w:rsidRDefault="004413E7" w:rsidP="004413E7">
            <w:pPr>
              <w:pStyle w:val="TAL"/>
            </w:pPr>
            <w:r>
              <w:t>multiplicity: 0..1</w:t>
            </w:r>
          </w:p>
          <w:p w14:paraId="4A253545" w14:textId="77777777" w:rsidR="004413E7" w:rsidRDefault="004413E7" w:rsidP="004413E7">
            <w:pPr>
              <w:pStyle w:val="TAL"/>
            </w:pPr>
            <w:r>
              <w:t>isOrdered: N/A</w:t>
            </w:r>
          </w:p>
          <w:p w14:paraId="107961A6" w14:textId="77777777" w:rsidR="004413E7" w:rsidRDefault="004413E7" w:rsidP="004413E7">
            <w:pPr>
              <w:pStyle w:val="TAL"/>
            </w:pPr>
            <w:r>
              <w:t>isUnique: N/A</w:t>
            </w:r>
          </w:p>
          <w:p w14:paraId="1BA3DF05" w14:textId="77777777" w:rsidR="004413E7" w:rsidRDefault="004413E7" w:rsidP="004413E7">
            <w:pPr>
              <w:pStyle w:val="TAL"/>
            </w:pPr>
            <w:r>
              <w:t>defaultValue: None</w:t>
            </w:r>
          </w:p>
          <w:p w14:paraId="78AF81C1" w14:textId="77777777" w:rsidR="004413E7" w:rsidRPr="002A1C02" w:rsidRDefault="004413E7" w:rsidP="004413E7">
            <w:pPr>
              <w:pStyle w:val="TAL"/>
              <w:keepNext w:val="0"/>
            </w:pPr>
            <w:r>
              <w:t>isNullable: False</w:t>
            </w:r>
          </w:p>
        </w:tc>
      </w:tr>
      <w:tr w:rsidR="004413E7" w14:paraId="69B776B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8161B" w14:textId="77777777" w:rsidR="004413E7" w:rsidRPr="004501BD" w:rsidRDefault="004413E7" w:rsidP="004413E7">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t xml:space="preserve"> </w:t>
            </w: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4274F1F6" w14:textId="77777777" w:rsidR="004413E7" w:rsidRDefault="004413E7" w:rsidP="004413E7">
            <w:pPr>
              <w:pStyle w:val="TAL"/>
              <w:rPr>
                <w:rFonts w:cs="Arial"/>
                <w:szCs w:val="18"/>
              </w:rPr>
            </w:pPr>
            <w:r>
              <w:rPr>
                <w:rFonts w:cs="Arial"/>
                <w:szCs w:val="18"/>
              </w:rPr>
              <w:t>This attribute represents a PLMN Identity.</w:t>
            </w:r>
          </w:p>
          <w:p w14:paraId="1B733DEA" w14:textId="77777777" w:rsidR="004413E7" w:rsidRDefault="004413E7" w:rsidP="004413E7">
            <w:pPr>
              <w:pStyle w:val="TAL"/>
              <w:rPr>
                <w:rFonts w:cs="Arial"/>
                <w:szCs w:val="18"/>
              </w:rPr>
            </w:pPr>
          </w:p>
          <w:p w14:paraId="2F1B01CA" w14:textId="77777777" w:rsidR="004413E7" w:rsidRDefault="004413E7" w:rsidP="004413E7">
            <w:pPr>
              <w:pStyle w:val="TAL"/>
              <w:rPr>
                <w:rFonts w:cs="Arial"/>
                <w:szCs w:val="18"/>
              </w:rPr>
            </w:pPr>
          </w:p>
          <w:p w14:paraId="3A207CAC" w14:textId="77777777" w:rsidR="004413E7" w:rsidRDefault="004413E7" w:rsidP="004413E7">
            <w:pPr>
              <w:pStyle w:val="TAL"/>
              <w:rPr>
                <w:rFonts w:cs="Arial"/>
                <w:szCs w:val="18"/>
              </w:rPr>
            </w:pPr>
          </w:p>
          <w:p w14:paraId="0B5BA79B" w14:textId="77777777" w:rsidR="004413E7" w:rsidRDefault="004413E7" w:rsidP="004413E7">
            <w:pPr>
              <w:pStyle w:val="TAL"/>
            </w:pPr>
            <w:r>
              <w:t>allowedValues: N/A</w:t>
            </w:r>
          </w:p>
          <w:p w14:paraId="5639A5F8" w14:textId="77777777" w:rsidR="004413E7"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CA111ED" w14:textId="77777777" w:rsidR="004413E7" w:rsidRDefault="004413E7" w:rsidP="004413E7">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4A39B472" w14:textId="77777777" w:rsidR="004413E7" w:rsidRDefault="004413E7" w:rsidP="004413E7">
            <w:pPr>
              <w:keepNext/>
              <w:keepLines/>
              <w:spacing w:after="0"/>
              <w:rPr>
                <w:rFonts w:ascii="Arial" w:hAnsi="Arial"/>
                <w:sz w:val="18"/>
                <w:szCs w:val="18"/>
                <w:lang w:eastAsia="zh-CN"/>
              </w:rPr>
            </w:pPr>
            <w:r>
              <w:rPr>
                <w:rFonts w:ascii="Arial" w:hAnsi="Arial"/>
                <w:sz w:val="18"/>
                <w:szCs w:val="18"/>
              </w:rPr>
              <w:t>multiplicity: 1</w:t>
            </w:r>
          </w:p>
          <w:p w14:paraId="22CC634A" w14:textId="77777777" w:rsidR="004413E7" w:rsidRDefault="004413E7" w:rsidP="004413E7">
            <w:pPr>
              <w:keepNext/>
              <w:keepLines/>
              <w:spacing w:after="0"/>
              <w:rPr>
                <w:rFonts w:ascii="Arial" w:hAnsi="Arial"/>
                <w:sz w:val="18"/>
                <w:szCs w:val="18"/>
              </w:rPr>
            </w:pPr>
            <w:r>
              <w:rPr>
                <w:rFonts w:ascii="Arial" w:hAnsi="Arial"/>
                <w:sz w:val="18"/>
                <w:szCs w:val="18"/>
              </w:rPr>
              <w:t>isOrdered: N/A</w:t>
            </w:r>
          </w:p>
          <w:p w14:paraId="1609DA9D" w14:textId="77777777" w:rsidR="004413E7" w:rsidRDefault="004413E7" w:rsidP="004413E7">
            <w:pPr>
              <w:keepNext/>
              <w:keepLines/>
              <w:spacing w:after="0"/>
              <w:rPr>
                <w:rFonts w:ascii="Arial" w:hAnsi="Arial"/>
                <w:sz w:val="18"/>
                <w:szCs w:val="18"/>
              </w:rPr>
            </w:pPr>
            <w:r>
              <w:rPr>
                <w:rFonts w:ascii="Arial" w:hAnsi="Arial"/>
                <w:sz w:val="18"/>
                <w:szCs w:val="18"/>
              </w:rPr>
              <w:t>isUnique: N/A</w:t>
            </w:r>
          </w:p>
          <w:p w14:paraId="13146C84" w14:textId="77777777" w:rsidR="004413E7" w:rsidRDefault="004413E7" w:rsidP="004413E7">
            <w:pPr>
              <w:keepNext/>
              <w:keepLines/>
              <w:spacing w:after="0"/>
              <w:rPr>
                <w:rFonts w:ascii="Arial" w:hAnsi="Arial"/>
                <w:sz w:val="18"/>
                <w:szCs w:val="18"/>
              </w:rPr>
            </w:pPr>
            <w:r>
              <w:rPr>
                <w:rFonts w:ascii="Arial" w:hAnsi="Arial"/>
                <w:sz w:val="18"/>
                <w:szCs w:val="18"/>
              </w:rPr>
              <w:t>defaultValue: None</w:t>
            </w:r>
          </w:p>
          <w:p w14:paraId="1193AF44" w14:textId="77777777" w:rsidR="004413E7" w:rsidRPr="002A1C02" w:rsidRDefault="004413E7" w:rsidP="004413E7">
            <w:pPr>
              <w:pStyle w:val="TAL"/>
              <w:keepNext w:val="0"/>
            </w:pPr>
            <w:r>
              <w:rPr>
                <w:szCs w:val="18"/>
              </w:rPr>
              <w:t>isNullable: False</w:t>
            </w:r>
          </w:p>
        </w:tc>
      </w:tr>
      <w:tr w:rsidR="004413E7" w14:paraId="78D0067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2B229" w14:textId="77777777" w:rsidR="004413E7" w:rsidRPr="004501BD" w:rsidRDefault="004413E7" w:rsidP="004413E7">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05899AA7" w14:textId="77777777" w:rsidR="004413E7" w:rsidRDefault="004413E7" w:rsidP="004413E7">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0AFE9E49" w14:textId="77777777" w:rsidR="004413E7" w:rsidRPr="000150F4" w:rsidRDefault="004413E7" w:rsidP="004413E7">
            <w:pPr>
              <w:pStyle w:val="TAL"/>
              <w:rPr>
                <w:lang w:eastAsia="zh-CN"/>
              </w:rPr>
            </w:pPr>
          </w:p>
          <w:p w14:paraId="650B1109" w14:textId="77777777" w:rsidR="004413E7" w:rsidRDefault="004413E7" w:rsidP="004413E7">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998126" w14:textId="77777777" w:rsidR="004413E7" w:rsidRDefault="004413E7" w:rsidP="004413E7">
            <w:pPr>
              <w:pStyle w:val="TAL"/>
            </w:pPr>
            <w:r>
              <w:t>type: String</w:t>
            </w:r>
          </w:p>
          <w:p w14:paraId="3FFC8AD0" w14:textId="77777777" w:rsidR="004413E7" w:rsidRDefault="004413E7" w:rsidP="004413E7">
            <w:pPr>
              <w:pStyle w:val="TAL"/>
            </w:pPr>
            <w:r>
              <w:t>multiplicity: 0..1</w:t>
            </w:r>
          </w:p>
          <w:p w14:paraId="566618B7" w14:textId="77777777" w:rsidR="004413E7" w:rsidRDefault="004413E7" w:rsidP="004413E7">
            <w:pPr>
              <w:pStyle w:val="TAL"/>
            </w:pPr>
            <w:r>
              <w:t>isOrdered: N/A</w:t>
            </w:r>
          </w:p>
          <w:p w14:paraId="25CF0571" w14:textId="77777777" w:rsidR="004413E7" w:rsidRDefault="004413E7" w:rsidP="004413E7">
            <w:pPr>
              <w:pStyle w:val="TAL"/>
            </w:pPr>
            <w:r>
              <w:t>isUnique: N/A</w:t>
            </w:r>
          </w:p>
          <w:p w14:paraId="1210752E" w14:textId="77777777" w:rsidR="004413E7" w:rsidRDefault="004413E7" w:rsidP="004413E7">
            <w:pPr>
              <w:pStyle w:val="TAL"/>
            </w:pPr>
            <w:r>
              <w:t>defaultValue: None</w:t>
            </w:r>
          </w:p>
          <w:p w14:paraId="1C6C10DF" w14:textId="77777777" w:rsidR="004413E7" w:rsidRPr="002A1C02" w:rsidRDefault="004413E7" w:rsidP="004413E7">
            <w:pPr>
              <w:pStyle w:val="TAL"/>
              <w:keepNext w:val="0"/>
            </w:pPr>
            <w:r>
              <w:t>isNullable: False</w:t>
            </w:r>
          </w:p>
        </w:tc>
      </w:tr>
      <w:tr w:rsidR="004413E7" w14:paraId="1D47EF4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4D9B2" w14:textId="77777777" w:rsidR="004413E7" w:rsidRPr="004501BD" w:rsidRDefault="004413E7" w:rsidP="004413E7">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6C70732E" w14:textId="77777777" w:rsidR="004413E7" w:rsidRDefault="004413E7" w:rsidP="004413E7">
            <w:pPr>
              <w:pStyle w:val="TAL"/>
              <w:rPr>
                <w:lang w:eastAsia="zh-CN"/>
              </w:rPr>
            </w:pPr>
            <w:r>
              <w:rPr>
                <w:rFonts w:cs="Arial"/>
                <w:szCs w:val="18"/>
              </w:rPr>
              <w:t>This represents the identifier of the</w:t>
            </w:r>
            <w:r>
              <w:t xml:space="preserve"> gNB. (Ref. </w:t>
            </w:r>
            <w:r>
              <w:rPr>
                <w:lang w:eastAsia="zh-CN"/>
              </w:rPr>
              <w:t>clause 8.2 of 3GPP TS 38.300 [3]</w:t>
            </w:r>
            <w:r>
              <w:t>)</w:t>
            </w:r>
          </w:p>
          <w:p w14:paraId="30FF8CAB" w14:textId="77777777" w:rsidR="004413E7" w:rsidRDefault="004413E7" w:rsidP="004413E7">
            <w:pPr>
              <w:pStyle w:val="TAL"/>
              <w:rPr>
                <w:lang w:eastAsia="zh-CN"/>
              </w:rPr>
            </w:pPr>
          </w:p>
          <w:p w14:paraId="56C457C2" w14:textId="77777777" w:rsidR="004413E7" w:rsidRDefault="004413E7" w:rsidP="004413E7">
            <w:pPr>
              <w:pStyle w:val="TAL"/>
              <w:rPr>
                <w:lang w:eastAsia="zh-CN"/>
              </w:rPr>
            </w:pPr>
          </w:p>
          <w:p w14:paraId="45678CEF" w14:textId="77777777" w:rsidR="004413E7" w:rsidRDefault="004413E7" w:rsidP="004413E7">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30969666" w14:textId="77777777" w:rsidR="004413E7" w:rsidRDefault="004413E7" w:rsidP="004413E7">
            <w:pPr>
              <w:pStyle w:val="TAL"/>
            </w:pPr>
            <w:r>
              <w:t>type: Integer</w:t>
            </w:r>
          </w:p>
          <w:p w14:paraId="1C149E46" w14:textId="77777777" w:rsidR="004413E7" w:rsidRDefault="004413E7" w:rsidP="004413E7">
            <w:pPr>
              <w:pStyle w:val="TAL"/>
            </w:pPr>
            <w:r>
              <w:t>multiplicity: 0..1</w:t>
            </w:r>
          </w:p>
          <w:p w14:paraId="5E08A763" w14:textId="77777777" w:rsidR="004413E7" w:rsidRDefault="004413E7" w:rsidP="004413E7">
            <w:pPr>
              <w:pStyle w:val="TAL"/>
            </w:pPr>
            <w:r>
              <w:t>isOrdered: N/A</w:t>
            </w:r>
          </w:p>
          <w:p w14:paraId="0D0A7781" w14:textId="77777777" w:rsidR="004413E7" w:rsidRDefault="004413E7" w:rsidP="004413E7">
            <w:pPr>
              <w:pStyle w:val="TAL"/>
            </w:pPr>
            <w:r>
              <w:t>isUnique: N/A</w:t>
            </w:r>
          </w:p>
          <w:p w14:paraId="659750F9" w14:textId="77777777" w:rsidR="004413E7" w:rsidRDefault="004413E7" w:rsidP="004413E7">
            <w:pPr>
              <w:pStyle w:val="TAL"/>
            </w:pPr>
            <w:r>
              <w:t>defaultValue: None</w:t>
            </w:r>
          </w:p>
          <w:p w14:paraId="790A5ABD" w14:textId="77777777" w:rsidR="004413E7" w:rsidRPr="002A1C02" w:rsidRDefault="004413E7" w:rsidP="004413E7">
            <w:pPr>
              <w:pStyle w:val="TAL"/>
              <w:keepNext w:val="0"/>
            </w:pPr>
            <w:r>
              <w:t>isNullable: False</w:t>
            </w:r>
          </w:p>
        </w:tc>
      </w:tr>
      <w:tr w:rsidR="004413E7" w14:paraId="4D041D9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38947" w14:textId="77777777" w:rsidR="004413E7" w:rsidRPr="004501BD" w:rsidRDefault="004413E7" w:rsidP="004413E7">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61A646C0" w14:textId="77777777" w:rsidR="004413E7" w:rsidRDefault="004413E7" w:rsidP="004413E7">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42F52B8F" w14:textId="77777777" w:rsidR="004413E7" w:rsidRDefault="004413E7" w:rsidP="004413E7">
            <w:pPr>
              <w:pStyle w:val="TAL"/>
              <w:rPr>
                <w:rFonts w:cs="Arial"/>
                <w:szCs w:val="18"/>
              </w:rPr>
            </w:pPr>
          </w:p>
          <w:p w14:paraId="5294F7CC" w14:textId="77777777" w:rsidR="004413E7" w:rsidRDefault="004413E7" w:rsidP="004413E7">
            <w:pPr>
              <w:pStyle w:val="TAL"/>
              <w:rPr>
                <w:rFonts w:cs="Arial"/>
                <w:szCs w:val="18"/>
              </w:rPr>
            </w:pPr>
          </w:p>
          <w:p w14:paraId="37F327B3" w14:textId="77777777" w:rsidR="004413E7" w:rsidRDefault="004413E7" w:rsidP="004413E7">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46C8A9" w14:textId="77777777" w:rsidR="004413E7" w:rsidRDefault="004413E7" w:rsidP="004413E7">
            <w:pPr>
              <w:pStyle w:val="TAL"/>
            </w:pPr>
            <w:r>
              <w:t>type: String</w:t>
            </w:r>
          </w:p>
          <w:p w14:paraId="648CAB92" w14:textId="77777777" w:rsidR="004413E7" w:rsidRDefault="004413E7" w:rsidP="004413E7">
            <w:pPr>
              <w:pStyle w:val="TAL"/>
            </w:pPr>
            <w:r>
              <w:t>multiplicity: 0..1</w:t>
            </w:r>
          </w:p>
          <w:p w14:paraId="039EF861" w14:textId="77777777" w:rsidR="004413E7" w:rsidRDefault="004413E7" w:rsidP="004413E7">
            <w:pPr>
              <w:pStyle w:val="TAL"/>
            </w:pPr>
            <w:r>
              <w:t>isOrdered: N/A</w:t>
            </w:r>
          </w:p>
          <w:p w14:paraId="04AB49C7" w14:textId="77777777" w:rsidR="004413E7" w:rsidRDefault="004413E7" w:rsidP="004413E7">
            <w:pPr>
              <w:pStyle w:val="TAL"/>
            </w:pPr>
            <w:r>
              <w:t>isUnique: N/A</w:t>
            </w:r>
          </w:p>
          <w:p w14:paraId="3A3A1509" w14:textId="77777777" w:rsidR="004413E7" w:rsidRDefault="004413E7" w:rsidP="004413E7">
            <w:pPr>
              <w:pStyle w:val="TAL"/>
            </w:pPr>
            <w:r>
              <w:t>defaultValue: None</w:t>
            </w:r>
          </w:p>
          <w:p w14:paraId="6145C785" w14:textId="77777777" w:rsidR="004413E7" w:rsidRPr="002A1C02" w:rsidRDefault="004413E7" w:rsidP="004413E7">
            <w:pPr>
              <w:pStyle w:val="TAL"/>
              <w:keepNext w:val="0"/>
            </w:pPr>
            <w:r>
              <w:t>isNullable: False</w:t>
            </w:r>
          </w:p>
        </w:tc>
      </w:tr>
      <w:tr w:rsidR="004413E7" w14:paraId="356505B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F453A" w14:textId="77777777" w:rsidR="004413E7" w:rsidRPr="004501BD" w:rsidRDefault="004413E7" w:rsidP="004413E7">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433F9E15" w14:textId="77777777" w:rsidR="004413E7" w:rsidRDefault="004413E7" w:rsidP="004413E7">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7AA06790" w14:textId="77777777" w:rsidR="004413E7" w:rsidRDefault="004413E7" w:rsidP="004413E7">
            <w:pPr>
              <w:pStyle w:val="TAL"/>
              <w:rPr>
                <w:lang w:eastAsia="zh-CN"/>
              </w:rPr>
            </w:pPr>
          </w:p>
          <w:p w14:paraId="76B1FAA4" w14:textId="77777777" w:rsidR="004413E7" w:rsidRDefault="004413E7" w:rsidP="004413E7">
            <w:pPr>
              <w:pStyle w:val="TAL"/>
              <w:rPr>
                <w:lang w:eastAsia="zh-CN"/>
              </w:rPr>
            </w:pPr>
          </w:p>
          <w:p w14:paraId="24E9652F" w14:textId="77777777" w:rsidR="004413E7" w:rsidRDefault="004413E7" w:rsidP="004413E7">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28DB7C70" w14:textId="77777777" w:rsidR="004413E7"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41AFA7" w14:textId="77777777" w:rsidR="004413E7" w:rsidRDefault="004413E7" w:rsidP="004413E7">
            <w:pPr>
              <w:pStyle w:val="TAL"/>
            </w:pPr>
            <w:r>
              <w:t>type: String</w:t>
            </w:r>
          </w:p>
          <w:p w14:paraId="7DFC60C5" w14:textId="77777777" w:rsidR="004413E7" w:rsidRDefault="004413E7" w:rsidP="004413E7">
            <w:pPr>
              <w:pStyle w:val="TAL"/>
            </w:pPr>
            <w:r>
              <w:t>multiplicity: 0..1</w:t>
            </w:r>
          </w:p>
          <w:p w14:paraId="5619743B" w14:textId="77777777" w:rsidR="004413E7" w:rsidRDefault="004413E7" w:rsidP="004413E7">
            <w:pPr>
              <w:pStyle w:val="TAL"/>
            </w:pPr>
            <w:r>
              <w:t>isOrdered: N/A</w:t>
            </w:r>
          </w:p>
          <w:p w14:paraId="298CCF48" w14:textId="77777777" w:rsidR="004413E7" w:rsidRDefault="004413E7" w:rsidP="004413E7">
            <w:pPr>
              <w:pStyle w:val="TAL"/>
            </w:pPr>
            <w:r>
              <w:t>isUnique: N/A</w:t>
            </w:r>
          </w:p>
          <w:p w14:paraId="19F8BA73" w14:textId="77777777" w:rsidR="004413E7" w:rsidRDefault="004413E7" w:rsidP="004413E7">
            <w:pPr>
              <w:pStyle w:val="TAL"/>
            </w:pPr>
            <w:r>
              <w:t>defaultValue: None</w:t>
            </w:r>
          </w:p>
          <w:p w14:paraId="76159794" w14:textId="77777777" w:rsidR="004413E7" w:rsidRPr="002A1C02" w:rsidRDefault="004413E7" w:rsidP="004413E7">
            <w:pPr>
              <w:pStyle w:val="TAL"/>
              <w:keepNext w:val="0"/>
            </w:pPr>
            <w:r>
              <w:t>isNullable: False</w:t>
            </w:r>
          </w:p>
        </w:tc>
      </w:tr>
      <w:tr w:rsidR="004413E7" w14:paraId="26ED6C0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A4953" w14:textId="77777777" w:rsidR="004413E7" w:rsidRPr="004501BD" w:rsidRDefault="004413E7" w:rsidP="004413E7">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5CFBE64B" w14:textId="77777777" w:rsidR="004413E7" w:rsidRDefault="004413E7" w:rsidP="004413E7">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46BEAFE0" w14:textId="77777777" w:rsidR="004413E7" w:rsidRDefault="004413E7" w:rsidP="004413E7">
            <w:pPr>
              <w:pStyle w:val="TAL"/>
              <w:rPr>
                <w:lang w:eastAsia="zh-CN"/>
              </w:rPr>
            </w:pPr>
          </w:p>
          <w:p w14:paraId="1C6DFC0B" w14:textId="77777777" w:rsidR="004413E7" w:rsidRDefault="004413E7" w:rsidP="004413E7">
            <w:pPr>
              <w:pStyle w:val="TAL"/>
              <w:rPr>
                <w:lang w:eastAsia="zh-CN"/>
              </w:rPr>
            </w:pPr>
          </w:p>
          <w:p w14:paraId="426AF967" w14:textId="77777777" w:rsidR="004413E7" w:rsidRDefault="004413E7" w:rsidP="004413E7">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1CEEC23B" w14:textId="77777777" w:rsidR="004413E7" w:rsidRDefault="004413E7" w:rsidP="004413E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E9E14CC" w14:textId="77777777" w:rsidR="004413E7" w:rsidRDefault="004413E7" w:rsidP="004413E7">
            <w:pPr>
              <w:pStyle w:val="TAL"/>
            </w:pPr>
            <w:r>
              <w:t>type: String</w:t>
            </w:r>
          </w:p>
          <w:p w14:paraId="619094E6" w14:textId="77777777" w:rsidR="004413E7" w:rsidRDefault="004413E7" w:rsidP="004413E7">
            <w:pPr>
              <w:pStyle w:val="TAL"/>
            </w:pPr>
            <w:r>
              <w:t>multiplicity: 0..1</w:t>
            </w:r>
          </w:p>
          <w:p w14:paraId="02AD1DA4" w14:textId="77777777" w:rsidR="004413E7" w:rsidRDefault="004413E7" w:rsidP="004413E7">
            <w:pPr>
              <w:pStyle w:val="TAL"/>
            </w:pPr>
            <w:r>
              <w:t>isOrdered: N/A</w:t>
            </w:r>
          </w:p>
          <w:p w14:paraId="4656C723" w14:textId="77777777" w:rsidR="004413E7" w:rsidRDefault="004413E7" w:rsidP="004413E7">
            <w:pPr>
              <w:pStyle w:val="TAL"/>
            </w:pPr>
            <w:r>
              <w:t>isUnique: N/A</w:t>
            </w:r>
          </w:p>
          <w:p w14:paraId="0A226A27" w14:textId="77777777" w:rsidR="004413E7" w:rsidRDefault="004413E7" w:rsidP="004413E7">
            <w:pPr>
              <w:pStyle w:val="TAL"/>
            </w:pPr>
            <w:r>
              <w:t>defaultValue: None</w:t>
            </w:r>
          </w:p>
          <w:p w14:paraId="654F1BE1" w14:textId="77777777" w:rsidR="004413E7" w:rsidRPr="002A1C02" w:rsidRDefault="004413E7" w:rsidP="004413E7">
            <w:pPr>
              <w:pStyle w:val="TAL"/>
              <w:keepNext w:val="0"/>
            </w:pPr>
            <w:r>
              <w:t>isNullable: False</w:t>
            </w:r>
          </w:p>
        </w:tc>
      </w:tr>
      <w:tr w:rsidR="004413E7" w14:paraId="7A0859C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6ABA6" w14:textId="77777777" w:rsidR="004413E7" w:rsidRPr="004501BD" w:rsidRDefault="004413E7" w:rsidP="004413E7">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0103EE5A" w14:textId="77777777" w:rsidR="004413E7" w:rsidRDefault="004413E7" w:rsidP="004413E7">
            <w:pPr>
              <w:pStyle w:val="TAL"/>
              <w:rPr>
                <w:lang w:eastAsia="zh-CN"/>
              </w:rPr>
            </w:pPr>
            <w:r>
              <w:t xml:space="preserve">This represents the TWIF identification. (Ref. </w:t>
            </w:r>
            <w:r>
              <w:rPr>
                <w:lang w:eastAsia="zh-CN"/>
              </w:rPr>
              <w:t>clause 9.3.1.153 of 3GPP TS 38.413 [11]</w:t>
            </w:r>
            <w:r>
              <w:t>)</w:t>
            </w:r>
          </w:p>
          <w:p w14:paraId="0EDBADAB" w14:textId="77777777" w:rsidR="004413E7" w:rsidRDefault="004413E7" w:rsidP="004413E7">
            <w:pPr>
              <w:pStyle w:val="TAL"/>
            </w:pPr>
          </w:p>
          <w:p w14:paraId="1CA22ABA" w14:textId="77777777" w:rsidR="004413E7" w:rsidRDefault="004413E7" w:rsidP="004413E7">
            <w:pPr>
              <w:pStyle w:val="TAL"/>
            </w:pPr>
          </w:p>
          <w:p w14:paraId="144DE9FE" w14:textId="77777777" w:rsidR="004413E7" w:rsidRDefault="004413E7" w:rsidP="004413E7">
            <w:pPr>
              <w:pStyle w:val="TAL"/>
            </w:pPr>
          </w:p>
          <w:p w14:paraId="0C166AE3" w14:textId="77777777" w:rsidR="004413E7" w:rsidRDefault="004413E7" w:rsidP="004413E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30F4BBC" w14:textId="77777777" w:rsidR="004413E7" w:rsidRDefault="004413E7" w:rsidP="004413E7">
            <w:pPr>
              <w:keepLines/>
              <w:spacing w:after="0"/>
              <w:rPr>
                <w:rFonts w:ascii="Arial" w:hAnsi="Arial" w:cs="Arial"/>
                <w:sz w:val="18"/>
                <w:szCs w:val="18"/>
              </w:rPr>
            </w:pPr>
            <w:r>
              <w:rPr>
                <w:rFonts w:ascii="Arial" w:hAnsi="Arial" w:cs="Arial"/>
                <w:sz w:val="18"/>
                <w:szCs w:val="18"/>
              </w:rPr>
              <w:t>type: String</w:t>
            </w:r>
          </w:p>
          <w:p w14:paraId="0CD95583" w14:textId="77777777" w:rsidR="004413E7" w:rsidRDefault="004413E7" w:rsidP="004413E7">
            <w:pPr>
              <w:keepLines/>
              <w:spacing w:after="0"/>
              <w:rPr>
                <w:rFonts w:ascii="Arial" w:hAnsi="Arial" w:cs="Arial"/>
                <w:sz w:val="18"/>
                <w:szCs w:val="18"/>
              </w:rPr>
            </w:pPr>
            <w:r>
              <w:rPr>
                <w:rFonts w:ascii="Arial" w:hAnsi="Arial" w:cs="Arial"/>
                <w:sz w:val="18"/>
                <w:szCs w:val="18"/>
              </w:rPr>
              <w:t>multiplicity: 0..1</w:t>
            </w:r>
          </w:p>
          <w:p w14:paraId="08B23518" w14:textId="77777777" w:rsidR="004413E7" w:rsidRDefault="004413E7" w:rsidP="004413E7">
            <w:pPr>
              <w:keepLines/>
              <w:spacing w:after="0"/>
              <w:rPr>
                <w:rFonts w:ascii="Arial" w:hAnsi="Arial" w:cs="Arial"/>
                <w:sz w:val="18"/>
                <w:szCs w:val="18"/>
              </w:rPr>
            </w:pPr>
            <w:r>
              <w:rPr>
                <w:rFonts w:ascii="Arial" w:hAnsi="Arial" w:cs="Arial"/>
                <w:sz w:val="18"/>
                <w:szCs w:val="18"/>
              </w:rPr>
              <w:t>isOrdered: N/A</w:t>
            </w:r>
          </w:p>
          <w:p w14:paraId="37AB9D88" w14:textId="77777777" w:rsidR="004413E7" w:rsidRDefault="004413E7" w:rsidP="004413E7">
            <w:pPr>
              <w:keepLines/>
              <w:spacing w:after="0"/>
              <w:rPr>
                <w:rFonts w:ascii="Arial" w:hAnsi="Arial" w:cs="Arial"/>
                <w:sz w:val="18"/>
                <w:szCs w:val="18"/>
              </w:rPr>
            </w:pPr>
            <w:r>
              <w:rPr>
                <w:rFonts w:ascii="Arial" w:hAnsi="Arial" w:cs="Arial"/>
                <w:sz w:val="18"/>
                <w:szCs w:val="18"/>
              </w:rPr>
              <w:t>isUnique: N/A</w:t>
            </w:r>
          </w:p>
          <w:p w14:paraId="4DC72CA4" w14:textId="77777777" w:rsidR="004413E7" w:rsidRDefault="004413E7" w:rsidP="004413E7">
            <w:pPr>
              <w:keepLines/>
              <w:spacing w:after="0"/>
              <w:rPr>
                <w:rFonts w:ascii="Arial" w:hAnsi="Arial" w:cs="Arial"/>
                <w:sz w:val="18"/>
                <w:szCs w:val="18"/>
              </w:rPr>
            </w:pPr>
            <w:r>
              <w:rPr>
                <w:rFonts w:ascii="Arial" w:hAnsi="Arial" w:cs="Arial"/>
                <w:sz w:val="18"/>
                <w:szCs w:val="18"/>
              </w:rPr>
              <w:t>defaultValue: None</w:t>
            </w:r>
          </w:p>
          <w:p w14:paraId="6D087F4B" w14:textId="77777777" w:rsidR="004413E7" w:rsidRPr="002A1C02" w:rsidRDefault="004413E7" w:rsidP="004413E7">
            <w:pPr>
              <w:pStyle w:val="TAL"/>
              <w:keepNext w:val="0"/>
            </w:pPr>
            <w:r>
              <w:rPr>
                <w:rFonts w:cs="Arial"/>
                <w:szCs w:val="18"/>
              </w:rPr>
              <w:t>isNullable: False</w:t>
            </w:r>
          </w:p>
        </w:tc>
      </w:tr>
      <w:tr w:rsidR="004413E7" w14:paraId="4D9BB6A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9191C" w14:textId="77777777" w:rsidR="004413E7" w:rsidRPr="000E0B7A" w:rsidRDefault="004413E7" w:rsidP="004413E7">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33F51DB7" w14:textId="77777777" w:rsidR="004413E7" w:rsidRDefault="004413E7" w:rsidP="004413E7">
            <w:pPr>
              <w:pStyle w:val="TAL"/>
              <w:rPr>
                <w:rFonts w:cs="Arial"/>
                <w:szCs w:val="18"/>
                <w:lang w:eastAsia="zh-CN"/>
              </w:rPr>
            </w:pPr>
            <w:r>
              <w:rPr>
                <w:rFonts w:cs="Arial"/>
                <w:szCs w:val="18"/>
                <w:lang w:eastAsia="zh-CN"/>
              </w:rPr>
              <w:t>It specifies the mapping relationship between satellite ID and at least one DNAI.</w:t>
            </w:r>
          </w:p>
          <w:p w14:paraId="5D81C773" w14:textId="77777777" w:rsidR="004413E7" w:rsidRDefault="004413E7" w:rsidP="004413E7">
            <w:pPr>
              <w:pStyle w:val="TAL"/>
              <w:rPr>
                <w:bCs/>
                <w:lang w:eastAsia="ja-JP"/>
              </w:rPr>
            </w:pPr>
          </w:p>
          <w:p w14:paraId="56CD7C0A" w14:textId="77777777" w:rsidR="004413E7" w:rsidRDefault="004413E7" w:rsidP="004413E7">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41C6FBD" w14:textId="77777777" w:rsidR="004413E7" w:rsidRDefault="004413E7" w:rsidP="004413E7">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71F772E9" w14:textId="77777777" w:rsidR="004413E7" w:rsidRDefault="004413E7" w:rsidP="004413E7">
            <w:pPr>
              <w:keepLines/>
              <w:spacing w:after="0"/>
              <w:rPr>
                <w:rFonts w:ascii="Arial" w:hAnsi="Arial"/>
                <w:sz w:val="18"/>
              </w:rPr>
            </w:pPr>
            <w:proofErr w:type="gramStart"/>
            <w:r>
              <w:rPr>
                <w:rFonts w:ascii="Arial" w:hAnsi="Arial"/>
                <w:sz w:val="18"/>
              </w:rPr>
              <w:t>multiplicity</w:t>
            </w:r>
            <w:proofErr w:type="gramEnd"/>
            <w:r>
              <w:rPr>
                <w:rFonts w:ascii="Arial" w:hAnsi="Arial"/>
                <w:sz w:val="18"/>
              </w:rPr>
              <w:t>: 1..*</w:t>
            </w:r>
          </w:p>
          <w:p w14:paraId="3D0038E6" w14:textId="77777777" w:rsidR="004413E7" w:rsidRDefault="004413E7" w:rsidP="004413E7">
            <w:pPr>
              <w:keepLines/>
              <w:spacing w:after="0"/>
              <w:rPr>
                <w:rFonts w:ascii="Arial" w:hAnsi="Arial"/>
                <w:sz w:val="18"/>
              </w:rPr>
            </w:pPr>
            <w:r>
              <w:rPr>
                <w:rFonts w:ascii="Arial" w:hAnsi="Arial"/>
                <w:sz w:val="18"/>
              </w:rPr>
              <w:t>isOrdered: False</w:t>
            </w:r>
          </w:p>
          <w:p w14:paraId="4C93AAE4" w14:textId="77777777" w:rsidR="004413E7" w:rsidRDefault="004413E7" w:rsidP="004413E7">
            <w:pPr>
              <w:keepLines/>
              <w:spacing w:after="0"/>
              <w:rPr>
                <w:rFonts w:ascii="Arial" w:hAnsi="Arial"/>
                <w:sz w:val="18"/>
              </w:rPr>
            </w:pPr>
            <w:r>
              <w:rPr>
                <w:rFonts w:ascii="Arial" w:hAnsi="Arial"/>
                <w:sz w:val="18"/>
              </w:rPr>
              <w:t>isUnique: True</w:t>
            </w:r>
          </w:p>
          <w:p w14:paraId="580FD6C7" w14:textId="77777777" w:rsidR="004413E7" w:rsidRDefault="004413E7" w:rsidP="004413E7">
            <w:pPr>
              <w:keepLines/>
              <w:spacing w:after="0"/>
              <w:rPr>
                <w:rFonts w:ascii="Arial" w:hAnsi="Arial"/>
                <w:sz w:val="18"/>
              </w:rPr>
            </w:pPr>
            <w:r>
              <w:rPr>
                <w:rFonts w:ascii="Arial" w:hAnsi="Arial"/>
                <w:sz w:val="18"/>
              </w:rPr>
              <w:t>defaultValue: None</w:t>
            </w:r>
          </w:p>
          <w:p w14:paraId="72AF63FC" w14:textId="77777777" w:rsidR="004413E7" w:rsidRDefault="004413E7" w:rsidP="004413E7">
            <w:pPr>
              <w:keepLines/>
              <w:spacing w:after="0"/>
              <w:rPr>
                <w:rFonts w:ascii="Arial" w:hAnsi="Arial" w:cs="Arial"/>
                <w:sz w:val="18"/>
                <w:szCs w:val="18"/>
              </w:rPr>
            </w:pPr>
            <w:r w:rsidRPr="007A4888">
              <w:rPr>
                <w:rFonts w:ascii="Arial" w:hAnsi="Arial"/>
                <w:sz w:val="18"/>
              </w:rPr>
              <w:t>isNullable: False</w:t>
            </w:r>
          </w:p>
        </w:tc>
      </w:tr>
      <w:tr w:rsidR="004413E7" w14:paraId="0F93784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A1088" w14:textId="77777777" w:rsidR="004413E7" w:rsidRPr="000E0B7A" w:rsidRDefault="004413E7" w:rsidP="004413E7">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2192DA4" w14:textId="77777777" w:rsidR="004413E7" w:rsidRDefault="004413E7" w:rsidP="004413E7">
            <w:pPr>
              <w:pStyle w:val="TAL"/>
              <w:keepNext w:val="0"/>
            </w:pPr>
            <w:r>
              <w:rPr>
                <w:rFonts w:cs="Arial"/>
                <w:szCs w:val="18"/>
              </w:rPr>
              <w:t xml:space="preserve">List of </w:t>
            </w:r>
            <w:r>
              <w:rPr>
                <w:lang w:eastAsia="zh-CN"/>
              </w:rPr>
              <w:t xml:space="preserve">Data network access identifiers supported for this DNN. </w:t>
            </w:r>
          </w:p>
          <w:p w14:paraId="3AF8A633" w14:textId="77777777" w:rsidR="004413E7" w:rsidRDefault="004413E7" w:rsidP="004413E7">
            <w:pPr>
              <w:pStyle w:val="TAL"/>
              <w:keepNext w:val="0"/>
              <w:rPr>
                <w:szCs w:val="18"/>
              </w:rPr>
            </w:pPr>
            <w:r>
              <w:rPr>
                <w:szCs w:val="18"/>
              </w:rPr>
              <w:t>allowedValues:</w:t>
            </w:r>
          </w:p>
          <w:p w14:paraId="700CC027" w14:textId="77777777" w:rsidR="004413E7" w:rsidRDefault="004413E7" w:rsidP="004413E7">
            <w:pPr>
              <w:pStyle w:val="TAL"/>
            </w:pPr>
            <w:r>
              <w:rPr>
                <w:lang w:eastAsia="zh-CN"/>
              </w:rPr>
              <w:t xml:space="preserve">DNAI (Data network access identifier), see </w:t>
            </w:r>
            <w:r>
              <w:t>clause 5.6.7 of 3GPP TS 23.501 [2].</w:t>
            </w:r>
          </w:p>
          <w:p w14:paraId="343478E7" w14:textId="77777777" w:rsidR="004413E7" w:rsidRDefault="004413E7" w:rsidP="004413E7">
            <w:pPr>
              <w:pStyle w:val="TAL"/>
            </w:pPr>
          </w:p>
          <w:p w14:paraId="5C0EFC93" w14:textId="77777777" w:rsidR="004413E7" w:rsidRDefault="004413E7" w:rsidP="004413E7">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FC7841" w14:textId="77777777" w:rsidR="004413E7" w:rsidRDefault="004413E7" w:rsidP="004413E7">
            <w:pPr>
              <w:pStyle w:val="TAL"/>
            </w:pPr>
            <w:r>
              <w:t>type: String</w:t>
            </w:r>
          </w:p>
          <w:p w14:paraId="019E4230" w14:textId="77777777" w:rsidR="004413E7" w:rsidRDefault="004413E7" w:rsidP="004413E7">
            <w:pPr>
              <w:pStyle w:val="TAL"/>
              <w:rPr>
                <w:lang w:eastAsia="zh-CN"/>
              </w:rPr>
            </w:pPr>
            <w:proofErr w:type="gramStart"/>
            <w:r>
              <w:t>multiplicity</w:t>
            </w:r>
            <w:proofErr w:type="gramEnd"/>
            <w:r>
              <w:t xml:space="preserve">: </w:t>
            </w:r>
            <w:r>
              <w:rPr>
                <w:lang w:eastAsia="zh-CN"/>
              </w:rPr>
              <w:t>1..*</w:t>
            </w:r>
          </w:p>
          <w:p w14:paraId="2F5DE67B" w14:textId="77777777" w:rsidR="004413E7" w:rsidRDefault="004413E7" w:rsidP="004413E7">
            <w:pPr>
              <w:pStyle w:val="TAL"/>
            </w:pPr>
            <w:r>
              <w:t>isOrdered: False</w:t>
            </w:r>
          </w:p>
          <w:p w14:paraId="405FDB9F" w14:textId="77777777" w:rsidR="004413E7" w:rsidRDefault="004413E7" w:rsidP="004413E7">
            <w:pPr>
              <w:pStyle w:val="TAL"/>
            </w:pPr>
            <w:r>
              <w:t>isUnique: True</w:t>
            </w:r>
          </w:p>
          <w:p w14:paraId="3879270F" w14:textId="77777777" w:rsidR="004413E7" w:rsidRDefault="004413E7" w:rsidP="004413E7">
            <w:pPr>
              <w:pStyle w:val="TAL"/>
            </w:pPr>
            <w:r>
              <w:t>defaultValue: None</w:t>
            </w:r>
          </w:p>
          <w:p w14:paraId="1ADC46C3" w14:textId="77777777" w:rsidR="004413E7" w:rsidRDefault="004413E7" w:rsidP="004413E7">
            <w:pPr>
              <w:keepLines/>
              <w:spacing w:after="0"/>
              <w:rPr>
                <w:rFonts w:ascii="Arial" w:hAnsi="Arial" w:cs="Arial"/>
                <w:sz w:val="18"/>
                <w:szCs w:val="18"/>
              </w:rPr>
            </w:pPr>
            <w:r w:rsidRPr="007A4888">
              <w:rPr>
                <w:rFonts w:ascii="Arial" w:hAnsi="Arial"/>
                <w:sz w:val="18"/>
              </w:rPr>
              <w:t>isNullable: False</w:t>
            </w:r>
          </w:p>
        </w:tc>
      </w:tr>
      <w:tr w:rsidR="004413E7" w14:paraId="265AE30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A735E" w14:textId="77777777" w:rsidR="004413E7" w:rsidRPr="000E0B7A" w:rsidRDefault="004413E7" w:rsidP="004413E7">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1FA8B7BD" w14:textId="77777777" w:rsidR="004413E7" w:rsidRDefault="004413E7" w:rsidP="004413E7">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269D984A" w14:textId="77777777" w:rsidR="004413E7" w:rsidRDefault="004413E7" w:rsidP="004413E7">
            <w:pPr>
              <w:pStyle w:val="TAL"/>
              <w:rPr>
                <w:rFonts w:eastAsia="MS Mincho"/>
                <w:bCs/>
                <w:lang w:eastAsia="ja-JP"/>
              </w:rPr>
            </w:pPr>
          </w:p>
          <w:p w14:paraId="06E8256E" w14:textId="77777777" w:rsidR="004413E7" w:rsidRDefault="004413E7" w:rsidP="004413E7">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F09893" w14:textId="77777777" w:rsidR="004413E7" w:rsidRDefault="004413E7" w:rsidP="004413E7">
            <w:pPr>
              <w:pStyle w:val="TAL"/>
            </w:pPr>
            <w:r>
              <w:t>type: String</w:t>
            </w:r>
          </w:p>
          <w:p w14:paraId="3319E7F1" w14:textId="77777777" w:rsidR="004413E7" w:rsidRDefault="004413E7" w:rsidP="004413E7">
            <w:pPr>
              <w:pStyle w:val="TAL"/>
            </w:pPr>
            <w:r>
              <w:t>multiplicity: 1</w:t>
            </w:r>
          </w:p>
          <w:p w14:paraId="03E3C64C" w14:textId="77777777" w:rsidR="004413E7" w:rsidRDefault="004413E7" w:rsidP="004413E7">
            <w:pPr>
              <w:pStyle w:val="TAL"/>
            </w:pPr>
            <w:r>
              <w:t>isOrdered: N/A</w:t>
            </w:r>
          </w:p>
          <w:p w14:paraId="543AF87F" w14:textId="77777777" w:rsidR="004413E7" w:rsidRDefault="004413E7" w:rsidP="004413E7">
            <w:pPr>
              <w:pStyle w:val="TAL"/>
            </w:pPr>
            <w:r>
              <w:t>isUnique: N/A</w:t>
            </w:r>
          </w:p>
          <w:p w14:paraId="755C0463" w14:textId="77777777" w:rsidR="004413E7" w:rsidRDefault="004413E7" w:rsidP="004413E7">
            <w:pPr>
              <w:pStyle w:val="TAL"/>
            </w:pPr>
            <w:r>
              <w:t>defaultValue: None</w:t>
            </w:r>
          </w:p>
          <w:p w14:paraId="66214B84" w14:textId="77777777" w:rsidR="004413E7" w:rsidRDefault="004413E7" w:rsidP="004413E7">
            <w:pPr>
              <w:keepLines/>
              <w:spacing w:after="0"/>
              <w:rPr>
                <w:rFonts w:ascii="Arial" w:hAnsi="Arial" w:cs="Arial"/>
                <w:sz w:val="18"/>
                <w:szCs w:val="18"/>
              </w:rPr>
            </w:pPr>
            <w:r w:rsidRPr="00CC36B4">
              <w:rPr>
                <w:rFonts w:ascii="Arial" w:hAnsi="Arial"/>
                <w:sz w:val="18"/>
              </w:rPr>
              <w:t>isNullable: False</w:t>
            </w:r>
          </w:p>
        </w:tc>
      </w:tr>
      <w:tr w:rsidR="004413E7" w14:paraId="4EB0BE7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4D98B" w14:textId="77777777" w:rsidR="004413E7" w:rsidRPr="0046139C" w:rsidRDefault="004413E7" w:rsidP="004413E7">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25DA53FB" w14:textId="77777777" w:rsidR="004413E7" w:rsidRPr="0046139C" w:rsidRDefault="004413E7" w:rsidP="004413E7">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43D49DA6" w14:textId="77777777" w:rsidR="004413E7" w:rsidRPr="0046139C" w:rsidRDefault="004413E7" w:rsidP="004413E7">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w:t>
            </w:r>
            <w:proofErr w:type="gramStart"/>
            <w:r w:rsidRPr="0046139C">
              <w:rPr>
                <w:rFonts w:cs="Arial"/>
                <w:szCs w:val="18"/>
              </w:rPr>
              <w:t>clause  4.4.1</w:t>
            </w:r>
            <w:proofErr w:type="gramEnd"/>
            <w:r w:rsidRPr="0046139C">
              <w:rPr>
                <w:rFonts w:cs="Arial"/>
                <w:szCs w:val="18"/>
              </w:rPr>
              <w:t>.</w:t>
            </w:r>
          </w:p>
        </w:tc>
      </w:tr>
      <w:tr w:rsidR="004413E7" w14:paraId="79BE2AD3"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8FC21" w14:textId="77777777" w:rsidR="004413E7" w:rsidRDefault="004413E7" w:rsidP="004413E7">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3B3D70B4" w14:textId="77777777" w:rsidR="004413E7" w:rsidRDefault="004413E7" w:rsidP="004413E7">
            <w:pPr>
              <w:pStyle w:val="TAL"/>
            </w:pPr>
            <w:r>
              <w:t>It provides the list of mapping between GEO area and Mapped Cell ID.</w:t>
            </w:r>
          </w:p>
          <w:p w14:paraId="3F1986D4" w14:textId="77777777" w:rsidR="004413E7" w:rsidRPr="00F75524" w:rsidRDefault="004413E7" w:rsidP="004413E7">
            <w:pPr>
              <w:pStyle w:val="TAL"/>
            </w:pPr>
          </w:p>
          <w:p w14:paraId="515639E6" w14:textId="77777777" w:rsidR="004413E7" w:rsidRDefault="004413E7" w:rsidP="004413E7">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3F7FFF2" w14:textId="77777777" w:rsidR="004413E7" w:rsidRDefault="004413E7" w:rsidP="004413E7">
            <w:pPr>
              <w:pStyle w:val="TAL"/>
              <w:rPr>
                <w:lang w:eastAsia="zh-CN"/>
              </w:rPr>
            </w:pPr>
            <w:r>
              <w:t>type</w:t>
            </w:r>
            <w:r>
              <w:rPr>
                <w:lang w:eastAsia="zh-CN"/>
              </w:rPr>
              <w:t xml:space="preserve">: </w:t>
            </w:r>
            <w:r w:rsidRPr="00E53B83">
              <w:rPr>
                <w:lang w:eastAsia="zh-CN"/>
              </w:rPr>
              <w:t xml:space="preserve">MappedCellIdInfo  </w:t>
            </w:r>
          </w:p>
          <w:p w14:paraId="0C22ED7D" w14:textId="77777777" w:rsidR="004413E7" w:rsidRDefault="004413E7" w:rsidP="004413E7">
            <w:pPr>
              <w:pStyle w:val="TAL"/>
            </w:pPr>
            <w:proofErr w:type="gramStart"/>
            <w:r>
              <w:t>multiplicity</w:t>
            </w:r>
            <w:proofErr w:type="gramEnd"/>
            <w:r>
              <w:t>: 0</w:t>
            </w:r>
            <w:r>
              <w:rPr>
                <w:szCs w:val="18"/>
              </w:rPr>
              <w:t>..*</w:t>
            </w:r>
          </w:p>
          <w:p w14:paraId="32FD9094" w14:textId="77777777" w:rsidR="004413E7" w:rsidRDefault="004413E7" w:rsidP="004413E7">
            <w:pPr>
              <w:pStyle w:val="TAL"/>
            </w:pPr>
            <w:r>
              <w:t xml:space="preserve">isOrdered: </w:t>
            </w:r>
            <w:r w:rsidRPr="004037B3">
              <w:t>False</w:t>
            </w:r>
          </w:p>
          <w:p w14:paraId="44A05223" w14:textId="77777777" w:rsidR="004413E7" w:rsidRDefault="004413E7" w:rsidP="004413E7">
            <w:pPr>
              <w:pStyle w:val="TAL"/>
            </w:pPr>
            <w:r>
              <w:t xml:space="preserve">isUnique: </w:t>
            </w:r>
            <w:r w:rsidRPr="004037B3">
              <w:t>True</w:t>
            </w:r>
          </w:p>
          <w:p w14:paraId="557BD06C" w14:textId="77777777" w:rsidR="004413E7" w:rsidRDefault="004413E7" w:rsidP="004413E7">
            <w:pPr>
              <w:pStyle w:val="TAL"/>
            </w:pPr>
            <w:r>
              <w:t>defaultValue: None</w:t>
            </w:r>
          </w:p>
          <w:p w14:paraId="09F7928F" w14:textId="77777777" w:rsidR="004413E7" w:rsidRDefault="004413E7" w:rsidP="004413E7">
            <w:pPr>
              <w:pStyle w:val="TAL"/>
              <w:rPr>
                <w:rFonts w:cs="Arial"/>
                <w:color w:val="881798"/>
                <w:szCs w:val="18"/>
                <w:u w:val="single"/>
              </w:rPr>
            </w:pPr>
            <w:r>
              <w:t>isNullable: False</w:t>
            </w:r>
          </w:p>
        </w:tc>
      </w:tr>
      <w:tr w:rsidR="004413E7" w14:paraId="6BD904F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DC74F" w14:textId="77777777" w:rsidR="004413E7" w:rsidRPr="00E53B83" w:rsidRDefault="004413E7" w:rsidP="004413E7">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6753CF7A" w14:textId="77777777" w:rsidR="004413E7" w:rsidRDefault="004413E7" w:rsidP="004413E7">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154B7ADA" w14:textId="77777777" w:rsidR="004413E7" w:rsidRDefault="004413E7" w:rsidP="004413E7">
            <w:pPr>
              <w:pStyle w:val="TAL"/>
              <w:rPr>
                <w:rFonts w:cs="Arial"/>
              </w:rPr>
            </w:pPr>
            <w:r>
              <w:rPr>
                <w:rFonts w:cs="Arial"/>
              </w:rPr>
              <w:t>See clause 4.3.79.</w:t>
            </w:r>
          </w:p>
          <w:p w14:paraId="0BB4B685" w14:textId="77777777" w:rsidR="004413E7" w:rsidRDefault="004413E7" w:rsidP="004413E7">
            <w:pPr>
              <w:pStyle w:val="TAL"/>
              <w:rPr>
                <w:rFonts w:cs="Arial"/>
              </w:rPr>
            </w:pPr>
          </w:p>
          <w:p w14:paraId="2ECABE12" w14:textId="77777777" w:rsidR="004413E7" w:rsidRDefault="004413E7" w:rsidP="004413E7">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32EA8365" w14:textId="77777777" w:rsidR="004413E7" w:rsidRDefault="004413E7" w:rsidP="004413E7">
            <w:pPr>
              <w:pStyle w:val="TAL"/>
            </w:pPr>
            <w:r>
              <w:t xml:space="preserve">type: </w:t>
            </w:r>
            <w:r w:rsidRPr="009163B3">
              <w:t>Ephemeris</w:t>
            </w:r>
          </w:p>
          <w:p w14:paraId="69BF7EC6" w14:textId="77777777" w:rsidR="004413E7" w:rsidRDefault="004413E7" w:rsidP="004413E7">
            <w:pPr>
              <w:pStyle w:val="TAL"/>
              <w:rPr>
                <w:lang w:eastAsia="zh-CN"/>
              </w:rPr>
            </w:pPr>
            <w:proofErr w:type="gramStart"/>
            <w:r>
              <w:t>multiplicity</w:t>
            </w:r>
            <w:proofErr w:type="gramEnd"/>
            <w:r>
              <w:t xml:space="preserve">: </w:t>
            </w:r>
            <w:r>
              <w:rPr>
                <w:lang w:eastAsia="zh-CN"/>
              </w:rPr>
              <w:t>1..*</w:t>
            </w:r>
          </w:p>
          <w:p w14:paraId="726F5DE6" w14:textId="77777777" w:rsidR="004413E7" w:rsidRDefault="004413E7" w:rsidP="004413E7">
            <w:pPr>
              <w:pStyle w:val="TAL"/>
            </w:pPr>
            <w:r>
              <w:t xml:space="preserve">isOrdered: </w:t>
            </w:r>
            <w:r w:rsidRPr="004037B3">
              <w:t>False</w:t>
            </w:r>
          </w:p>
          <w:p w14:paraId="357236F1" w14:textId="77777777" w:rsidR="004413E7" w:rsidRDefault="004413E7" w:rsidP="004413E7">
            <w:pPr>
              <w:pStyle w:val="TAL"/>
            </w:pPr>
            <w:r>
              <w:t xml:space="preserve">isUnique: </w:t>
            </w:r>
            <w:r w:rsidRPr="004037B3">
              <w:t>True</w:t>
            </w:r>
          </w:p>
          <w:p w14:paraId="79B29516" w14:textId="77777777" w:rsidR="004413E7" w:rsidRDefault="004413E7" w:rsidP="004413E7">
            <w:pPr>
              <w:pStyle w:val="TAL"/>
            </w:pPr>
            <w:r>
              <w:t>defaultValue: None</w:t>
            </w:r>
          </w:p>
          <w:p w14:paraId="530E6F84" w14:textId="77777777" w:rsidR="004413E7" w:rsidRDefault="004413E7" w:rsidP="004413E7">
            <w:pPr>
              <w:pStyle w:val="TAL"/>
            </w:pPr>
            <w:r>
              <w:t>isNullable: False</w:t>
            </w:r>
          </w:p>
        </w:tc>
      </w:tr>
      <w:tr w:rsidR="004413E7" w14:paraId="065AF71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0C57B" w14:textId="77777777" w:rsidR="004413E7" w:rsidRPr="00E53B83" w:rsidRDefault="004413E7" w:rsidP="004413E7">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55C4F7CB" w14:textId="77777777" w:rsidR="004413E7" w:rsidRDefault="004413E7" w:rsidP="004413E7">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0063072F" w14:textId="77777777" w:rsidR="004413E7" w:rsidRDefault="004413E7" w:rsidP="004413E7">
            <w:pPr>
              <w:pStyle w:val="TAL"/>
              <w:rPr>
                <w:rFonts w:cs="Arial"/>
              </w:rPr>
            </w:pPr>
          </w:p>
          <w:p w14:paraId="721740C8" w14:textId="77777777" w:rsidR="004413E7" w:rsidRDefault="004413E7" w:rsidP="004413E7">
            <w:pPr>
              <w:pStyle w:val="TAL"/>
              <w:rPr>
                <w:rFonts w:cs="Arial"/>
              </w:rPr>
            </w:pPr>
          </w:p>
          <w:p w14:paraId="011D2708" w14:textId="77777777" w:rsidR="004413E7" w:rsidRDefault="004413E7" w:rsidP="004413E7">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566F0ED5" w14:textId="77777777" w:rsidR="004413E7" w:rsidRDefault="004413E7" w:rsidP="004413E7">
            <w:pPr>
              <w:pStyle w:val="TAL"/>
            </w:pPr>
            <w:r>
              <w:t>type: TrpInfo</w:t>
            </w:r>
          </w:p>
          <w:p w14:paraId="7D98F2AB" w14:textId="77777777" w:rsidR="004413E7" w:rsidRDefault="004413E7" w:rsidP="004413E7">
            <w:pPr>
              <w:pStyle w:val="TAL"/>
              <w:rPr>
                <w:lang w:eastAsia="zh-CN"/>
              </w:rPr>
            </w:pPr>
            <w:proofErr w:type="gramStart"/>
            <w:r>
              <w:t>multiplicity</w:t>
            </w:r>
            <w:proofErr w:type="gramEnd"/>
            <w:r>
              <w:t xml:space="preserve">: </w:t>
            </w:r>
            <w:r>
              <w:rPr>
                <w:lang w:eastAsia="zh-CN"/>
              </w:rPr>
              <w:t>1..*</w:t>
            </w:r>
          </w:p>
          <w:p w14:paraId="6FA287FF" w14:textId="77777777" w:rsidR="004413E7" w:rsidRDefault="004413E7" w:rsidP="004413E7">
            <w:pPr>
              <w:pStyle w:val="TAL"/>
            </w:pPr>
            <w:r>
              <w:t xml:space="preserve">isOrdered: </w:t>
            </w:r>
            <w:r w:rsidRPr="004037B3">
              <w:t>False</w:t>
            </w:r>
          </w:p>
          <w:p w14:paraId="494847D5" w14:textId="77777777" w:rsidR="004413E7" w:rsidRDefault="004413E7" w:rsidP="004413E7">
            <w:pPr>
              <w:pStyle w:val="TAL"/>
            </w:pPr>
            <w:r>
              <w:t xml:space="preserve">isUnique: </w:t>
            </w:r>
            <w:r w:rsidRPr="004037B3">
              <w:t>True</w:t>
            </w:r>
          </w:p>
          <w:p w14:paraId="74F89C81" w14:textId="77777777" w:rsidR="004413E7" w:rsidRDefault="004413E7" w:rsidP="004413E7">
            <w:pPr>
              <w:pStyle w:val="TAL"/>
            </w:pPr>
            <w:r>
              <w:t>defaultValue: None</w:t>
            </w:r>
          </w:p>
          <w:p w14:paraId="0098F0CF" w14:textId="77777777" w:rsidR="004413E7" w:rsidRDefault="004413E7" w:rsidP="004413E7">
            <w:pPr>
              <w:pStyle w:val="TAL"/>
            </w:pPr>
            <w:r>
              <w:t>isNullable: False</w:t>
            </w:r>
          </w:p>
        </w:tc>
      </w:tr>
      <w:tr w:rsidR="004413E7" w14:paraId="7A5460E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4EDB0" w14:textId="77777777" w:rsidR="004413E7" w:rsidRPr="00E53B83" w:rsidRDefault="004413E7" w:rsidP="004413E7">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1FDF6C36" w14:textId="77777777" w:rsidR="004413E7" w:rsidRDefault="004413E7" w:rsidP="004413E7">
            <w:pPr>
              <w:pStyle w:val="TAL"/>
            </w:pPr>
            <w:r>
              <w:t>It identifies a gNB within a PLMN. The gNB ID is part of the NR Cell Identifier (NCI) of the gNB cells.</w:t>
            </w:r>
          </w:p>
          <w:p w14:paraId="5947242A" w14:textId="77777777" w:rsidR="004413E7" w:rsidRDefault="004413E7" w:rsidP="004413E7">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19434337" w14:textId="77777777" w:rsidR="004413E7" w:rsidRDefault="004413E7" w:rsidP="004413E7">
            <w:pPr>
              <w:pStyle w:val="TAL"/>
              <w:rPr>
                <w:lang w:eastAsia="zh-CN"/>
              </w:rPr>
            </w:pPr>
          </w:p>
          <w:p w14:paraId="4476544C" w14:textId="77777777" w:rsidR="004413E7" w:rsidRDefault="004413E7" w:rsidP="004413E7">
            <w:pPr>
              <w:pStyle w:val="TAL"/>
              <w:rPr>
                <w:lang w:eastAsia="zh-CN"/>
              </w:rPr>
            </w:pPr>
            <w:r>
              <w:rPr>
                <w:lang w:eastAsia="zh-CN"/>
              </w:rPr>
              <w:t xml:space="preserve">allowedValues: </w:t>
            </w:r>
            <w:r>
              <w:rPr>
                <w:rFonts w:ascii="Courier New" w:hAnsi="Courier New" w:cs="Courier New"/>
              </w:rPr>
              <w:t>0..4294967295</w:t>
            </w:r>
          </w:p>
          <w:p w14:paraId="0A8CADBF" w14:textId="77777777" w:rsidR="004413E7" w:rsidRDefault="004413E7" w:rsidP="004413E7">
            <w:pPr>
              <w:pStyle w:val="TAL"/>
            </w:pPr>
          </w:p>
        </w:tc>
        <w:tc>
          <w:tcPr>
            <w:tcW w:w="1897" w:type="dxa"/>
            <w:tcBorders>
              <w:top w:val="single" w:sz="4" w:space="0" w:color="auto"/>
              <w:left w:val="single" w:sz="4" w:space="0" w:color="auto"/>
              <w:bottom w:val="single" w:sz="4" w:space="0" w:color="auto"/>
              <w:right w:val="single" w:sz="4" w:space="0" w:color="auto"/>
            </w:tcBorders>
          </w:tcPr>
          <w:p w14:paraId="51F22C76" w14:textId="77777777" w:rsidR="004413E7" w:rsidRDefault="004413E7" w:rsidP="004413E7">
            <w:pPr>
              <w:pStyle w:val="TAL"/>
            </w:pPr>
            <w:r>
              <w:t>type: Integer</w:t>
            </w:r>
          </w:p>
          <w:p w14:paraId="52A08DEC" w14:textId="77777777" w:rsidR="004413E7" w:rsidRDefault="004413E7" w:rsidP="004413E7">
            <w:pPr>
              <w:pStyle w:val="TAL"/>
            </w:pPr>
            <w:r>
              <w:t>multiplicity: 1</w:t>
            </w:r>
          </w:p>
          <w:p w14:paraId="74717584" w14:textId="77777777" w:rsidR="004413E7" w:rsidRDefault="004413E7" w:rsidP="004413E7">
            <w:pPr>
              <w:pStyle w:val="TAL"/>
            </w:pPr>
            <w:r>
              <w:t>isOrdered: N/A</w:t>
            </w:r>
          </w:p>
          <w:p w14:paraId="3FB6408A" w14:textId="77777777" w:rsidR="004413E7" w:rsidRDefault="004413E7" w:rsidP="004413E7">
            <w:pPr>
              <w:pStyle w:val="TAL"/>
            </w:pPr>
            <w:r>
              <w:t>isUnique: N/A</w:t>
            </w:r>
          </w:p>
          <w:p w14:paraId="4DD6C413" w14:textId="77777777" w:rsidR="004413E7" w:rsidRDefault="004413E7" w:rsidP="004413E7">
            <w:pPr>
              <w:pStyle w:val="TAL"/>
            </w:pPr>
            <w:r>
              <w:t>defaultValue: None</w:t>
            </w:r>
          </w:p>
          <w:p w14:paraId="432CF3DB" w14:textId="77777777" w:rsidR="004413E7" w:rsidRDefault="004413E7" w:rsidP="004413E7">
            <w:pPr>
              <w:pStyle w:val="TAL"/>
            </w:pPr>
            <w:r>
              <w:t>isNullable: False</w:t>
            </w:r>
          </w:p>
          <w:p w14:paraId="2E93E211" w14:textId="77777777" w:rsidR="004413E7" w:rsidRDefault="004413E7" w:rsidP="004413E7">
            <w:pPr>
              <w:pStyle w:val="TAL"/>
            </w:pPr>
          </w:p>
        </w:tc>
      </w:tr>
      <w:tr w:rsidR="004413E7" w14:paraId="45A66BE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700CC" w14:textId="77777777" w:rsidR="004413E7" w:rsidRPr="00E53B83" w:rsidRDefault="004413E7" w:rsidP="004413E7">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17865B78" w14:textId="77777777" w:rsidR="004413E7" w:rsidRDefault="004413E7" w:rsidP="004413E7">
            <w:pPr>
              <w:pStyle w:val="TAL"/>
              <w:rPr>
                <w:rFonts w:cs="Arial"/>
              </w:rPr>
            </w:pPr>
            <w:r>
              <w:rPr>
                <w:rFonts w:cs="Arial"/>
              </w:rPr>
              <w:t>This</w:t>
            </w:r>
            <w:r w:rsidRPr="0075087A">
              <w:rPr>
                <w:rFonts w:cs="Arial"/>
              </w:rPr>
              <w:t xml:space="preserve"> is the list of </w:t>
            </w:r>
            <w:r>
              <w:t>TRP mapping between satellite and TRPs.</w:t>
            </w:r>
          </w:p>
          <w:p w14:paraId="186FB767" w14:textId="77777777" w:rsidR="004413E7" w:rsidRDefault="004413E7" w:rsidP="004413E7">
            <w:pPr>
              <w:pStyle w:val="TAL"/>
              <w:rPr>
                <w:rFonts w:cs="Arial"/>
              </w:rPr>
            </w:pPr>
          </w:p>
          <w:p w14:paraId="10DBB5B9" w14:textId="77777777" w:rsidR="004413E7" w:rsidRDefault="004413E7" w:rsidP="004413E7">
            <w:pPr>
              <w:pStyle w:val="TAL"/>
              <w:rPr>
                <w:rFonts w:cs="Arial"/>
              </w:rPr>
            </w:pPr>
          </w:p>
          <w:p w14:paraId="57D742BD" w14:textId="77777777" w:rsidR="004413E7" w:rsidRDefault="004413E7" w:rsidP="004413E7">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78281FE7" w14:textId="77777777" w:rsidR="004413E7" w:rsidRDefault="004413E7" w:rsidP="004413E7">
            <w:pPr>
              <w:pStyle w:val="TAL"/>
            </w:pPr>
            <w:r>
              <w:t xml:space="preserve">type: </w:t>
            </w:r>
            <w:r w:rsidRPr="005B2CD0">
              <w:t>TrpMappingInfo</w:t>
            </w:r>
          </w:p>
          <w:p w14:paraId="365CD98E" w14:textId="77777777" w:rsidR="004413E7" w:rsidRDefault="004413E7" w:rsidP="004413E7">
            <w:pPr>
              <w:pStyle w:val="TAL"/>
              <w:rPr>
                <w:lang w:eastAsia="zh-CN"/>
              </w:rPr>
            </w:pPr>
            <w:proofErr w:type="gramStart"/>
            <w:r>
              <w:t>multiplicity</w:t>
            </w:r>
            <w:proofErr w:type="gramEnd"/>
            <w:r>
              <w:t xml:space="preserve">: </w:t>
            </w:r>
            <w:r>
              <w:rPr>
                <w:lang w:eastAsia="zh-CN"/>
              </w:rPr>
              <w:t>1..*</w:t>
            </w:r>
          </w:p>
          <w:p w14:paraId="2312E126" w14:textId="77777777" w:rsidR="004413E7" w:rsidRDefault="004413E7" w:rsidP="004413E7">
            <w:pPr>
              <w:pStyle w:val="TAL"/>
            </w:pPr>
            <w:r>
              <w:t xml:space="preserve">isOrdered: </w:t>
            </w:r>
            <w:r w:rsidRPr="004037B3">
              <w:t>False</w:t>
            </w:r>
          </w:p>
          <w:p w14:paraId="26542A00" w14:textId="77777777" w:rsidR="004413E7" w:rsidRDefault="004413E7" w:rsidP="004413E7">
            <w:pPr>
              <w:pStyle w:val="TAL"/>
            </w:pPr>
            <w:r>
              <w:t xml:space="preserve">isUnique: </w:t>
            </w:r>
            <w:r w:rsidRPr="004037B3">
              <w:t>True</w:t>
            </w:r>
          </w:p>
          <w:p w14:paraId="05DC0883" w14:textId="77777777" w:rsidR="004413E7" w:rsidRDefault="004413E7" w:rsidP="004413E7">
            <w:pPr>
              <w:pStyle w:val="TAL"/>
            </w:pPr>
            <w:r>
              <w:t>defaultValue: None</w:t>
            </w:r>
          </w:p>
          <w:p w14:paraId="653F3A24" w14:textId="77777777" w:rsidR="004413E7" w:rsidRDefault="004413E7" w:rsidP="004413E7">
            <w:pPr>
              <w:pStyle w:val="TAL"/>
            </w:pPr>
            <w:r>
              <w:t>isNullable: False</w:t>
            </w:r>
          </w:p>
        </w:tc>
      </w:tr>
      <w:tr w:rsidR="004413E7" w14:paraId="7638282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5EA7D" w14:textId="77777777" w:rsidR="004413E7" w:rsidRPr="00E53B83" w:rsidRDefault="004413E7" w:rsidP="004413E7">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58817D06" w14:textId="77777777" w:rsidR="004413E7" w:rsidDel="00C40AB5" w:rsidRDefault="004413E7" w:rsidP="004413E7">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7AA6312F" w14:textId="77777777" w:rsidR="004413E7" w:rsidRDefault="004413E7" w:rsidP="004413E7">
            <w:pPr>
              <w:pStyle w:val="TAL"/>
              <w:rPr>
                <w:color w:val="000000"/>
              </w:rPr>
            </w:pPr>
          </w:p>
          <w:p w14:paraId="54B9C864" w14:textId="77777777" w:rsidR="004413E7" w:rsidDel="004F6305" w:rsidRDefault="004413E7" w:rsidP="004413E7">
            <w:pPr>
              <w:pStyle w:val="TAL"/>
              <w:rPr>
                <w:color w:val="000000"/>
              </w:rPr>
            </w:pPr>
          </w:p>
          <w:p w14:paraId="764988F4" w14:textId="77777777" w:rsidR="004413E7" w:rsidRDefault="004413E7" w:rsidP="004413E7">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7E17F6AB" w14:textId="77777777" w:rsidR="004413E7" w:rsidRDefault="004413E7" w:rsidP="004413E7">
            <w:pPr>
              <w:pStyle w:val="TAL"/>
              <w:rPr>
                <w:lang w:eastAsia="zh-CN"/>
              </w:rPr>
            </w:pPr>
            <w:r>
              <w:t>type</w:t>
            </w:r>
            <w:r>
              <w:rPr>
                <w:lang w:eastAsia="zh-CN"/>
              </w:rPr>
              <w:t>: String</w:t>
            </w:r>
          </w:p>
          <w:p w14:paraId="785EEC0A" w14:textId="77777777" w:rsidR="004413E7" w:rsidRDefault="004413E7" w:rsidP="004413E7">
            <w:pPr>
              <w:pStyle w:val="TAL"/>
            </w:pPr>
            <w:r>
              <w:t xml:space="preserve">multiplicity: </w:t>
            </w:r>
            <w:r>
              <w:rPr>
                <w:szCs w:val="18"/>
              </w:rPr>
              <w:t>1</w:t>
            </w:r>
          </w:p>
          <w:p w14:paraId="6C922774" w14:textId="77777777" w:rsidR="004413E7" w:rsidRDefault="004413E7" w:rsidP="004413E7">
            <w:pPr>
              <w:pStyle w:val="TAL"/>
            </w:pPr>
            <w:r>
              <w:t>isOrdered: N/A</w:t>
            </w:r>
          </w:p>
          <w:p w14:paraId="3E0075AB" w14:textId="77777777" w:rsidR="004413E7" w:rsidRDefault="004413E7" w:rsidP="004413E7">
            <w:pPr>
              <w:pStyle w:val="TAL"/>
            </w:pPr>
            <w:r>
              <w:t>isUnique: N/A</w:t>
            </w:r>
          </w:p>
          <w:p w14:paraId="32AEE395" w14:textId="77777777" w:rsidR="004413E7" w:rsidRDefault="004413E7" w:rsidP="004413E7">
            <w:pPr>
              <w:pStyle w:val="TAL"/>
            </w:pPr>
            <w:r>
              <w:t>defaultValue: None</w:t>
            </w:r>
          </w:p>
          <w:p w14:paraId="7A5DA963" w14:textId="77777777" w:rsidR="004413E7" w:rsidRDefault="004413E7" w:rsidP="004413E7">
            <w:pPr>
              <w:pStyle w:val="TAL"/>
            </w:pPr>
            <w:r>
              <w:t>isNullable: False</w:t>
            </w:r>
          </w:p>
        </w:tc>
      </w:tr>
      <w:tr w:rsidR="004413E7" w14:paraId="2BC2436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89337" w14:textId="77777777" w:rsidR="004413E7" w:rsidRPr="00E53B83" w:rsidRDefault="004413E7" w:rsidP="004413E7">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3DE4905A" w14:textId="77777777" w:rsidR="004413E7" w:rsidRDefault="004413E7" w:rsidP="004413E7">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0482B1B4" w14:textId="77777777" w:rsidR="004413E7" w:rsidRDefault="004413E7" w:rsidP="004413E7">
            <w:pPr>
              <w:pStyle w:val="TAL"/>
              <w:rPr>
                <w:color w:val="000000"/>
              </w:rPr>
            </w:pPr>
          </w:p>
          <w:p w14:paraId="24E7F42C" w14:textId="77777777" w:rsidR="004413E7" w:rsidRDefault="004413E7" w:rsidP="004413E7">
            <w:pPr>
              <w:pStyle w:val="TAL"/>
              <w:rPr>
                <w:color w:val="000000"/>
              </w:rPr>
            </w:pPr>
          </w:p>
          <w:p w14:paraId="718F1525" w14:textId="77777777" w:rsidR="004413E7" w:rsidRDefault="004413E7" w:rsidP="004413E7">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192B327E" w14:textId="77777777" w:rsidR="004413E7" w:rsidRPr="002A1C02" w:rsidRDefault="004413E7" w:rsidP="004413E7">
            <w:pPr>
              <w:pStyle w:val="TAL"/>
              <w:rPr>
                <w:rFonts w:cs="Arial"/>
                <w:szCs w:val="18"/>
                <w:lang w:eastAsia="zh-CN"/>
              </w:rPr>
            </w:pPr>
            <w:r w:rsidRPr="002A1C02">
              <w:t>type: Integer</w:t>
            </w:r>
          </w:p>
          <w:p w14:paraId="293CBD9A" w14:textId="77777777" w:rsidR="004413E7" w:rsidRPr="002A1C02" w:rsidRDefault="004413E7" w:rsidP="004413E7">
            <w:pPr>
              <w:pStyle w:val="TAL"/>
              <w:rPr>
                <w:lang w:eastAsia="zh-CN"/>
              </w:rPr>
            </w:pPr>
            <w:r w:rsidRPr="002A1C02">
              <w:t>multiplicity: *</w:t>
            </w:r>
          </w:p>
          <w:p w14:paraId="1A428EC5" w14:textId="77777777" w:rsidR="004413E7" w:rsidRPr="001E0DCD" w:rsidRDefault="004413E7" w:rsidP="004413E7">
            <w:pPr>
              <w:pStyle w:val="TAL"/>
            </w:pPr>
            <w:r w:rsidRPr="001E0DCD">
              <w:t xml:space="preserve">isOrdered: </w:t>
            </w:r>
            <w:r>
              <w:t>false</w:t>
            </w:r>
          </w:p>
          <w:p w14:paraId="066BDC88" w14:textId="77777777" w:rsidR="004413E7" w:rsidRPr="001E0DCD" w:rsidRDefault="004413E7" w:rsidP="004413E7">
            <w:pPr>
              <w:pStyle w:val="TAL"/>
            </w:pPr>
            <w:r w:rsidRPr="001E0DCD">
              <w:t xml:space="preserve">isUnique: </w:t>
            </w:r>
            <w:r>
              <w:t>True</w:t>
            </w:r>
          </w:p>
          <w:p w14:paraId="72F81363" w14:textId="77777777" w:rsidR="004413E7" w:rsidRPr="00EB5968" w:rsidRDefault="004413E7" w:rsidP="004413E7">
            <w:pPr>
              <w:pStyle w:val="TAL"/>
            </w:pPr>
            <w:r w:rsidRPr="00EB5968">
              <w:t>defaultValue: None</w:t>
            </w:r>
          </w:p>
          <w:p w14:paraId="320CAFD5" w14:textId="77777777" w:rsidR="004413E7" w:rsidRDefault="004413E7" w:rsidP="004413E7">
            <w:pPr>
              <w:pStyle w:val="TAL"/>
            </w:pPr>
            <w:r w:rsidRPr="00861C6C">
              <w:t>isNullable: False</w:t>
            </w:r>
          </w:p>
        </w:tc>
      </w:tr>
      <w:tr w:rsidR="004413E7" w14:paraId="5637B71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011F8" w14:textId="77777777" w:rsidR="004413E7" w:rsidRPr="005B2CD0" w:rsidRDefault="004413E7" w:rsidP="004413E7">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55DE2B3D" w14:textId="77777777" w:rsidR="004413E7" w:rsidRPr="00D22A4C" w:rsidRDefault="004413E7" w:rsidP="004413E7">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72D9C53" w14:textId="77777777" w:rsidR="004413E7" w:rsidRPr="00D22A4C" w:rsidRDefault="004413E7" w:rsidP="004413E7">
            <w:pPr>
              <w:pStyle w:val="TAL"/>
            </w:pPr>
          </w:p>
          <w:p w14:paraId="3BD2FBD6" w14:textId="77777777" w:rsidR="004413E7" w:rsidRPr="00BE12A4" w:rsidRDefault="004413E7" w:rsidP="004413E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81418DC" w14:textId="77777777" w:rsidR="004413E7" w:rsidRPr="00167769" w:rsidRDefault="004413E7" w:rsidP="004413E7">
            <w:pPr>
              <w:keepLines/>
              <w:spacing w:after="0"/>
              <w:rPr>
                <w:rFonts w:ascii="Arial" w:hAnsi="Arial"/>
                <w:sz w:val="18"/>
              </w:rPr>
            </w:pPr>
            <w:r w:rsidRPr="00167769">
              <w:rPr>
                <w:rFonts w:ascii="Arial" w:hAnsi="Arial"/>
                <w:sz w:val="18"/>
              </w:rPr>
              <w:t>type: AttributeValuePair</w:t>
            </w:r>
          </w:p>
          <w:p w14:paraId="260A7AC7" w14:textId="77777777" w:rsidR="004413E7" w:rsidRPr="00167769" w:rsidRDefault="004413E7" w:rsidP="004413E7">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B14E960" w14:textId="77777777" w:rsidR="004413E7" w:rsidRPr="00167769" w:rsidRDefault="004413E7" w:rsidP="004413E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C49F3D8" w14:textId="77777777" w:rsidR="004413E7" w:rsidRPr="00167769" w:rsidRDefault="004413E7" w:rsidP="004413E7">
            <w:pPr>
              <w:keepLines/>
              <w:spacing w:after="0"/>
              <w:rPr>
                <w:rFonts w:ascii="Arial" w:hAnsi="Arial"/>
                <w:sz w:val="18"/>
              </w:rPr>
            </w:pPr>
            <w:r w:rsidRPr="00167769">
              <w:rPr>
                <w:rFonts w:ascii="Arial" w:hAnsi="Arial"/>
                <w:sz w:val="18"/>
              </w:rPr>
              <w:t>isUnique: True</w:t>
            </w:r>
          </w:p>
          <w:p w14:paraId="6C1C9BEE" w14:textId="77777777" w:rsidR="004413E7" w:rsidRPr="00167769" w:rsidRDefault="004413E7" w:rsidP="004413E7">
            <w:pPr>
              <w:keepLines/>
              <w:spacing w:after="0"/>
              <w:rPr>
                <w:rFonts w:ascii="Arial" w:hAnsi="Arial"/>
                <w:sz w:val="18"/>
              </w:rPr>
            </w:pPr>
            <w:r w:rsidRPr="00167769">
              <w:rPr>
                <w:rFonts w:ascii="Arial" w:hAnsi="Arial"/>
                <w:sz w:val="18"/>
              </w:rPr>
              <w:t>defaultValue: None</w:t>
            </w:r>
          </w:p>
          <w:p w14:paraId="2096DA0C" w14:textId="77777777" w:rsidR="004413E7" w:rsidRPr="002A1C02" w:rsidRDefault="004413E7" w:rsidP="004413E7">
            <w:pPr>
              <w:pStyle w:val="TAL"/>
            </w:pPr>
            <w:r w:rsidRPr="00167769">
              <w:t>isNullable: False</w:t>
            </w:r>
          </w:p>
        </w:tc>
      </w:tr>
      <w:tr w:rsidR="004413E7" w14:paraId="729765E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7675D" w14:textId="77777777" w:rsidR="004413E7" w:rsidRPr="005B2CD0" w:rsidRDefault="004413E7" w:rsidP="004413E7">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29C5203F" w14:textId="77777777" w:rsidR="004413E7" w:rsidRPr="00D22A4C" w:rsidRDefault="004413E7" w:rsidP="004413E7">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A72D2FA" w14:textId="77777777" w:rsidR="004413E7" w:rsidRPr="00D22A4C" w:rsidRDefault="004413E7" w:rsidP="004413E7">
            <w:pPr>
              <w:pStyle w:val="TAL"/>
            </w:pPr>
          </w:p>
          <w:p w14:paraId="72147C3C" w14:textId="77777777" w:rsidR="004413E7" w:rsidRPr="00BE12A4" w:rsidRDefault="004413E7" w:rsidP="004413E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6EF0B93" w14:textId="77777777" w:rsidR="004413E7" w:rsidRPr="00167769" w:rsidRDefault="004413E7" w:rsidP="004413E7">
            <w:pPr>
              <w:keepLines/>
              <w:spacing w:after="0"/>
              <w:rPr>
                <w:rFonts w:ascii="Arial" w:hAnsi="Arial"/>
                <w:sz w:val="18"/>
              </w:rPr>
            </w:pPr>
            <w:r w:rsidRPr="00167769">
              <w:rPr>
                <w:rFonts w:ascii="Arial" w:hAnsi="Arial"/>
                <w:sz w:val="18"/>
              </w:rPr>
              <w:t>type: AttributeValuePair</w:t>
            </w:r>
          </w:p>
          <w:p w14:paraId="6B9BD0F4" w14:textId="77777777" w:rsidR="004413E7" w:rsidRPr="00167769" w:rsidRDefault="004413E7" w:rsidP="004413E7">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53AC1694" w14:textId="77777777" w:rsidR="004413E7" w:rsidRPr="00167769" w:rsidRDefault="004413E7" w:rsidP="004413E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BEB0203" w14:textId="77777777" w:rsidR="004413E7" w:rsidRPr="00167769" w:rsidRDefault="004413E7" w:rsidP="004413E7">
            <w:pPr>
              <w:keepLines/>
              <w:spacing w:after="0"/>
              <w:rPr>
                <w:rFonts w:ascii="Arial" w:hAnsi="Arial"/>
                <w:sz w:val="18"/>
              </w:rPr>
            </w:pPr>
            <w:r w:rsidRPr="00167769">
              <w:rPr>
                <w:rFonts w:ascii="Arial" w:hAnsi="Arial"/>
                <w:sz w:val="18"/>
              </w:rPr>
              <w:t>isUnique: True</w:t>
            </w:r>
          </w:p>
          <w:p w14:paraId="51B8E330" w14:textId="77777777" w:rsidR="004413E7" w:rsidRPr="00167769" w:rsidRDefault="004413E7" w:rsidP="004413E7">
            <w:pPr>
              <w:keepLines/>
              <w:spacing w:after="0"/>
              <w:rPr>
                <w:rFonts w:ascii="Arial" w:hAnsi="Arial"/>
                <w:sz w:val="18"/>
              </w:rPr>
            </w:pPr>
            <w:r w:rsidRPr="00167769">
              <w:rPr>
                <w:rFonts w:ascii="Arial" w:hAnsi="Arial"/>
                <w:sz w:val="18"/>
              </w:rPr>
              <w:t>defaultValue: None</w:t>
            </w:r>
          </w:p>
          <w:p w14:paraId="3CF087D2" w14:textId="77777777" w:rsidR="004413E7" w:rsidRPr="002A1C02" w:rsidRDefault="004413E7" w:rsidP="004413E7">
            <w:pPr>
              <w:pStyle w:val="TAL"/>
            </w:pPr>
            <w:r w:rsidRPr="00167769">
              <w:t>isNullable: False</w:t>
            </w:r>
          </w:p>
        </w:tc>
      </w:tr>
      <w:tr w:rsidR="004413E7" w14:paraId="5183E2B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CDD88" w14:textId="77777777" w:rsidR="004413E7" w:rsidRPr="005B2CD0" w:rsidRDefault="004413E7" w:rsidP="004413E7">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153B6E12" w14:textId="77777777" w:rsidR="004413E7" w:rsidRPr="00D22A4C" w:rsidRDefault="004413E7" w:rsidP="004413E7">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3FA5CD7" w14:textId="77777777" w:rsidR="004413E7" w:rsidRPr="00D22A4C" w:rsidRDefault="004413E7" w:rsidP="004413E7">
            <w:pPr>
              <w:pStyle w:val="TAL"/>
            </w:pPr>
          </w:p>
          <w:p w14:paraId="56C875B4" w14:textId="77777777" w:rsidR="004413E7" w:rsidRPr="00BE12A4" w:rsidRDefault="004413E7" w:rsidP="004413E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3584CCF" w14:textId="77777777" w:rsidR="004413E7" w:rsidRPr="00167769" w:rsidRDefault="004413E7" w:rsidP="004413E7">
            <w:pPr>
              <w:keepLines/>
              <w:spacing w:after="0"/>
              <w:rPr>
                <w:rFonts w:ascii="Arial" w:hAnsi="Arial"/>
                <w:sz w:val="18"/>
              </w:rPr>
            </w:pPr>
            <w:r w:rsidRPr="00167769">
              <w:rPr>
                <w:rFonts w:ascii="Arial" w:hAnsi="Arial"/>
                <w:sz w:val="18"/>
              </w:rPr>
              <w:t>type: AttributeValuePair</w:t>
            </w:r>
          </w:p>
          <w:p w14:paraId="4D8799E8" w14:textId="77777777" w:rsidR="004413E7" w:rsidRPr="00167769" w:rsidRDefault="004413E7" w:rsidP="004413E7">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6284B05" w14:textId="77777777" w:rsidR="004413E7" w:rsidRPr="00167769" w:rsidRDefault="004413E7" w:rsidP="004413E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2D2F4AE" w14:textId="77777777" w:rsidR="004413E7" w:rsidRPr="00167769" w:rsidRDefault="004413E7" w:rsidP="004413E7">
            <w:pPr>
              <w:keepLines/>
              <w:spacing w:after="0"/>
              <w:rPr>
                <w:rFonts w:ascii="Arial" w:hAnsi="Arial"/>
                <w:sz w:val="18"/>
              </w:rPr>
            </w:pPr>
            <w:r w:rsidRPr="00167769">
              <w:rPr>
                <w:rFonts w:ascii="Arial" w:hAnsi="Arial"/>
                <w:sz w:val="18"/>
              </w:rPr>
              <w:t>isUnique: True</w:t>
            </w:r>
          </w:p>
          <w:p w14:paraId="62018655" w14:textId="77777777" w:rsidR="004413E7" w:rsidRPr="00167769" w:rsidRDefault="004413E7" w:rsidP="004413E7">
            <w:pPr>
              <w:keepLines/>
              <w:spacing w:after="0"/>
              <w:rPr>
                <w:rFonts w:ascii="Arial" w:hAnsi="Arial"/>
                <w:sz w:val="18"/>
              </w:rPr>
            </w:pPr>
            <w:r w:rsidRPr="00167769">
              <w:rPr>
                <w:rFonts w:ascii="Arial" w:hAnsi="Arial"/>
                <w:sz w:val="18"/>
              </w:rPr>
              <w:t>defaultValue: None</w:t>
            </w:r>
          </w:p>
          <w:p w14:paraId="6F8B63E3" w14:textId="77777777" w:rsidR="004413E7" w:rsidRPr="002A1C02" w:rsidRDefault="004413E7" w:rsidP="004413E7">
            <w:pPr>
              <w:pStyle w:val="TAL"/>
            </w:pPr>
            <w:r w:rsidRPr="00167769">
              <w:t>isNullable: False</w:t>
            </w:r>
          </w:p>
        </w:tc>
      </w:tr>
      <w:tr w:rsidR="004413E7" w14:paraId="7772878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D6C02" w14:textId="77777777" w:rsidR="004413E7" w:rsidRPr="005B2CD0" w:rsidRDefault="004413E7" w:rsidP="004413E7">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71456749" w14:textId="77777777" w:rsidR="004413E7" w:rsidRPr="00D22A4C" w:rsidRDefault="004413E7" w:rsidP="004413E7">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E983E34" w14:textId="77777777" w:rsidR="004413E7" w:rsidRPr="00D22A4C" w:rsidRDefault="004413E7" w:rsidP="004413E7">
            <w:pPr>
              <w:pStyle w:val="TAL"/>
            </w:pPr>
          </w:p>
          <w:p w14:paraId="01970CEA" w14:textId="77777777" w:rsidR="004413E7" w:rsidRPr="00BE12A4" w:rsidRDefault="004413E7" w:rsidP="004413E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AD70D14" w14:textId="77777777" w:rsidR="004413E7" w:rsidRPr="00167769" w:rsidRDefault="004413E7" w:rsidP="004413E7">
            <w:pPr>
              <w:keepLines/>
              <w:spacing w:after="0"/>
              <w:rPr>
                <w:rFonts w:ascii="Arial" w:hAnsi="Arial"/>
                <w:sz w:val="18"/>
              </w:rPr>
            </w:pPr>
            <w:r w:rsidRPr="00167769">
              <w:rPr>
                <w:rFonts w:ascii="Arial" w:hAnsi="Arial"/>
                <w:sz w:val="18"/>
              </w:rPr>
              <w:t>type: AttributeValuePair</w:t>
            </w:r>
          </w:p>
          <w:p w14:paraId="471D8837" w14:textId="77777777" w:rsidR="004413E7" w:rsidRPr="00167769" w:rsidRDefault="004413E7" w:rsidP="004413E7">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52FF840D" w14:textId="77777777" w:rsidR="004413E7" w:rsidRPr="00167769" w:rsidRDefault="004413E7" w:rsidP="004413E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F79D59E" w14:textId="77777777" w:rsidR="004413E7" w:rsidRPr="00167769" w:rsidRDefault="004413E7" w:rsidP="004413E7">
            <w:pPr>
              <w:keepLines/>
              <w:spacing w:after="0"/>
              <w:rPr>
                <w:rFonts w:ascii="Arial" w:hAnsi="Arial"/>
                <w:sz w:val="18"/>
              </w:rPr>
            </w:pPr>
            <w:r w:rsidRPr="00167769">
              <w:rPr>
                <w:rFonts w:ascii="Arial" w:hAnsi="Arial"/>
                <w:sz w:val="18"/>
              </w:rPr>
              <w:t>isUnique: True</w:t>
            </w:r>
          </w:p>
          <w:p w14:paraId="7004E1A4" w14:textId="77777777" w:rsidR="004413E7" w:rsidRPr="00167769" w:rsidRDefault="004413E7" w:rsidP="004413E7">
            <w:pPr>
              <w:keepLines/>
              <w:spacing w:after="0"/>
              <w:rPr>
                <w:rFonts w:ascii="Arial" w:hAnsi="Arial"/>
                <w:sz w:val="18"/>
              </w:rPr>
            </w:pPr>
            <w:r w:rsidRPr="00167769">
              <w:rPr>
                <w:rFonts w:ascii="Arial" w:hAnsi="Arial"/>
                <w:sz w:val="18"/>
              </w:rPr>
              <w:t>defaultValue: None</w:t>
            </w:r>
          </w:p>
          <w:p w14:paraId="06514937" w14:textId="77777777" w:rsidR="004413E7" w:rsidRPr="002A1C02" w:rsidRDefault="004413E7" w:rsidP="004413E7">
            <w:pPr>
              <w:pStyle w:val="TAL"/>
            </w:pPr>
            <w:r w:rsidRPr="00167769">
              <w:t>isNullable: False</w:t>
            </w:r>
          </w:p>
        </w:tc>
      </w:tr>
      <w:tr w:rsidR="004413E7" w14:paraId="666FA4A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69AB0" w14:textId="77777777" w:rsidR="004413E7" w:rsidRPr="005B2CD0" w:rsidRDefault="004413E7" w:rsidP="004413E7">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01293EF6" w14:textId="77777777" w:rsidR="004413E7" w:rsidRPr="00D22A4C" w:rsidRDefault="004413E7" w:rsidP="004413E7">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66121EF" w14:textId="77777777" w:rsidR="004413E7" w:rsidRPr="00D22A4C" w:rsidRDefault="004413E7" w:rsidP="004413E7">
            <w:pPr>
              <w:pStyle w:val="TAL"/>
            </w:pPr>
          </w:p>
          <w:p w14:paraId="775F9B00" w14:textId="77777777" w:rsidR="004413E7" w:rsidRPr="00BE12A4" w:rsidRDefault="004413E7" w:rsidP="004413E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9CA37CA" w14:textId="77777777" w:rsidR="004413E7" w:rsidRPr="00167769" w:rsidRDefault="004413E7" w:rsidP="004413E7">
            <w:pPr>
              <w:keepLines/>
              <w:spacing w:after="0"/>
              <w:rPr>
                <w:rFonts w:ascii="Arial" w:hAnsi="Arial"/>
                <w:sz w:val="18"/>
              </w:rPr>
            </w:pPr>
            <w:r w:rsidRPr="00167769">
              <w:rPr>
                <w:rFonts w:ascii="Arial" w:hAnsi="Arial"/>
                <w:sz w:val="18"/>
              </w:rPr>
              <w:t>type: AttributeValuePair</w:t>
            </w:r>
          </w:p>
          <w:p w14:paraId="4DCB0817" w14:textId="77777777" w:rsidR="004413E7" w:rsidRPr="00167769" w:rsidRDefault="004413E7" w:rsidP="004413E7">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1022DAE" w14:textId="77777777" w:rsidR="004413E7" w:rsidRPr="00167769" w:rsidRDefault="004413E7" w:rsidP="004413E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B9F1F16" w14:textId="77777777" w:rsidR="004413E7" w:rsidRPr="00167769" w:rsidRDefault="004413E7" w:rsidP="004413E7">
            <w:pPr>
              <w:keepLines/>
              <w:spacing w:after="0"/>
              <w:rPr>
                <w:rFonts w:ascii="Arial" w:hAnsi="Arial"/>
                <w:sz w:val="18"/>
              </w:rPr>
            </w:pPr>
            <w:r w:rsidRPr="00167769">
              <w:rPr>
                <w:rFonts w:ascii="Arial" w:hAnsi="Arial"/>
                <w:sz w:val="18"/>
              </w:rPr>
              <w:t>isUnique: True</w:t>
            </w:r>
          </w:p>
          <w:p w14:paraId="327875A5" w14:textId="77777777" w:rsidR="004413E7" w:rsidRPr="00167769" w:rsidRDefault="004413E7" w:rsidP="004413E7">
            <w:pPr>
              <w:keepLines/>
              <w:spacing w:after="0"/>
              <w:rPr>
                <w:rFonts w:ascii="Arial" w:hAnsi="Arial"/>
                <w:sz w:val="18"/>
              </w:rPr>
            </w:pPr>
            <w:r w:rsidRPr="00167769">
              <w:rPr>
                <w:rFonts w:ascii="Arial" w:hAnsi="Arial"/>
                <w:sz w:val="18"/>
              </w:rPr>
              <w:t>defaultValue: None</w:t>
            </w:r>
          </w:p>
          <w:p w14:paraId="52461A66" w14:textId="77777777" w:rsidR="004413E7" w:rsidRPr="002A1C02" w:rsidRDefault="004413E7" w:rsidP="004413E7">
            <w:pPr>
              <w:pStyle w:val="TAL"/>
            </w:pPr>
            <w:r w:rsidRPr="00167769">
              <w:t>isNullable: False</w:t>
            </w:r>
          </w:p>
        </w:tc>
      </w:tr>
      <w:tr w:rsidR="004413E7" w14:paraId="0F553C2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B8BB4" w14:textId="77777777" w:rsidR="004413E7" w:rsidRPr="005B2CD0" w:rsidRDefault="004413E7" w:rsidP="004413E7">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29FB62B7" w14:textId="77777777" w:rsidR="004413E7" w:rsidRPr="00D22A4C" w:rsidRDefault="004413E7" w:rsidP="004413E7">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C06D6A8" w14:textId="77777777" w:rsidR="004413E7" w:rsidRPr="00D22A4C" w:rsidRDefault="004413E7" w:rsidP="004413E7">
            <w:pPr>
              <w:pStyle w:val="TAL"/>
            </w:pPr>
          </w:p>
          <w:p w14:paraId="1D65AC25" w14:textId="77777777" w:rsidR="004413E7" w:rsidRPr="00BE12A4" w:rsidRDefault="004413E7" w:rsidP="004413E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089DB5C" w14:textId="77777777" w:rsidR="004413E7" w:rsidRPr="00167769" w:rsidRDefault="004413E7" w:rsidP="004413E7">
            <w:pPr>
              <w:keepLines/>
              <w:spacing w:after="0"/>
              <w:rPr>
                <w:rFonts w:ascii="Arial" w:hAnsi="Arial"/>
                <w:sz w:val="18"/>
              </w:rPr>
            </w:pPr>
            <w:r w:rsidRPr="00167769">
              <w:rPr>
                <w:rFonts w:ascii="Arial" w:hAnsi="Arial"/>
                <w:sz w:val="18"/>
              </w:rPr>
              <w:t>type: AttributeValuePair</w:t>
            </w:r>
          </w:p>
          <w:p w14:paraId="23B1430C" w14:textId="77777777" w:rsidR="004413E7" w:rsidRPr="00167769" w:rsidRDefault="004413E7" w:rsidP="004413E7">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265E90A" w14:textId="77777777" w:rsidR="004413E7" w:rsidRPr="00167769" w:rsidRDefault="004413E7" w:rsidP="004413E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AAA21FC" w14:textId="77777777" w:rsidR="004413E7" w:rsidRPr="00167769" w:rsidRDefault="004413E7" w:rsidP="004413E7">
            <w:pPr>
              <w:keepLines/>
              <w:spacing w:after="0"/>
              <w:rPr>
                <w:rFonts w:ascii="Arial" w:hAnsi="Arial"/>
                <w:sz w:val="18"/>
              </w:rPr>
            </w:pPr>
            <w:r w:rsidRPr="00167769">
              <w:rPr>
                <w:rFonts w:ascii="Arial" w:hAnsi="Arial"/>
                <w:sz w:val="18"/>
              </w:rPr>
              <w:t>isUnique: True</w:t>
            </w:r>
          </w:p>
          <w:p w14:paraId="6BE6BC53" w14:textId="77777777" w:rsidR="004413E7" w:rsidRPr="00167769" w:rsidRDefault="004413E7" w:rsidP="004413E7">
            <w:pPr>
              <w:keepLines/>
              <w:spacing w:after="0"/>
              <w:rPr>
                <w:rFonts w:ascii="Arial" w:hAnsi="Arial"/>
                <w:sz w:val="18"/>
              </w:rPr>
            </w:pPr>
            <w:r w:rsidRPr="00167769">
              <w:rPr>
                <w:rFonts w:ascii="Arial" w:hAnsi="Arial"/>
                <w:sz w:val="18"/>
              </w:rPr>
              <w:t>defaultValue: None</w:t>
            </w:r>
          </w:p>
          <w:p w14:paraId="0DD3BF0E" w14:textId="77777777" w:rsidR="004413E7" w:rsidRPr="002A1C02" w:rsidRDefault="004413E7" w:rsidP="004413E7">
            <w:pPr>
              <w:pStyle w:val="TAL"/>
            </w:pPr>
            <w:r w:rsidRPr="00167769">
              <w:t>isNullable: False</w:t>
            </w:r>
          </w:p>
        </w:tc>
      </w:tr>
      <w:tr w:rsidR="004413E7" w14:paraId="18F3B02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16342" w14:textId="77777777" w:rsidR="004413E7" w:rsidRPr="005B2CD0" w:rsidRDefault="004413E7" w:rsidP="004413E7">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6E79B291" w14:textId="77777777" w:rsidR="004413E7" w:rsidRPr="00D22A4C" w:rsidRDefault="004413E7" w:rsidP="004413E7">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DC44B7A" w14:textId="77777777" w:rsidR="004413E7" w:rsidRPr="00D22A4C" w:rsidRDefault="004413E7" w:rsidP="004413E7">
            <w:pPr>
              <w:pStyle w:val="TAL"/>
            </w:pPr>
          </w:p>
          <w:p w14:paraId="7E906940" w14:textId="77777777" w:rsidR="004413E7" w:rsidRPr="00BE12A4" w:rsidRDefault="004413E7" w:rsidP="004413E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522A59A" w14:textId="77777777" w:rsidR="004413E7" w:rsidRPr="00167769" w:rsidRDefault="004413E7" w:rsidP="004413E7">
            <w:pPr>
              <w:keepLines/>
              <w:spacing w:after="0"/>
              <w:rPr>
                <w:rFonts w:ascii="Arial" w:hAnsi="Arial"/>
                <w:sz w:val="18"/>
              </w:rPr>
            </w:pPr>
            <w:r w:rsidRPr="00167769">
              <w:rPr>
                <w:rFonts w:ascii="Arial" w:hAnsi="Arial"/>
                <w:sz w:val="18"/>
              </w:rPr>
              <w:t>type: AttributeValuePair</w:t>
            </w:r>
          </w:p>
          <w:p w14:paraId="1D37C769" w14:textId="77777777" w:rsidR="004413E7" w:rsidRPr="00167769" w:rsidRDefault="004413E7" w:rsidP="004413E7">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FE9BF0A" w14:textId="77777777" w:rsidR="004413E7" w:rsidRPr="00167769" w:rsidRDefault="004413E7" w:rsidP="004413E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552CFCE" w14:textId="77777777" w:rsidR="004413E7" w:rsidRPr="00167769" w:rsidRDefault="004413E7" w:rsidP="004413E7">
            <w:pPr>
              <w:keepLines/>
              <w:spacing w:after="0"/>
              <w:rPr>
                <w:rFonts w:ascii="Arial" w:hAnsi="Arial"/>
                <w:sz w:val="18"/>
              </w:rPr>
            </w:pPr>
            <w:r w:rsidRPr="00167769">
              <w:rPr>
                <w:rFonts w:ascii="Arial" w:hAnsi="Arial"/>
                <w:sz w:val="18"/>
              </w:rPr>
              <w:t>isUnique: True</w:t>
            </w:r>
          </w:p>
          <w:p w14:paraId="14FADE57" w14:textId="77777777" w:rsidR="004413E7" w:rsidRPr="00167769" w:rsidRDefault="004413E7" w:rsidP="004413E7">
            <w:pPr>
              <w:keepLines/>
              <w:spacing w:after="0"/>
              <w:rPr>
                <w:rFonts w:ascii="Arial" w:hAnsi="Arial"/>
                <w:sz w:val="18"/>
              </w:rPr>
            </w:pPr>
            <w:r w:rsidRPr="00167769">
              <w:rPr>
                <w:rFonts w:ascii="Arial" w:hAnsi="Arial"/>
                <w:sz w:val="18"/>
              </w:rPr>
              <w:t>defaultValue: None</w:t>
            </w:r>
          </w:p>
          <w:p w14:paraId="77307489" w14:textId="77777777" w:rsidR="004413E7" w:rsidRPr="002A1C02" w:rsidRDefault="004413E7" w:rsidP="004413E7">
            <w:pPr>
              <w:pStyle w:val="TAL"/>
            </w:pPr>
            <w:r w:rsidRPr="00167769">
              <w:t>isNullable: False</w:t>
            </w:r>
          </w:p>
        </w:tc>
      </w:tr>
      <w:tr w:rsidR="004413E7" w14:paraId="3683BC1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A39F6" w14:textId="77777777" w:rsidR="004413E7" w:rsidRPr="005B2CD0" w:rsidRDefault="004413E7" w:rsidP="004413E7">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1E4E7221" w14:textId="77777777" w:rsidR="004413E7" w:rsidRPr="00D22A4C" w:rsidRDefault="004413E7" w:rsidP="004413E7">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27D14B6" w14:textId="77777777" w:rsidR="004413E7" w:rsidRPr="00D22A4C" w:rsidRDefault="004413E7" w:rsidP="004413E7">
            <w:pPr>
              <w:pStyle w:val="TAL"/>
            </w:pPr>
          </w:p>
          <w:p w14:paraId="539050D9" w14:textId="77777777" w:rsidR="004413E7" w:rsidRPr="00BE12A4" w:rsidRDefault="004413E7" w:rsidP="004413E7">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27A80A7" w14:textId="77777777" w:rsidR="004413E7" w:rsidRPr="00167769" w:rsidRDefault="004413E7" w:rsidP="004413E7">
            <w:pPr>
              <w:keepLines/>
              <w:spacing w:after="0"/>
              <w:rPr>
                <w:rFonts w:ascii="Arial" w:hAnsi="Arial"/>
                <w:sz w:val="18"/>
              </w:rPr>
            </w:pPr>
            <w:r w:rsidRPr="00167769">
              <w:rPr>
                <w:rFonts w:ascii="Arial" w:hAnsi="Arial"/>
                <w:sz w:val="18"/>
              </w:rPr>
              <w:t>type: AttributeValuePair</w:t>
            </w:r>
          </w:p>
          <w:p w14:paraId="10A66F1F" w14:textId="77777777" w:rsidR="004413E7" w:rsidRPr="00167769" w:rsidRDefault="004413E7" w:rsidP="004413E7">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5C01B3AE" w14:textId="77777777" w:rsidR="004413E7" w:rsidRPr="00167769" w:rsidRDefault="004413E7" w:rsidP="004413E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856F5A0" w14:textId="77777777" w:rsidR="004413E7" w:rsidRPr="00167769" w:rsidRDefault="004413E7" w:rsidP="004413E7">
            <w:pPr>
              <w:keepLines/>
              <w:spacing w:after="0"/>
              <w:rPr>
                <w:rFonts w:ascii="Arial" w:hAnsi="Arial"/>
                <w:sz w:val="18"/>
              </w:rPr>
            </w:pPr>
            <w:r w:rsidRPr="00167769">
              <w:rPr>
                <w:rFonts w:ascii="Arial" w:hAnsi="Arial"/>
                <w:sz w:val="18"/>
              </w:rPr>
              <w:t>isUnique: True</w:t>
            </w:r>
          </w:p>
          <w:p w14:paraId="4B19C5AE" w14:textId="77777777" w:rsidR="004413E7" w:rsidRPr="00167769" w:rsidRDefault="004413E7" w:rsidP="004413E7">
            <w:pPr>
              <w:keepLines/>
              <w:spacing w:after="0"/>
              <w:rPr>
                <w:rFonts w:ascii="Arial" w:hAnsi="Arial"/>
                <w:sz w:val="18"/>
              </w:rPr>
            </w:pPr>
            <w:r w:rsidRPr="00167769">
              <w:rPr>
                <w:rFonts w:ascii="Arial" w:hAnsi="Arial"/>
                <w:sz w:val="18"/>
              </w:rPr>
              <w:t>defaultValue: None</w:t>
            </w:r>
          </w:p>
          <w:p w14:paraId="36C173C9" w14:textId="77777777" w:rsidR="004413E7" w:rsidRPr="002A1C02" w:rsidRDefault="004413E7" w:rsidP="004413E7">
            <w:pPr>
              <w:pStyle w:val="TAL"/>
            </w:pPr>
            <w:r w:rsidRPr="00167769">
              <w:t>isNullable: False</w:t>
            </w:r>
          </w:p>
        </w:tc>
      </w:tr>
      <w:tr w:rsidR="004413E7" w14:paraId="0B9B1BF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4730F" w14:textId="77777777" w:rsidR="004413E7" w:rsidRPr="00ED77CA" w:rsidRDefault="004413E7" w:rsidP="004413E7">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F4EEE13" w14:textId="77777777" w:rsidR="004413E7" w:rsidRPr="00167769" w:rsidRDefault="004413E7" w:rsidP="004413E7">
            <w:pPr>
              <w:pStyle w:val="TAL"/>
            </w:pPr>
            <w:r w:rsidRPr="00167769">
              <w:t>This attribute</w:t>
            </w:r>
            <w:r>
              <w:t xml:space="preserve"> represents information of a BSF</w:t>
            </w:r>
            <w:r w:rsidRPr="00167769">
              <w:t xml:space="preserve"> NF Instance.</w:t>
            </w:r>
          </w:p>
          <w:p w14:paraId="221030D6" w14:textId="77777777" w:rsidR="004413E7" w:rsidRPr="00167769" w:rsidRDefault="004413E7" w:rsidP="004413E7">
            <w:pPr>
              <w:pStyle w:val="TAL"/>
            </w:pPr>
          </w:p>
          <w:p w14:paraId="622E44BA" w14:textId="77777777" w:rsidR="004413E7" w:rsidRPr="00D22A4C" w:rsidRDefault="004413E7" w:rsidP="004413E7">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40F7C3F" w14:textId="77777777" w:rsidR="004413E7" w:rsidRPr="00167769" w:rsidRDefault="004413E7" w:rsidP="004413E7">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011E4D37" w14:textId="77777777" w:rsidR="004413E7" w:rsidRPr="00167769" w:rsidRDefault="004413E7" w:rsidP="004413E7">
            <w:pPr>
              <w:keepLines/>
              <w:spacing w:after="0"/>
              <w:rPr>
                <w:rFonts w:ascii="Arial" w:hAnsi="Arial"/>
                <w:sz w:val="18"/>
              </w:rPr>
            </w:pPr>
            <w:r w:rsidRPr="00167769">
              <w:rPr>
                <w:rFonts w:ascii="Arial" w:hAnsi="Arial"/>
                <w:sz w:val="18"/>
              </w:rPr>
              <w:t>multiplicity: 0..1</w:t>
            </w:r>
          </w:p>
          <w:p w14:paraId="0284DFAC" w14:textId="77777777" w:rsidR="004413E7" w:rsidRPr="00167769" w:rsidRDefault="004413E7" w:rsidP="004413E7">
            <w:pPr>
              <w:keepLines/>
              <w:spacing w:after="0"/>
              <w:rPr>
                <w:rFonts w:ascii="Arial" w:hAnsi="Arial"/>
                <w:sz w:val="18"/>
              </w:rPr>
            </w:pPr>
            <w:r w:rsidRPr="00167769">
              <w:rPr>
                <w:rFonts w:ascii="Arial" w:hAnsi="Arial"/>
                <w:sz w:val="18"/>
              </w:rPr>
              <w:t>isOrdered: N/A</w:t>
            </w:r>
          </w:p>
          <w:p w14:paraId="3E856ECD" w14:textId="77777777" w:rsidR="004413E7" w:rsidRPr="00167769" w:rsidRDefault="004413E7" w:rsidP="004413E7">
            <w:pPr>
              <w:keepLines/>
              <w:spacing w:after="0"/>
              <w:rPr>
                <w:rFonts w:ascii="Arial" w:hAnsi="Arial"/>
                <w:sz w:val="18"/>
              </w:rPr>
            </w:pPr>
            <w:r w:rsidRPr="00167769">
              <w:rPr>
                <w:rFonts w:ascii="Arial" w:hAnsi="Arial"/>
                <w:sz w:val="18"/>
              </w:rPr>
              <w:t>isUnique: N/A</w:t>
            </w:r>
          </w:p>
          <w:p w14:paraId="1FF87EFC" w14:textId="77777777" w:rsidR="004413E7" w:rsidRPr="00167769" w:rsidRDefault="004413E7" w:rsidP="004413E7">
            <w:pPr>
              <w:keepLines/>
              <w:spacing w:after="0"/>
              <w:rPr>
                <w:rFonts w:ascii="Arial" w:hAnsi="Arial"/>
                <w:sz w:val="18"/>
              </w:rPr>
            </w:pPr>
            <w:r w:rsidRPr="00167769">
              <w:rPr>
                <w:rFonts w:ascii="Arial" w:hAnsi="Arial"/>
                <w:sz w:val="18"/>
              </w:rPr>
              <w:t>defaultValue: None</w:t>
            </w:r>
          </w:p>
          <w:p w14:paraId="1B2C3FDF" w14:textId="77777777" w:rsidR="004413E7" w:rsidRPr="00167769" w:rsidRDefault="004413E7" w:rsidP="004413E7">
            <w:pPr>
              <w:keepLines/>
              <w:spacing w:after="0"/>
              <w:rPr>
                <w:rFonts w:ascii="Arial" w:hAnsi="Arial"/>
                <w:sz w:val="18"/>
              </w:rPr>
            </w:pPr>
            <w:r w:rsidRPr="00167769">
              <w:t>isNullable: False</w:t>
            </w:r>
          </w:p>
        </w:tc>
      </w:tr>
      <w:tr w:rsidR="004413E7" w14:paraId="2C38AFE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B9C6E" w14:textId="77777777" w:rsidR="004413E7" w:rsidRPr="00ED77CA" w:rsidRDefault="004413E7" w:rsidP="004413E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7EFD046B" w14:textId="77777777" w:rsidR="004413E7" w:rsidRDefault="004413E7" w:rsidP="004413E7">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4B9F829E" w14:textId="77777777" w:rsidR="004413E7" w:rsidRDefault="004413E7" w:rsidP="004413E7">
            <w:pPr>
              <w:pStyle w:val="TAL"/>
              <w:rPr>
                <w:rFonts w:cs="Arial"/>
                <w:szCs w:val="18"/>
              </w:rPr>
            </w:pPr>
            <w:r>
              <w:rPr>
                <w:noProof/>
              </w:rPr>
              <w:t>If not provided, the BSF can serve any IPv4 address.</w:t>
            </w:r>
          </w:p>
          <w:p w14:paraId="4162CA14" w14:textId="77777777" w:rsidR="004413E7" w:rsidRDefault="004413E7" w:rsidP="004413E7">
            <w:pPr>
              <w:pStyle w:val="TAL"/>
              <w:rPr>
                <w:rFonts w:cs="Arial"/>
                <w:szCs w:val="18"/>
              </w:rPr>
            </w:pPr>
          </w:p>
          <w:p w14:paraId="05EF4393" w14:textId="77777777" w:rsidR="004413E7" w:rsidRPr="00D22A4C" w:rsidRDefault="004413E7" w:rsidP="004413E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7001DDE"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6A86A1B7" w14:textId="77777777" w:rsidR="004413E7" w:rsidRPr="00966DC9" w:rsidRDefault="004413E7" w:rsidP="004413E7">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49F6E20A"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isOrdered: False</w:t>
            </w:r>
          </w:p>
          <w:p w14:paraId="1F4A7D71"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isUnique: True</w:t>
            </w:r>
          </w:p>
          <w:p w14:paraId="07BB096F" w14:textId="77777777" w:rsidR="004413E7" w:rsidRPr="00966DC9" w:rsidRDefault="004413E7" w:rsidP="004413E7">
            <w:pPr>
              <w:keepLines/>
              <w:spacing w:after="0"/>
              <w:rPr>
                <w:rFonts w:ascii="Arial" w:hAnsi="Arial" w:cs="Arial"/>
                <w:sz w:val="18"/>
                <w:szCs w:val="18"/>
              </w:rPr>
            </w:pPr>
            <w:r w:rsidRPr="00966DC9">
              <w:rPr>
                <w:rFonts w:ascii="Arial" w:hAnsi="Arial" w:cs="Arial"/>
                <w:sz w:val="18"/>
                <w:szCs w:val="18"/>
              </w:rPr>
              <w:t>defaultValue: None</w:t>
            </w:r>
          </w:p>
          <w:p w14:paraId="2D658F56" w14:textId="77777777" w:rsidR="004413E7" w:rsidRPr="00167769" w:rsidRDefault="004413E7" w:rsidP="004413E7">
            <w:pPr>
              <w:keepLines/>
              <w:spacing w:after="0"/>
              <w:rPr>
                <w:rFonts w:ascii="Arial" w:hAnsi="Arial"/>
                <w:sz w:val="18"/>
              </w:rPr>
            </w:pPr>
            <w:r w:rsidRPr="00966DC9">
              <w:rPr>
                <w:rFonts w:cs="Arial"/>
                <w:szCs w:val="18"/>
              </w:rPr>
              <w:t>isNullable: False</w:t>
            </w:r>
          </w:p>
        </w:tc>
      </w:tr>
      <w:tr w:rsidR="004413E7" w14:paraId="2785A92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22790" w14:textId="77777777" w:rsidR="004413E7" w:rsidRPr="00ED77CA" w:rsidRDefault="004413E7" w:rsidP="004413E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54747A94" w14:textId="77777777" w:rsidR="004413E7" w:rsidRPr="006A31E7" w:rsidRDefault="004413E7" w:rsidP="004413E7">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138F739C" w14:textId="77777777" w:rsidR="004413E7" w:rsidRDefault="004413E7" w:rsidP="004413E7">
            <w:pPr>
              <w:pStyle w:val="TAL"/>
              <w:rPr>
                <w:rFonts w:cs="Arial"/>
                <w:szCs w:val="18"/>
              </w:rPr>
            </w:pPr>
            <w:r w:rsidRPr="006A31E7">
              <w:rPr>
                <w:rFonts w:cs="Arial"/>
                <w:szCs w:val="18"/>
              </w:rPr>
              <w:t>If not provided, the BSF can serve any DNN.</w:t>
            </w:r>
          </w:p>
          <w:p w14:paraId="0152D41C" w14:textId="77777777" w:rsidR="004413E7" w:rsidRDefault="004413E7" w:rsidP="004413E7">
            <w:pPr>
              <w:pStyle w:val="TAL"/>
              <w:rPr>
                <w:rFonts w:cs="Arial"/>
                <w:szCs w:val="18"/>
              </w:rPr>
            </w:pPr>
          </w:p>
          <w:p w14:paraId="619FDEA2" w14:textId="77777777" w:rsidR="004413E7" w:rsidRPr="0072067A" w:rsidRDefault="004413E7" w:rsidP="004413E7">
            <w:pPr>
              <w:pStyle w:val="TAL"/>
            </w:pPr>
            <w:r w:rsidRPr="00133008">
              <w:t>allowedValues: N/A</w:t>
            </w:r>
          </w:p>
          <w:p w14:paraId="4D2CC9FD" w14:textId="77777777" w:rsidR="004413E7" w:rsidRPr="00D22A4C" w:rsidRDefault="004413E7" w:rsidP="004413E7">
            <w:pPr>
              <w:pStyle w:val="TAL"/>
            </w:pPr>
          </w:p>
        </w:tc>
        <w:tc>
          <w:tcPr>
            <w:tcW w:w="1897" w:type="dxa"/>
            <w:tcBorders>
              <w:top w:val="single" w:sz="4" w:space="0" w:color="auto"/>
              <w:left w:val="single" w:sz="4" w:space="0" w:color="auto"/>
              <w:bottom w:val="single" w:sz="4" w:space="0" w:color="auto"/>
              <w:right w:val="single" w:sz="4" w:space="0" w:color="auto"/>
            </w:tcBorders>
          </w:tcPr>
          <w:p w14:paraId="4A4DCBBF" w14:textId="77777777" w:rsidR="004413E7" w:rsidRPr="002A1C02" w:rsidRDefault="004413E7" w:rsidP="004413E7">
            <w:pPr>
              <w:pStyle w:val="TAL"/>
            </w:pPr>
            <w:r w:rsidRPr="002A1C02">
              <w:t xml:space="preserve">type: </w:t>
            </w:r>
            <w:r>
              <w:t>String</w:t>
            </w:r>
          </w:p>
          <w:p w14:paraId="258E3A40" w14:textId="77777777" w:rsidR="004413E7" w:rsidRPr="002A1C02" w:rsidRDefault="004413E7" w:rsidP="004413E7">
            <w:pPr>
              <w:pStyle w:val="TAL"/>
            </w:pPr>
            <w:proofErr w:type="gramStart"/>
            <w:r w:rsidRPr="002A1C02">
              <w:t>multiplicity</w:t>
            </w:r>
            <w:proofErr w:type="gramEnd"/>
            <w:r w:rsidRPr="002A1C02">
              <w:t xml:space="preserve">: </w:t>
            </w:r>
            <w:r>
              <w:t>0</w:t>
            </w:r>
            <w:r w:rsidRPr="002A1C02">
              <w:t>..*</w:t>
            </w:r>
          </w:p>
          <w:p w14:paraId="5C5D7740" w14:textId="77777777" w:rsidR="004413E7" w:rsidRPr="00EB5968" w:rsidRDefault="004413E7" w:rsidP="004413E7">
            <w:pPr>
              <w:pStyle w:val="TAL"/>
            </w:pPr>
            <w:r w:rsidRPr="00EB5968">
              <w:t xml:space="preserve">isOrdered: </w:t>
            </w:r>
            <w:r w:rsidRPr="004037B3">
              <w:t>False</w:t>
            </w:r>
          </w:p>
          <w:p w14:paraId="08B4AF77" w14:textId="77777777" w:rsidR="004413E7" w:rsidRPr="00E2198D" w:rsidRDefault="004413E7" w:rsidP="004413E7">
            <w:pPr>
              <w:pStyle w:val="TAL"/>
            </w:pPr>
            <w:r w:rsidRPr="00E2198D">
              <w:t xml:space="preserve">isUnique: </w:t>
            </w:r>
            <w:r w:rsidRPr="004037B3">
              <w:t>True</w:t>
            </w:r>
          </w:p>
          <w:p w14:paraId="16BC1A36" w14:textId="77777777" w:rsidR="004413E7" w:rsidRPr="00264099" w:rsidRDefault="004413E7" w:rsidP="004413E7">
            <w:pPr>
              <w:pStyle w:val="TAL"/>
            </w:pPr>
            <w:r w:rsidRPr="00264099">
              <w:t>defaultValue: None</w:t>
            </w:r>
          </w:p>
          <w:p w14:paraId="49464303" w14:textId="77777777" w:rsidR="004413E7" w:rsidRPr="00167769" w:rsidRDefault="004413E7" w:rsidP="004413E7">
            <w:pPr>
              <w:keepLines/>
              <w:spacing w:after="0"/>
              <w:rPr>
                <w:rFonts w:ascii="Arial" w:hAnsi="Arial"/>
                <w:sz w:val="18"/>
              </w:rPr>
            </w:pPr>
            <w:r w:rsidRPr="0072067A">
              <w:t>isNullable: False</w:t>
            </w:r>
          </w:p>
        </w:tc>
      </w:tr>
      <w:tr w:rsidR="004413E7" w14:paraId="11028B9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7EA14" w14:textId="77777777" w:rsidR="004413E7" w:rsidRPr="00ED77CA" w:rsidRDefault="004413E7" w:rsidP="004413E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239BED17" w14:textId="77777777" w:rsidR="004413E7" w:rsidRPr="009B23A6" w:rsidRDefault="004413E7" w:rsidP="004413E7">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2FE34D72" w14:textId="77777777" w:rsidR="004413E7" w:rsidRDefault="004413E7" w:rsidP="004413E7">
            <w:pPr>
              <w:pStyle w:val="TAL"/>
              <w:rPr>
                <w:rFonts w:cs="Arial"/>
                <w:szCs w:val="18"/>
              </w:rPr>
            </w:pPr>
            <w:r w:rsidRPr="009B23A6">
              <w:rPr>
                <w:rFonts w:cs="Arial"/>
                <w:szCs w:val="18"/>
              </w:rPr>
              <w:t>If not provided, the BSF can serve any IP domain.</w:t>
            </w:r>
          </w:p>
          <w:p w14:paraId="3E1EC9D5" w14:textId="77777777" w:rsidR="004413E7" w:rsidRDefault="004413E7" w:rsidP="004413E7">
            <w:pPr>
              <w:pStyle w:val="TAL"/>
              <w:rPr>
                <w:rFonts w:cs="Arial"/>
                <w:szCs w:val="18"/>
              </w:rPr>
            </w:pPr>
          </w:p>
          <w:p w14:paraId="3E31CBCB" w14:textId="77777777" w:rsidR="004413E7" w:rsidRPr="00D22A4C" w:rsidRDefault="004413E7" w:rsidP="004413E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763F54D" w14:textId="77777777" w:rsidR="004413E7" w:rsidRPr="002A1C02" w:rsidRDefault="004413E7" w:rsidP="004413E7">
            <w:pPr>
              <w:pStyle w:val="TAL"/>
            </w:pPr>
            <w:r w:rsidRPr="002A1C02">
              <w:t>type: TAIRange</w:t>
            </w:r>
          </w:p>
          <w:p w14:paraId="70C65A8B"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048C82F5" w14:textId="77777777" w:rsidR="004413E7" w:rsidRPr="00E2198D" w:rsidRDefault="004413E7" w:rsidP="004413E7">
            <w:pPr>
              <w:pStyle w:val="TAL"/>
            </w:pPr>
            <w:r w:rsidRPr="00E2198D">
              <w:t xml:space="preserve">isOrdered: </w:t>
            </w:r>
            <w:r w:rsidRPr="004037B3">
              <w:t>False</w:t>
            </w:r>
          </w:p>
          <w:p w14:paraId="1D88993E" w14:textId="77777777" w:rsidR="004413E7" w:rsidRPr="00264099" w:rsidRDefault="004413E7" w:rsidP="004413E7">
            <w:pPr>
              <w:pStyle w:val="TAL"/>
            </w:pPr>
            <w:r w:rsidRPr="00264099">
              <w:t xml:space="preserve">isUnique: </w:t>
            </w:r>
            <w:r w:rsidRPr="004037B3">
              <w:t>True</w:t>
            </w:r>
          </w:p>
          <w:p w14:paraId="1C6BA7C2" w14:textId="77777777" w:rsidR="004413E7" w:rsidRPr="00133008" w:rsidRDefault="004413E7" w:rsidP="004413E7">
            <w:pPr>
              <w:pStyle w:val="TAL"/>
            </w:pPr>
            <w:r w:rsidRPr="00133008">
              <w:t>defaultValue: None</w:t>
            </w:r>
          </w:p>
          <w:p w14:paraId="690F74D9" w14:textId="77777777" w:rsidR="004413E7" w:rsidRPr="00167769" w:rsidRDefault="004413E7" w:rsidP="004413E7">
            <w:pPr>
              <w:keepLines/>
              <w:spacing w:after="0"/>
              <w:rPr>
                <w:rFonts w:ascii="Arial" w:hAnsi="Arial"/>
                <w:sz w:val="18"/>
              </w:rPr>
            </w:pPr>
            <w:r w:rsidRPr="0072067A">
              <w:t>isNullable: False</w:t>
            </w:r>
          </w:p>
        </w:tc>
      </w:tr>
      <w:tr w:rsidR="004413E7" w14:paraId="3B2CA6D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1E2C5" w14:textId="77777777" w:rsidR="004413E7" w:rsidRPr="00ED77CA" w:rsidRDefault="004413E7" w:rsidP="004413E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28555AE9" w14:textId="77777777" w:rsidR="004413E7" w:rsidRPr="00690A26" w:rsidRDefault="004413E7" w:rsidP="004413E7">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6D8D7116" w14:textId="77777777" w:rsidR="004413E7" w:rsidRDefault="004413E7" w:rsidP="004413E7">
            <w:pPr>
              <w:pStyle w:val="TAL"/>
              <w:rPr>
                <w:rFonts w:cs="Arial"/>
                <w:szCs w:val="18"/>
              </w:rPr>
            </w:pPr>
            <w:r w:rsidRPr="00690A26">
              <w:rPr>
                <w:rFonts w:cs="Arial"/>
                <w:szCs w:val="18"/>
              </w:rPr>
              <w:t>If not provided, the BSF can serve any IPv6 prefix.</w:t>
            </w:r>
          </w:p>
          <w:p w14:paraId="66384E07" w14:textId="77777777" w:rsidR="004413E7" w:rsidRDefault="004413E7" w:rsidP="004413E7">
            <w:pPr>
              <w:pStyle w:val="TAL"/>
              <w:rPr>
                <w:rFonts w:cs="Arial"/>
                <w:szCs w:val="18"/>
              </w:rPr>
            </w:pPr>
          </w:p>
          <w:p w14:paraId="19165842" w14:textId="77777777" w:rsidR="004413E7" w:rsidRPr="00D22A4C" w:rsidRDefault="004413E7" w:rsidP="004413E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9449D2B" w14:textId="77777777" w:rsidR="004413E7" w:rsidRPr="002A1C02" w:rsidRDefault="004413E7" w:rsidP="004413E7">
            <w:pPr>
              <w:pStyle w:val="TAL"/>
            </w:pPr>
            <w:r w:rsidRPr="002A1C02">
              <w:t xml:space="preserve">type: </w:t>
            </w:r>
            <w:r w:rsidRPr="00690A26">
              <w:t>Ipv6PrefixRange</w:t>
            </w:r>
          </w:p>
          <w:p w14:paraId="284E2F26"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5A7384F1" w14:textId="77777777" w:rsidR="004413E7" w:rsidRPr="00E2198D" w:rsidRDefault="004413E7" w:rsidP="004413E7">
            <w:pPr>
              <w:pStyle w:val="TAL"/>
            </w:pPr>
            <w:r w:rsidRPr="00E2198D">
              <w:t xml:space="preserve">isOrdered: </w:t>
            </w:r>
            <w:r w:rsidRPr="004037B3">
              <w:t>False</w:t>
            </w:r>
          </w:p>
          <w:p w14:paraId="1CBFFDF9" w14:textId="77777777" w:rsidR="004413E7" w:rsidRPr="00264099" w:rsidRDefault="004413E7" w:rsidP="004413E7">
            <w:pPr>
              <w:pStyle w:val="TAL"/>
            </w:pPr>
            <w:r w:rsidRPr="00264099">
              <w:t xml:space="preserve">isUnique: </w:t>
            </w:r>
            <w:r w:rsidRPr="004037B3">
              <w:t>True</w:t>
            </w:r>
          </w:p>
          <w:p w14:paraId="0C7F0CEE" w14:textId="77777777" w:rsidR="004413E7" w:rsidRPr="00133008" w:rsidRDefault="004413E7" w:rsidP="004413E7">
            <w:pPr>
              <w:pStyle w:val="TAL"/>
            </w:pPr>
            <w:r w:rsidRPr="00133008">
              <w:t>defaultValue: None</w:t>
            </w:r>
          </w:p>
          <w:p w14:paraId="011FC747" w14:textId="77777777" w:rsidR="004413E7" w:rsidRPr="00167769" w:rsidRDefault="004413E7" w:rsidP="004413E7">
            <w:pPr>
              <w:keepLines/>
              <w:spacing w:after="0"/>
              <w:rPr>
                <w:rFonts w:ascii="Arial" w:hAnsi="Arial"/>
                <w:sz w:val="18"/>
              </w:rPr>
            </w:pPr>
            <w:r w:rsidRPr="0072067A">
              <w:t>isNullable: False</w:t>
            </w:r>
          </w:p>
        </w:tc>
      </w:tr>
      <w:tr w:rsidR="004413E7" w14:paraId="10BAFC8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95ADA" w14:textId="77777777" w:rsidR="004413E7" w:rsidRPr="00ED77CA" w:rsidRDefault="004413E7" w:rsidP="004413E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0EF2CD7" w14:textId="77777777" w:rsidR="004413E7" w:rsidRDefault="004413E7" w:rsidP="004413E7">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22983788" w14:textId="77777777" w:rsidR="004413E7" w:rsidRDefault="004413E7" w:rsidP="004413E7">
            <w:pPr>
              <w:pStyle w:val="TAL"/>
              <w:rPr>
                <w:rFonts w:cs="Arial"/>
                <w:szCs w:val="18"/>
              </w:rPr>
            </w:pPr>
          </w:p>
          <w:p w14:paraId="449726F6" w14:textId="77777777" w:rsidR="004413E7" w:rsidRPr="00D22A4C" w:rsidRDefault="004413E7" w:rsidP="004413E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5BE7AF0"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277F45A5"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89F998A"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DD231B9"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3CA8A4F"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defaultValue: None</w:t>
            </w:r>
          </w:p>
          <w:p w14:paraId="0C28B52B" w14:textId="77777777" w:rsidR="004413E7" w:rsidRPr="00167769" w:rsidRDefault="004413E7" w:rsidP="004413E7">
            <w:pPr>
              <w:keepLines/>
              <w:spacing w:after="0"/>
              <w:rPr>
                <w:rFonts w:ascii="Arial" w:hAnsi="Arial"/>
                <w:sz w:val="18"/>
              </w:rPr>
            </w:pPr>
            <w:r w:rsidRPr="000F2723">
              <w:rPr>
                <w:rFonts w:cs="Arial"/>
                <w:szCs w:val="18"/>
              </w:rPr>
              <w:t>isNullable: False</w:t>
            </w:r>
          </w:p>
        </w:tc>
      </w:tr>
      <w:tr w:rsidR="004413E7" w14:paraId="055B19D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59815" w14:textId="77777777" w:rsidR="004413E7" w:rsidRPr="00ED77CA" w:rsidRDefault="004413E7" w:rsidP="004413E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A5858CF" w14:textId="77777777" w:rsidR="004413E7" w:rsidRDefault="004413E7" w:rsidP="004413E7">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A53EEB7" w14:textId="77777777" w:rsidR="004413E7" w:rsidRDefault="004413E7" w:rsidP="004413E7">
            <w:pPr>
              <w:pStyle w:val="TAL"/>
              <w:rPr>
                <w:rFonts w:cs="Arial"/>
                <w:szCs w:val="18"/>
              </w:rPr>
            </w:pPr>
          </w:p>
          <w:p w14:paraId="60F9C370" w14:textId="77777777" w:rsidR="004413E7" w:rsidRPr="00D22A4C" w:rsidRDefault="004413E7" w:rsidP="004413E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8CB7B2C"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61413EDE"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F15BC78"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FEBF7B3"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A8A5908"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defaultValue: None</w:t>
            </w:r>
          </w:p>
          <w:p w14:paraId="68865AED" w14:textId="77777777" w:rsidR="004413E7" w:rsidRPr="00167769" w:rsidRDefault="004413E7" w:rsidP="004413E7">
            <w:pPr>
              <w:keepLines/>
              <w:spacing w:after="0"/>
              <w:rPr>
                <w:rFonts w:ascii="Arial" w:hAnsi="Arial"/>
                <w:sz w:val="18"/>
              </w:rPr>
            </w:pPr>
            <w:r w:rsidRPr="000F2723">
              <w:rPr>
                <w:rFonts w:cs="Arial"/>
                <w:szCs w:val="18"/>
              </w:rPr>
              <w:t>isNullable: False</w:t>
            </w:r>
          </w:p>
        </w:tc>
      </w:tr>
      <w:tr w:rsidR="004413E7" w14:paraId="4E30FE7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AAACB" w14:textId="77777777" w:rsidR="004413E7" w:rsidRPr="00ED77CA" w:rsidRDefault="004413E7" w:rsidP="004413E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576D9E1" w14:textId="77777777" w:rsidR="004413E7" w:rsidRPr="0083450A" w:rsidRDefault="004413E7" w:rsidP="004413E7">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2B91660E" w14:textId="77777777" w:rsidR="004413E7" w:rsidRDefault="004413E7" w:rsidP="004413E7">
            <w:pPr>
              <w:pStyle w:val="TAL"/>
              <w:rPr>
                <w:rFonts w:cs="Arial"/>
                <w:szCs w:val="18"/>
              </w:rPr>
            </w:pPr>
            <w:r w:rsidRPr="0083450A">
              <w:rPr>
                <w:rFonts w:cs="Arial"/>
                <w:szCs w:val="18"/>
              </w:rPr>
              <w:t>If not provided, the BSF instance does not pertain to any BSF group.</w:t>
            </w:r>
          </w:p>
          <w:p w14:paraId="0404EE59" w14:textId="77777777" w:rsidR="004413E7" w:rsidRDefault="004413E7" w:rsidP="004413E7">
            <w:pPr>
              <w:pStyle w:val="TAL"/>
              <w:rPr>
                <w:rFonts w:cs="Arial"/>
                <w:szCs w:val="18"/>
              </w:rPr>
            </w:pPr>
          </w:p>
          <w:p w14:paraId="4C3875D8" w14:textId="77777777" w:rsidR="004413E7" w:rsidRPr="00D22A4C" w:rsidRDefault="004413E7" w:rsidP="004413E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D0DAB13"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0068B5F2"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C18C7AD"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DB10B9E"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C179779" w14:textId="77777777" w:rsidR="004413E7" w:rsidRPr="000F2723" w:rsidRDefault="004413E7" w:rsidP="004413E7">
            <w:pPr>
              <w:keepLines/>
              <w:spacing w:after="0"/>
              <w:rPr>
                <w:rFonts w:ascii="Arial" w:hAnsi="Arial" w:cs="Arial"/>
                <w:sz w:val="18"/>
                <w:szCs w:val="18"/>
              </w:rPr>
            </w:pPr>
            <w:r w:rsidRPr="000F2723">
              <w:rPr>
                <w:rFonts w:ascii="Arial" w:hAnsi="Arial" w:cs="Arial"/>
                <w:sz w:val="18"/>
                <w:szCs w:val="18"/>
              </w:rPr>
              <w:t>defaultValue: None</w:t>
            </w:r>
          </w:p>
          <w:p w14:paraId="701AC629" w14:textId="77777777" w:rsidR="004413E7" w:rsidRPr="00167769" w:rsidRDefault="004413E7" w:rsidP="004413E7">
            <w:pPr>
              <w:keepLines/>
              <w:spacing w:after="0"/>
              <w:rPr>
                <w:rFonts w:ascii="Arial" w:hAnsi="Arial"/>
                <w:sz w:val="18"/>
              </w:rPr>
            </w:pPr>
            <w:r w:rsidRPr="000F2723">
              <w:rPr>
                <w:rFonts w:cs="Arial"/>
                <w:szCs w:val="18"/>
              </w:rPr>
              <w:t>isNullable: False</w:t>
            </w:r>
          </w:p>
        </w:tc>
      </w:tr>
      <w:tr w:rsidR="004413E7" w14:paraId="5B2ADDB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FFB51" w14:textId="77777777" w:rsidR="004413E7" w:rsidRPr="00ED77CA" w:rsidRDefault="004413E7" w:rsidP="004413E7">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C794092" w14:textId="77777777" w:rsidR="004413E7" w:rsidRDefault="004413E7" w:rsidP="004413E7">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12AEFB55" w14:textId="77777777" w:rsidR="004413E7" w:rsidRDefault="004413E7" w:rsidP="004413E7">
            <w:pPr>
              <w:pStyle w:val="TAL"/>
              <w:rPr>
                <w:rFonts w:cs="Arial"/>
                <w:szCs w:val="18"/>
              </w:rPr>
            </w:pPr>
          </w:p>
          <w:p w14:paraId="5DEC9AA2" w14:textId="77777777" w:rsidR="004413E7" w:rsidRPr="00D22A4C" w:rsidRDefault="004413E7" w:rsidP="004413E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8F51FE0" w14:textId="77777777" w:rsidR="004413E7" w:rsidRPr="002A1C02" w:rsidRDefault="004413E7" w:rsidP="004413E7">
            <w:pPr>
              <w:pStyle w:val="TAL"/>
            </w:pPr>
            <w:r w:rsidRPr="002A1C02">
              <w:t xml:space="preserve">type: </w:t>
            </w:r>
            <w:r w:rsidRPr="00690A26">
              <w:t>SupiRange</w:t>
            </w:r>
          </w:p>
          <w:p w14:paraId="4ED4CB36"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5484B39A" w14:textId="77777777" w:rsidR="004413E7" w:rsidRPr="00E2198D" w:rsidRDefault="004413E7" w:rsidP="004413E7">
            <w:pPr>
              <w:pStyle w:val="TAL"/>
            </w:pPr>
            <w:r w:rsidRPr="00E2198D">
              <w:t xml:space="preserve">isOrdered: </w:t>
            </w:r>
            <w:r w:rsidRPr="004037B3">
              <w:t>False</w:t>
            </w:r>
          </w:p>
          <w:p w14:paraId="01EB04C0" w14:textId="77777777" w:rsidR="004413E7" w:rsidRPr="00264099" w:rsidRDefault="004413E7" w:rsidP="004413E7">
            <w:pPr>
              <w:pStyle w:val="TAL"/>
            </w:pPr>
            <w:r w:rsidRPr="00264099">
              <w:t xml:space="preserve">isUnique: </w:t>
            </w:r>
            <w:r w:rsidRPr="004037B3">
              <w:t>True</w:t>
            </w:r>
          </w:p>
          <w:p w14:paraId="3021D925" w14:textId="77777777" w:rsidR="004413E7" w:rsidRPr="00133008" w:rsidRDefault="004413E7" w:rsidP="004413E7">
            <w:pPr>
              <w:pStyle w:val="TAL"/>
            </w:pPr>
            <w:r w:rsidRPr="00133008">
              <w:t>defaultValue: None</w:t>
            </w:r>
          </w:p>
          <w:p w14:paraId="1D943E68" w14:textId="77777777" w:rsidR="004413E7" w:rsidRPr="00167769" w:rsidRDefault="004413E7" w:rsidP="004413E7">
            <w:pPr>
              <w:keepLines/>
              <w:spacing w:after="0"/>
              <w:rPr>
                <w:rFonts w:ascii="Arial" w:hAnsi="Arial"/>
                <w:sz w:val="18"/>
              </w:rPr>
            </w:pPr>
            <w:r w:rsidRPr="0072067A">
              <w:t>isNullable: False</w:t>
            </w:r>
          </w:p>
        </w:tc>
      </w:tr>
      <w:tr w:rsidR="004413E7" w14:paraId="13F4F32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8AFB1" w14:textId="77777777" w:rsidR="004413E7" w:rsidRPr="00ED77CA" w:rsidRDefault="004413E7" w:rsidP="004413E7">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4C8D698" w14:textId="77777777" w:rsidR="004413E7" w:rsidRDefault="004413E7" w:rsidP="004413E7">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77DD4F05" w14:textId="77777777" w:rsidR="004413E7" w:rsidRDefault="004413E7" w:rsidP="004413E7">
            <w:pPr>
              <w:pStyle w:val="TAL"/>
              <w:rPr>
                <w:rFonts w:cs="Arial"/>
                <w:szCs w:val="18"/>
              </w:rPr>
            </w:pPr>
          </w:p>
          <w:p w14:paraId="002D6FCD" w14:textId="77777777" w:rsidR="004413E7" w:rsidRPr="00D22A4C" w:rsidRDefault="004413E7" w:rsidP="004413E7">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26BE0C" w14:textId="77777777" w:rsidR="004413E7" w:rsidRPr="002A1C02" w:rsidRDefault="004413E7" w:rsidP="004413E7">
            <w:pPr>
              <w:pStyle w:val="TAL"/>
            </w:pPr>
            <w:r w:rsidRPr="002A1C02">
              <w:t xml:space="preserve">type: </w:t>
            </w:r>
            <w:r w:rsidRPr="00690A26">
              <w:t>IdentityRange</w:t>
            </w:r>
          </w:p>
          <w:p w14:paraId="6B55C380" w14:textId="77777777" w:rsidR="004413E7" w:rsidRPr="00EB5968" w:rsidRDefault="004413E7" w:rsidP="004413E7">
            <w:pPr>
              <w:pStyle w:val="TAL"/>
            </w:pPr>
            <w:proofErr w:type="gramStart"/>
            <w:r w:rsidRPr="00EB5968">
              <w:t>multiplicity</w:t>
            </w:r>
            <w:proofErr w:type="gramEnd"/>
            <w:r w:rsidRPr="00EB5968">
              <w:t xml:space="preserve">: </w:t>
            </w:r>
            <w:r>
              <w:t>0</w:t>
            </w:r>
            <w:r w:rsidRPr="00EB5968">
              <w:t>..*</w:t>
            </w:r>
          </w:p>
          <w:p w14:paraId="5439F85D" w14:textId="77777777" w:rsidR="004413E7" w:rsidRPr="00E2198D" w:rsidRDefault="004413E7" w:rsidP="004413E7">
            <w:pPr>
              <w:pStyle w:val="TAL"/>
            </w:pPr>
            <w:r w:rsidRPr="00E2198D">
              <w:t xml:space="preserve">isOrdered: </w:t>
            </w:r>
            <w:r w:rsidRPr="004037B3">
              <w:t>False</w:t>
            </w:r>
          </w:p>
          <w:p w14:paraId="4EF9F328" w14:textId="77777777" w:rsidR="004413E7" w:rsidRPr="00264099" w:rsidRDefault="004413E7" w:rsidP="004413E7">
            <w:pPr>
              <w:pStyle w:val="TAL"/>
            </w:pPr>
            <w:r w:rsidRPr="00264099">
              <w:t xml:space="preserve">isUnique: </w:t>
            </w:r>
            <w:r w:rsidRPr="004037B3">
              <w:t>True</w:t>
            </w:r>
          </w:p>
          <w:p w14:paraId="65F22A88" w14:textId="77777777" w:rsidR="004413E7" w:rsidRPr="00133008" w:rsidRDefault="004413E7" w:rsidP="004413E7">
            <w:pPr>
              <w:pStyle w:val="TAL"/>
            </w:pPr>
            <w:r w:rsidRPr="00133008">
              <w:t>defaultValue: None</w:t>
            </w:r>
          </w:p>
          <w:p w14:paraId="16569DEB" w14:textId="77777777" w:rsidR="004413E7" w:rsidRPr="00167769" w:rsidRDefault="004413E7" w:rsidP="004413E7">
            <w:pPr>
              <w:keepLines/>
              <w:spacing w:after="0"/>
              <w:rPr>
                <w:rFonts w:ascii="Arial" w:hAnsi="Arial"/>
                <w:sz w:val="18"/>
              </w:rPr>
            </w:pPr>
            <w:r w:rsidRPr="0072067A">
              <w:t>isNullable: False</w:t>
            </w:r>
          </w:p>
        </w:tc>
      </w:tr>
      <w:tr w:rsidR="004413E7" w14:paraId="483BC3C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1BEAB" w14:textId="77777777" w:rsidR="004413E7" w:rsidRDefault="004413E7" w:rsidP="004413E7">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249C7E3D" w14:textId="77777777" w:rsidR="004413E7" w:rsidRPr="00EF21D2" w:rsidRDefault="004413E7" w:rsidP="004413E7">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22A3B504" w14:textId="77777777" w:rsidR="004413E7" w:rsidRPr="00EF21D2" w:rsidRDefault="004413E7" w:rsidP="004413E7">
            <w:pPr>
              <w:pStyle w:val="TAL"/>
              <w:keepNext w:val="0"/>
              <w:keepLines w:val="0"/>
              <w:rPr>
                <w:rFonts w:cs="Arial"/>
                <w:szCs w:val="18"/>
              </w:rPr>
            </w:pPr>
          </w:p>
          <w:p w14:paraId="7D641F89" w14:textId="77777777" w:rsidR="004413E7" w:rsidRDefault="004413E7" w:rsidP="004413E7">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1AB6BF" w14:textId="77777777" w:rsidR="004413E7" w:rsidRPr="00EF21D2" w:rsidRDefault="004413E7" w:rsidP="004413E7">
            <w:pPr>
              <w:pStyle w:val="TAL"/>
              <w:keepNext w:val="0"/>
              <w:keepLines w:val="0"/>
            </w:pPr>
            <w:r w:rsidRPr="00EF21D2">
              <w:t xml:space="preserve">type: </w:t>
            </w:r>
            <w:r>
              <w:t>DN</w:t>
            </w:r>
          </w:p>
          <w:p w14:paraId="6CE1671F" w14:textId="77777777" w:rsidR="004413E7" w:rsidRPr="00EF21D2" w:rsidRDefault="004413E7" w:rsidP="004413E7">
            <w:pPr>
              <w:pStyle w:val="TAL"/>
              <w:keepNext w:val="0"/>
              <w:keepLines w:val="0"/>
            </w:pPr>
            <w:r w:rsidRPr="00EF21D2">
              <w:t xml:space="preserve">multiplicity: </w:t>
            </w:r>
            <w:r>
              <w:t>*</w:t>
            </w:r>
          </w:p>
          <w:p w14:paraId="1E3DF0C6" w14:textId="77777777" w:rsidR="004413E7" w:rsidRPr="00C318E3" w:rsidRDefault="004413E7" w:rsidP="004413E7">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494A8D9B" w14:textId="77777777" w:rsidR="004413E7" w:rsidRPr="00C318E3" w:rsidRDefault="004413E7" w:rsidP="004413E7">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4C275D8E" w14:textId="77777777" w:rsidR="004413E7" w:rsidRPr="00C318E3" w:rsidRDefault="004413E7" w:rsidP="004413E7">
            <w:pPr>
              <w:pStyle w:val="TAL"/>
              <w:keepNext w:val="0"/>
              <w:rPr>
                <w:rFonts w:cs="Arial"/>
                <w:snapToGrid w:val="0"/>
                <w:szCs w:val="18"/>
              </w:rPr>
            </w:pPr>
            <w:r w:rsidRPr="00C318E3">
              <w:rPr>
                <w:rFonts w:cs="Arial"/>
                <w:snapToGrid w:val="0"/>
                <w:szCs w:val="18"/>
              </w:rPr>
              <w:t>defaultValue: None</w:t>
            </w:r>
          </w:p>
          <w:p w14:paraId="1D3D0028" w14:textId="77777777" w:rsidR="004413E7" w:rsidRPr="002A1C02" w:rsidRDefault="004413E7" w:rsidP="004413E7">
            <w:pPr>
              <w:pStyle w:val="TAL"/>
            </w:pPr>
            <w:r w:rsidRPr="00FE323A">
              <w:rPr>
                <w:rFonts w:cs="Arial"/>
                <w:snapToGrid w:val="0"/>
                <w:szCs w:val="18"/>
              </w:rPr>
              <w:t xml:space="preserve">isNullable: </w:t>
            </w:r>
            <w:r>
              <w:rPr>
                <w:rFonts w:cs="Arial"/>
                <w:szCs w:val="18"/>
                <w:lang w:eastAsia="zh-CN"/>
              </w:rPr>
              <w:t>False</w:t>
            </w:r>
          </w:p>
        </w:tc>
      </w:tr>
      <w:tr w:rsidR="004413E7" w14:paraId="31279421"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209C0" w14:textId="77777777" w:rsidR="004413E7" w:rsidRDefault="004413E7" w:rsidP="004413E7">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0FCCD289" w14:textId="77777777" w:rsidR="004413E7" w:rsidRPr="0061649B" w:rsidRDefault="004413E7" w:rsidP="004413E7">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3FB585B2" w14:textId="77777777" w:rsidR="004413E7" w:rsidRPr="0061649B" w:rsidRDefault="004413E7" w:rsidP="004413E7">
            <w:pPr>
              <w:pStyle w:val="TAL"/>
              <w:rPr>
                <w:szCs w:val="18"/>
              </w:rPr>
            </w:pPr>
          </w:p>
          <w:p w14:paraId="31D6D2C9" w14:textId="77777777" w:rsidR="004413E7" w:rsidRPr="00EF21D2" w:rsidRDefault="004413E7" w:rsidP="004413E7">
            <w:pPr>
              <w:pStyle w:val="TAL"/>
              <w:keepNext w:val="0"/>
              <w:keepLines w:val="0"/>
              <w:rPr>
                <w:rFonts w:cs="Arial"/>
              </w:rPr>
            </w:pPr>
            <w:proofErr w:type="gramStart"/>
            <w:r w:rsidRPr="0061649B">
              <w:rPr>
                <w:szCs w:val="18"/>
              </w:rPr>
              <w:t>allowedValues</w:t>
            </w:r>
            <w:proofErr w:type="gramEnd"/>
            <w:r w:rsidRPr="0061649B">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196129AF" w14:textId="77777777" w:rsidR="004413E7" w:rsidRPr="0061649B" w:rsidRDefault="004413E7" w:rsidP="004413E7">
            <w:pPr>
              <w:pStyle w:val="TAL"/>
            </w:pPr>
            <w:r w:rsidRPr="0061649B">
              <w:t>type: ENUM</w:t>
            </w:r>
          </w:p>
          <w:p w14:paraId="3F88EF0C" w14:textId="77777777" w:rsidR="004413E7" w:rsidRPr="0061649B" w:rsidRDefault="004413E7" w:rsidP="004413E7">
            <w:pPr>
              <w:pStyle w:val="TAL"/>
            </w:pPr>
            <w:r w:rsidRPr="0061649B">
              <w:t>multiplicity: 1</w:t>
            </w:r>
          </w:p>
          <w:p w14:paraId="03477C59" w14:textId="77777777" w:rsidR="004413E7" w:rsidRPr="0061649B" w:rsidRDefault="004413E7" w:rsidP="004413E7">
            <w:pPr>
              <w:pStyle w:val="TAL"/>
            </w:pPr>
            <w:r w:rsidRPr="0061649B">
              <w:t>isOrdered: N/A</w:t>
            </w:r>
          </w:p>
          <w:p w14:paraId="687A25C4" w14:textId="77777777" w:rsidR="004413E7" w:rsidRPr="0061649B" w:rsidRDefault="004413E7" w:rsidP="004413E7">
            <w:pPr>
              <w:pStyle w:val="TAL"/>
            </w:pPr>
            <w:r w:rsidRPr="0061649B">
              <w:t>isUnique: N/A</w:t>
            </w:r>
          </w:p>
          <w:p w14:paraId="3107BC54" w14:textId="77777777" w:rsidR="004413E7" w:rsidRPr="0061649B" w:rsidRDefault="004413E7" w:rsidP="004413E7">
            <w:pPr>
              <w:pStyle w:val="TAL"/>
            </w:pPr>
            <w:r w:rsidRPr="0061649B">
              <w:t>defaultValue: LOCKED</w:t>
            </w:r>
          </w:p>
          <w:p w14:paraId="10D0B11E" w14:textId="77777777" w:rsidR="004413E7" w:rsidRPr="00EF21D2" w:rsidRDefault="004413E7" w:rsidP="004413E7">
            <w:pPr>
              <w:pStyle w:val="TAL"/>
              <w:keepNext w:val="0"/>
              <w:keepLines w:val="0"/>
            </w:pPr>
            <w:r w:rsidRPr="0061649B">
              <w:t>isNullable: False</w:t>
            </w:r>
          </w:p>
        </w:tc>
      </w:tr>
      <w:tr w:rsidR="004413E7" w14:paraId="2592DC0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A93B9" w14:textId="77777777" w:rsidR="004413E7" w:rsidRDefault="004413E7" w:rsidP="004413E7">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51B202F6" w14:textId="77777777" w:rsidR="004413E7" w:rsidRPr="0061649B" w:rsidRDefault="004413E7" w:rsidP="004413E7">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352880A4" w14:textId="77777777" w:rsidR="004413E7" w:rsidRPr="0061649B" w:rsidRDefault="004413E7" w:rsidP="004413E7">
            <w:pPr>
              <w:pStyle w:val="TAL"/>
              <w:rPr>
                <w:szCs w:val="18"/>
              </w:rPr>
            </w:pPr>
          </w:p>
          <w:p w14:paraId="6DDBF548" w14:textId="77777777" w:rsidR="004413E7" w:rsidRPr="00EF21D2" w:rsidRDefault="004413E7" w:rsidP="004413E7">
            <w:pPr>
              <w:pStyle w:val="TAL"/>
              <w:keepNext w:val="0"/>
              <w:keepLines w:val="0"/>
              <w:rPr>
                <w:rFonts w:cs="Arial"/>
              </w:rPr>
            </w:pPr>
            <w:proofErr w:type="gramStart"/>
            <w:r w:rsidRPr="0061649B">
              <w:rPr>
                <w:szCs w:val="18"/>
              </w:rPr>
              <w:t>allowedValues</w:t>
            </w:r>
            <w:proofErr w:type="gramEnd"/>
            <w:r w:rsidRPr="0061649B">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2A5DC5F7" w14:textId="77777777" w:rsidR="004413E7" w:rsidRPr="0061649B" w:rsidRDefault="004413E7" w:rsidP="004413E7">
            <w:pPr>
              <w:pStyle w:val="TAL"/>
            </w:pPr>
            <w:r w:rsidRPr="0061649B">
              <w:t>type: ENUM</w:t>
            </w:r>
          </w:p>
          <w:p w14:paraId="6A80637A" w14:textId="77777777" w:rsidR="004413E7" w:rsidRPr="0061649B" w:rsidRDefault="004413E7" w:rsidP="004413E7">
            <w:pPr>
              <w:pStyle w:val="TAL"/>
            </w:pPr>
            <w:r w:rsidRPr="0061649B">
              <w:t>multiplicity: 1</w:t>
            </w:r>
          </w:p>
          <w:p w14:paraId="5A753BDA" w14:textId="77777777" w:rsidR="004413E7" w:rsidRPr="0061649B" w:rsidRDefault="004413E7" w:rsidP="004413E7">
            <w:pPr>
              <w:pStyle w:val="TAL"/>
            </w:pPr>
            <w:r w:rsidRPr="0061649B">
              <w:t>isOrdered: N/A</w:t>
            </w:r>
          </w:p>
          <w:p w14:paraId="5E85EFB0" w14:textId="77777777" w:rsidR="004413E7" w:rsidRPr="0061649B" w:rsidRDefault="004413E7" w:rsidP="004413E7">
            <w:pPr>
              <w:pStyle w:val="TAL"/>
            </w:pPr>
            <w:r w:rsidRPr="0061649B">
              <w:t>isUnique: N/A</w:t>
            </w:r>
          </w:p>
          <w:p w14:paraId="53491671" w14:textId="77777777" w:rsidR="004413E7" w:rsidRPr="0061649B" w:rsidRDefault="004413E7" w:rsidP="004413E7">
            <w:pPr>
              <w:pStyle w:val="TAL"/>
            </w:pPr>
            <w:r w:rsidRPr="0061649B">
              <w:t>defaultValue: DISABLED</w:t>
            </w:r>
          </w:p>
          <w:p w14:paraId="35EECF48" w14:textId="77777777" w:rsidR="004413E7" w:rsidRPr="00EF21D2" w:rsidRDefault="004413E7" w:rsidP="004413E7">
            <w:pPr>
              <w:pStyle w:val="TAL"/>
              <w:keepNext w:val="0"/>
              <w:keepLines w:val="0"/>
            </w:pPr>
            <w:r w:rsidRPr="0061649B">
              <w:t>isNullable: False</w:t>
            </w:r>
          </w:p>
        </w:tc>
      </w:tr>
      <w:tr w:rsidR="004413E7" w14:paraId="5699582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F5DA6" w14:textId="77777777" w:rsidR="004413E7" w:rsidRDefault="004413E7" w:rsidP="004413E7">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7E8854C2" w14:textId="77777777" w:rsidR="004413E7" w:rsidRPr="0061649B" w:rsidRDefault="004413E7" w:rsidP="004413E7">
            <w:pPr>
              <w:pStyle w:val="TAL"/>
              <w:rPr>
                <w:szCs w:val="18"/>
              </w:rPr>
            </w:pPr>
            <w:r w:rsidRPr="0061649B">
              <w:rPr>
                <w:szCs w:val="18"/>
              </w:rPr>
              <w:t>A user-friendly (and user assignable) name of this object.</w:t>
            </w:r>
          </w:p>
          <w:p w14:paraId="4F28A42A" w14:textId="77777777" w:rsidR="004413E7" w:rsidRPr="0061649B" w:rsidRDefault="004413E7" w:rsidP="004413E7">
            <w:pPr>
              <w:pStyle w:val="TAL"/>
              <w:rPr>
                <w:szCs w:val="18"/>
              </w:rPr>
            </w:pPr>
          </w:p>
          <w:p w14:paraId="652ECBAD" w14:textId="77777777" w:rsidR="004413E7" w:rsidRPr="00EF21D2" w:rsidRDefault="004413E7" w:rsidP="004413E7">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48A5AE" w14:textId="77777777" w:rsidR="004413E7" w:rsidRPr="0061649B" w:rsidRDefault="004413E7" w:rsidP="004413E7">
            <w:pPr>
              <w:pStyle w:val="TAL"/>
            </w:pPr>
            <w:r w:rsidRPr="0061649B">
              <w:t>type: String</w:t>
            </w:r>
          </w:p>
          <w:p w14:paraId="3108EB63" w14:textId="77777777" w:rsidR="004413E7" w:rsidRPr="0061649B" w:rsidRDefault="004413E7" w:rsidP="004413E7">
            <w:pPr>
              <w:pStyle w:val="TAL"/>
            </w:pPr>
            <w:r w:rsidRPr="0061649B">
              <w:t>multiplicity: 0..1</w:t>
            </w:r>
          </w:p>
          <w:p w14:paraId="3E3B1360" w14:textId="77777777" w:rsidR="004413E7" w:rsidRPr="0061649B" w:rsidRDefault="004413E7" w:rsidP="004413E7">
            <w:pPr>
              <w:pStyle w:val="TAL"/>
            </w:pPr>
            <w:r w:rsidRPr="0061649B">
              <w:t>isOrdered: N/A</w:t>
            </w:r>
          </w:p>
          <w:p w14:paraId="7B631E9E" w14:textId="77777777" w:rsidR="004413E7" w:rsidRPr="00B940D8" w:rsidRDefault="004413E7" w:rsidP="004413E7">
            <w:pPr>
              <w:pStyle w:val="TAL"/>
            </w:pPr>
            <w:r w:rsidRPr="00B940D8">
              <w:t>isUnique: N/A</w:t>
            </w:r>
          </w:p>
          <w:p w14:paraId="249A7DF3" w14:textId="77777777" w:rsidR="004413E7" w:rsidRPr="00B940D8" w:rsidRDefault="004413E7" w:rsidP="004413E7">
            <w:pPr>
              <w:pStyle w:val="TAL"/>
            </w:pPr>
            <w:r w:rsidRPr="00B940D8">
              <w:t>defaultValue: None</w:t>
            </w:r>
          </w:p>
          <w:p w14:paraId="55DE9224" w14:textId="77777777" w:rsidR="004413E7" w:rsidRPr="00EF21D2" w:rsidRDefault="004413E7" w:rsidP="004413E7">
            <w:pPr>
              <w:pStyle w:val="TAL"/>
              <w:keepNext w:val="0"/>
              <w:keepLines w:val="0"/>
            </w:pPr>
            <w:r w:rsidRPr="0061649B">
              <w:t>isNullable: False</w:t>
            </w:r>
          </w:p>
        </w:tc>
      </w:tr>
      <w:tr w:rsidR="004413E7" w14:paraId="3CFCBD9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6B6CA" w14:textId="77777777" w:rsidR="004413E7" w:rsidRDefault="004413E7" w:rsidP="004413E7">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6F2F4430" w14:textId="77777777" w:rsidR="004413E7" w:rsidRPr="0061649B" w:rsidRDefault="004413E7" w:rsidP="004413E7">
            <w:pPr>
              <w:pStyle w:val="TAL"/>
              <w:rPr>
                <w:szCs w:val="18"/>
              </w:rPr>
            </w:pPr>
            <w:r w:rsidRPr="0061649B">
              <w:rPr>
                <w:szCs w:val="18"/>
              </w:rPr>
              <w:t>The parameter defines the type of the managed NF service instance</w:t>
            </w:r>
          </w:p>
          <w:p w14:paraId="0357D95B" w14:textId="77777777" w:rsidR="004413E7" w:rsidRPr="0061649B" w:rsidRDefault="004413E7" w:rsidP="004413E7">
            <w:pPr>
              <w:pStyle w:val="TAL"/>
              <w:rPr>
                <w:szCs w:val="18"/>
              </w:rPr>
            </w:pPr>
          </w:p>
          <w:p w14:paraId="5C3A2B88" w14:textId="77777777" w:rsidR="004413E7" w:rsidRPr="00EF21D2" w:rsidRDefault="004413E7" w:rsidP="004413E7">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3EA4F871" w14:textId="77777777" w:rsidR="004413E7" w:rsidRPr="0061649B" w:rsidRDefault="004413E7" w:rsidP="004413E7">
            <w:pPr>
              <w:pStyle w:val="TAL"/>
            </w:pPr>
            <w:r w:rsidRPr="0061649B">
              <w:t>type: ENUM</w:t>
            </w:r>
          </w:p>
          <w:p w14:paraId="59DBE070" w14:textId="77777777" w:rsidR="004413E7" w:rsidRPr="0061649B" w:rsidRDefault="004413E7" w:rsidP="004413E7">
            <w:pPr>
              <w:pStyle w:val="TAL"/>
            </w:pPr>
            <w:r w:rsidRPr="0061649B">
              <w:t>multiplicity: 1</w:t>
            </w:r>
          </w:p>
          <w:p w14:paraId="633E1D46" w14:textId="77777777" w:rsidR="004413E7" w:rsidRPr="0061649B" w:rsidRDefault="004413E7" w:rsidP="004413E7">
            <w:pPr>
              <w:pStyle w:val="TAL"/>
            </w:pPr>
            <w:r w:rsidRPr="0061649B">
              <w:t>isOrdered: N/A</w:t>
            </w:r>
          </w:p>
          <w:p w14:paraId="60F5F88B" w14:textId="77777777" w:rsidR="004413E7" w:rsidRPr="0061649B" w:rsidRDefault="004413E7" w:rsidP="004413E7">
            <w:pPr>
              <w:pStyle w:val="TAL"/>
            </w:pPr>
            <w:r w:rsidRPr="0061649B">
              <w:t>isUnique: N/A</w:t>
            </w:r>
          </w:p>
          <w:p w14:paraId="574CDED6" w14:textId="77777777" w:rsidR="004413E7" w:rsidRPr="0061649B" w:rsidRDefault="004413E7" w:rsidP="004413E7">
            <w:pPr>
              <w:pStyle w:val="TAL"/>
            </w:pPr>
            <w:r w:rsidRPr="0061649B">
              <w:t>defaultValue: None</w:t>
            </w:r>
          </w:p>
          <w:p w14:paraId="3B0D98A0" w14:textId="77777777" w:rsidR="004413E7" w:rsidRPr="0061649B" w:rsidRDefault="004413E7" w:rsidP="004413E7">
            <w:pPr>
              <w:pStyle w:val="TAL"/>
            </w:pPr>
            <w:r w:rsidRPr="0061649B">
              <w:t>isNullable: False</w:t>
            </w:r>
          </w:p>
          <w:p w14:paraId="13A506A6" w14:textId="77777777" w:rsidR="004413E7" w:rsidRPr="00EF21D2" w:rsidRDefault="004413E7" w:rsidP="004413E7">
            <w:pPr>
              <w:pStyle w:val="TAL"/>
              <w:keepNext w:val="0"/>
              <w:keepLines w:val="0"/>
            </w:pPr>
          </w:p>
        </w:tc>
      </w:tr>
      <w:tr w:rsidR="004413E7" w14:paraId="62E0637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1EE92" w14:textId="77777777" w:rsidR="004413E7" w:rsidRDefault="004413E7" w:rsidP="004413E7">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302A3107" w14:textId="77777777" w:rsidR="004413E7" w:rsidRPr="0061649B" w:rsidRDefault="004413E7" w:rsidP="004413E7">
            <w:pPr>
              <w:pStyle w:val="TAL"/>
              <w:rPr>
                <w:szCs w:val="18"/>
              </w:rPr>
            </w:pPr>
            <w:r w:rsidRPr="0061649B">
              <w:rPr>
                <w:szCs w:val="18"/>
              </w:rPr>
              <w:t>This parameter defines set of operations supported by the managed NF service instance.</w:t>
            </w:r>
          </w:p>
          <w:p w14:paraId="5DA7B926" w14:textId="77777777" w:rsidR="004413E7" w:rsidRPr="0061649B" w:rsidRDefault="004413E7" w:rsidP="004413E7">
            <w:pPr>
              <w:pStyle w:val="TAL"/>
              <w:rPr>
                <w:szCs w:val="18"/>
              </w:rPr>
            </w:pPr>
          </w:p>
          <w:p w14:paraId="0676DE52" w14:textId="77777777" w:rsidR="004413E7" w:rsidRPr="00EF21D2" w:rsidRDefault="004413E7" w:rsidP="004413E7">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193B9867" w14:textId="77777777" w:rsidR="004413E7" w:rsidRPr="0061649B" w:rsidRDefault="004413E7" w:rsidP="004413E7">
            <w:pPr>
              <w:pStyle w:val="TAL"/>
            </w:pPr>
            <w:r w:rsidRPr="0061649B">
              <w:t>type: Operation</w:t>
            </w:r>
          </w:p>
          <w:p w14:paraId="1E526C21" w14:textId="77777777" w:rsidR="004413E7" w:rsidRPr="0061649B" w:rsidRDefault="004413E7" w:rsidP="004413E7">
            <w:pPr>
              <w:pStyle w:val="TAL"/>
            </w:pPr>
            <w:proofErr w:type="gramStart"/>
            <w:r w:rsidRPr="0061649B">
              <w:t>multiplicity</w:t>
            </w:r>
            <w:proofErr w:type="gramEnd"/>
            <w:r w:rsidRPr="0061649B">
              <w:t>: 1..*</w:t>
            </w:r>
          </w:p>
          <w:p w14:paraId="5B0AF71E" w14:textId="77777777" w:rsidR="004413E7" w:rsidRPr="0061649B" w:rsidRDefault="004413E7" w:rsidP="004413E7">
            <w:pPr>
              <w:pStyle w:val="TAL"/>
            </w:pPr>
            <w:r w:rsidRPr="0061649B">
              <w:t>isOrdered: False</w:t>
            </w:r>
          </w:p>
          <w:p w14:paraId="4EB71E87" w14:textId="77777777" w:rsidR="004413E7" w:rsidRPr="0061649B" w:rsidRDefault="004413E7" w:rsidP="004413E7">
            <w:pPr>
              <w:pStyle w:val="TAL"/>
            </w:pPr>
            <w:r w:rsidRPr="0061649B">
              <w:t>isUnique: True</w:t>
            </w:r>
          </w:p>
          <w:p w14:paraId="621AF8B5" w14:textId="77777777" w:rsidR="004413E7" w:rsidRPr="0061649B" w:rsidRDefault="004413E7" w:rsidP="004413E7">
            <w:pPr>
              <w:pStyle w:val="TAL"/>
            </w:pPr>
            <w:r w:rsidRPr="0061649B">
              <w:t>defaultValue: None</w:t>
            </w:r>
          </w:p>
          <w:p w14:paraId="3FC42586" w14:textId="77777777" w:rsidR="004413E7" w:rsidRPr="00EF21D2" w:rsidRDefault="004413E7" w:rsidP="004413E7">
            <w:pPr>
              <w:pStyle w:val="TAL"/>
              <w:keepNext w:val="0"/>
              <w:keepLines w:val="0"/>
            </w:pPr>
            <w:r w:rsidRPr="0061649B">
              <w:t>isNullable: False</w:t>
            </w:r>
          </w:p>
        </w:tc>
      </w:tr>
      <w:tr w:rsidR="004413E7" w14:paraId="0D60468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59C22" w14:textId="77777777" w:rsidR="004413E7" w:rsidRDefault="004413E7" w:rsidP="004413E7">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5053A981" w14:textId="77777777" w:rsidR="004413E7" w:rsidRPr="0061649B" w:rsidRDefault="004413E7" w:rsidP="004413E7">
            <w:pPr>
              <w:pStyle w:val="TAL"/>
              <w:rPr>
                <w:szCs w:val="18"/>
              </w:rPr>
            </w:pPr>
            <w:r w:rsidRPr="0061649B">
              <w:rPr>
                <w:szCs w:val="18"/>
              </w:rPr>
              <w:t>This parameter defines the name of the operation of the managed NF service instance.</w:t>
            </w:r>
          </w:p>
          <w:p w14:paraId="349A9BF2" w14:textId="77777777" w:rsidR="004413E7" w:rsidRPr="0061649B" w:rsidRDefault="004413E7" w:rsidP="004413E7">
            <w:pPr>
              <w:pStyle w:val="TAL"/>
              <w:rPr>
                <w:szCs w:val="18"/>
              </w:rPr>
            </w:pPr>
          </w:p>
          <w:p w14:paraId="2A5D63D7" w14:textId="77777777" w:rsidR="004413E7" w:rsidRPr="00EF21D2" w:rsidRDefault="004413E7" w:rsidP="004413E7">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CBE92C" w14:textId="77777777" w:rsidR="004413E7" w:rsidRPr="0061649B" w:rsidRDefault="004413E7" w:rsidP="004413E7">
            <w:pPr>
              <w:pStyle w:val="TAL"/>
            </w:pPr>
            <w:r w:rsidRPr="0061649B">
              <w:t>type: String</w:t>
            </w:r>
          </w:p>
          <w:p w14:paraId="38BD346C" w14:textId="77777777" w:rsidR="004413E7" w:rsidRPr="0061649B" w:rsidRDefault="004413E7" w:rsidP="004413E7">
            <w:pPr>
              <w:pStyle w:val="TAL"/>
            </w:pPr>
            <w:r w:rsidRPr="0061649B">
              <w:t>multiplicity: 1</w:t>
            </w:r>
          </w:p>
          <w:p w14:paraId="4D90DB3D" w14:textId="77777777" w:rsidR="004413E7" w:rsidRPr="0061649B" w:rsidRDefault="004413E7" w:rsidP="004413E7">
            <w:pPr>
              <w:pStyle w:val="TAL"/>
            </w:pPr>
            <w:r w:rsidRPr="0061649B">
              <w:t>isOrdered: N/A</w:t>
            </w:r>
          </w:p>
          <w:p w14:paraId="4937A25A" w14:textId="77777777" w:rsidR="004413E7" w:rsidRPr="0061649B" w:rsidRDefault="004413E7" w:rsidP="004413E7">
            <w:pPr>
              <w:pStyle w:val="TAL"/>
            </w:pPr>
            <w:r w:rsidRPr="0061649B">
              <w:t>isUnique: N/A</w:t>
            </w:r>
          </w:p>
          <w:p w14:paraId="765C45D0" w14:textId="77777777" w:rsidR="004413E7" w:rsidRPr="0061649B" w:rsidRDefault="004413E7" w:rsidP="004413E7">
            <w:pPr>
              <w:pStyle w:val="TAL"/>
            </w:pPr>
            <w:r w:rsidRPr="0061649B">
              <w:t>defaultValue: None</w:t>
            </w:r>
          </w:p>
          <w:p w14:paraId="4CEF24B6" w14:textId="77777777" w:rsidR="004413E7" w:rsidRPr="00EF21D2" w:rsidRDefault="004413E7" w:rsidP="004413E7">
            <w:pPr>
              <w:pStyle w:val="TAL"/>
              <w:keepNext w:val="0"/>
              <w:keepLines w:val="0"/>
            </w:pPr>
            <w:r w:rsidRPr="0061649B">
              <w:t>isNullable: True</w:t>
            </w:r>
          </w:p>
        </w:tc>
      </w:tr>
      <w:tr w:rsidR="004413E7" w14:paraId="43FCFB7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EEF9A" w14:textId="77777777" w:rsidR="004413E7" w:rsidRDefault="004413E7" w:rsidP="004413E7">
            <w:pPr>
              <w:pStyle w:val="TAL"/>
              <w:keepNext w:val="0"/>
              <w:rPr>
                <w:rFonts w:ascii="Courier New" w:hAnsi="Courier New" w:cs="Courier New"/>
                <w:lang w:eastAsia="zh-CN"/>
              </w:rPr>
            </w:pPr>
            <w:r w:rsidRPr="0061649B">
              <w:rPr>
                <w:rFonts w:cs="Arial"/>
                <w:szCs w:val="18"/>
                <w:lang w:eastAsia="de-DE"/>
              </w:rPr>
              <w:t>Operation.</w:t>
            </w: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3DBACE1F" w14:textId="77777777" w:rsidR="004413E7" w:rsidRPr="0061649B" w:rsidRDefault="004413E7" w:rsidP="004413E7">
            <w:pPr>
              <w:pStyle w:val="TAL"/>
              <w:rPr>
                <w:rFonts w:cs="Arial"/>
                <w:szCs w:val="18"/>
              </w:rPr>
            </w:pPr>
            <w:r w:rsidRPr="0061649B">
              <w:rPr>
                <w:rFonts w:cs="Arial"/>
                <w:szCs w:val="18"/>
              </w:rPr>
              <w:t>This parameter identifies the type of network functions allowed to access the operation of the managed NF service instance.</w:t>
            </w:r>
          </w:p>
          <w:p w14:paraId="428259AC" w14:textId="77777777" w:rsidR="004413E7" w:rsidRPr="0061649B" w:rsidRDefault="004413E7" w:rsidP="004413E7">
            <w:pPr>
              <w:pStyle w:val="TAL"/>
              <w:rPr>
                <w:rFonts w:cs="Arial"/>
                <w:szCs w:val="18"/>
              </w:rPr>
            </w:pPr>
          </w:p>
          <w:p w14:paraId="1DB6F03B" w14:textId="77777777" w:rsidR="004413E7" w:rsidRPr="00EF21D2" w:rsidRDefault="004413E7" w:rsidP="004413E7">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E2ACB9F" w14:textId="77777777" w:rsidR="004413E7" w:rsidRPr="0061649B" w:rsidRDefault="004413E7" w:rsidP="004413E7">
            <w:pPr>
              <w:pStyle w:val="TAL"/>
            </w:pPr>
            <w:r w:rsidRPr="0061649B">
              <w:t>type:  ENUM</w:t>
            </w:r>
          </w:p>
          <w:p w14:paraId="1AD2517B" w14:textId="77777777" w:rsidR="004413E7" w:rsidRPr="0061649B" w:rsidRDefault="004413E7" w:rsidP="004413E7">
            <w:pPr>
              <w:pStyle w:val="TAL"/>
            </w:pPr>
            <w:proofErr w:type="gramStart"/>
            <w:r w:rsidRPr="0061649B">
              <w:t>multiplicity</w:t>
            </w:r>
            <w:proofErr w:type="gramEnd"/>
            <w:r w:rsidRPr="0061649B">
              <w:t>: 1..*</w:t>
            </w:r>
          </w:p>
          <w:p w14:paraId="118C9070" w14:textId="77777777" w:rsidR="004413E7" w:rsidRPr="0061649B" w:rsidRDefault="004413E7" w:rsidP="004413E7">
            <w:pPr>
              <w:pStyle w:val="TAL"/>
            </w:pPr>
            <w:r w:rsidRPr="0061649B">
              <w:t>isOrdered: False</w:t>
            </w:r>
          </w:p>
          <w:p w14:paraId="588DC75E" w14:textId="77777777" w:rsidR="004413E7" w:rsidRPr="0061649B" w:rsidRDefault="004413E7" w:rsidP="004413E7">
            <w:pPr>
              <w:pStyle w:val="TAL"/>
            </w:pPr>
            <w:r w:rsidRPr="0061649B">
              <w:t>isUnique: True</w:t>
            </w:r>
          </w:p>
          <w:p w14:paraId="52264135" w14:textId="77777777" w:rsidR="004413E7" w:rsidRPr="0061649B" w:rsidRDefault="004413E7" w:rsidP="004413E7">
            <w:pPr>
              <w:pStyle w:val="TAL"/>
            </w:pPr>
            <w:r w:rsidRPr="0061649B">
              <w:t>defaultValue: None</w:t>
            </w:r>
          </w:p>
          <w:p w14:paraId="20A062DA" w14:textId="77777777" w:rsidR="004413E7" w:rsidRPr="00EF21D2" w:rsidRDefault="004413E7" w:rsidP="004413E7">
            <w:pPr>
              <w:pStyle w:val="TAL"/>
              <w:keepNext w:val="0"/>
              <w:keepLines w:val="0"/>
            </w:pPr>
            <w:r w:rsidRPr="0061649B">
              <w:t>isNullable: False</w:t>
            </w:r>
          </w:p>
        </w:tc>
      </w:tr>
      <w:tr w:rsidR="004413E7" w14:paraId="2595A8D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70B5F" w14:textId="77777777" w:rsidR="004413E7" w:rsidRDefault="004413E7" w:rsidP="004413E7">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4F8C15E0" w14:textId="77777777" w:rsidR="004413E7" w:rsidRPr="0061649B" w:rsidRDefault="004413E7" w:rsidP="004413E7">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4C300E76" w14:textId="77777777" w:rsidR="004413E7" w:rsidRPr="0061649B" w:rsidRDefault="004413E7" w:rsidP="004413E7">
            <w:pPr>
              <w:pStyle w:val="TAL"/>
              <w:rPr>
                <w:szCs w:val="18"/>
              </w:rPr>
            </w:pPr>
          </w:p>
          <w:p w14:paraId="6AA7A7C5" w14:textId="77777777" w:rsidR="004413E7" w:rsidRPr="00EF21D2" w:rsidRDefault="004413E7" w:rsidP="004413E7">
            <w:pPr>
              <w:pStyle w:val="TAL"/>
              <w:keepNext w:val="0"/>
              <w:keepLines w:val="0"/>
              <w:rPr>
                <w:rFonts w:cs="Arial"/>
              </w:rPr>
            </w:pPr>
            <w:proofErr w:type="gramStart"/>
            <w:r w:rsidRPr="0061649B">
              <w:rPr>
                <w:rFonts w:cs="Arial"/>
                <w:szCs w:val="18"/>
              </w:rPr>
              <w:t>allowedValues</w:t>
            </w:r>
            <w:proofErr w:type="gramEnd"/>
            <w:r w:rsidRPr="0061649B">
              <w:rPr>
                <w:rFonts w:cs="Arial"/>
                <w:szCs w:val="18"/>
              </w:rPr>
              <w:t>: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CDC27C7" w14:textId="77777777" w:rsidR="004413E7" w:rsidRPr="0061649B" w:rsidRDefault="004413E7" w:rsidP="004413E7">
            <w:pPr>
              <w:pStyle w:val="TAL"/>
            </w:pPr>
            <w:r w:rsidRPr="0061649B">
              <w:t>type:  ENUM</w:t>
            </w:r>
          </w:p>
          <w:p w14:paraId="64EED6C1" w14:textId="77777777" w:rsidR="004413E7" w:rsidRPr="0061649B" w:rsidRDefault="004413E7" w:rsidP="004413E7">
            <w:pPr>
              <w:pStyle w:val="TAL"/>
              <w:rPr>
                <w:lang w:eastAsia="zh-CN"/>
              </w:rPr>
            </w:pPr>
            <w:r w:rsidRPr="0061649B">
              <w:t xml:space="preserve">multiplicity: </w:t>
            </w:r>
            <w:r w:rsidRPr="0061649B">
              <w:rPr>
                <w:lang w:eastAsia="zh-CN"/>
              </w:rPr>
              <w:t>1</w:t>
            </w:r>
          </w:p>
          <w:p w14:paraId="39B1A5AC" w14:textId="77777777" w:rsidR="004413E7" w:rsidRPr="0061649B" w:rsidRDefault="004413E7" w:rsidP="004413E7">
            <w:pPr>
              <w:pStyle w:val="TAL"/>
            </w:pPr>
            <w:r w:rsidRPr="0061649B">
              <w:t>isOrdered: N/A</w:t>
            </w:r>
          </w:p>
          <w:p w14:paraId="6F2D7F1D" w14:textId="77777777" w:rsidR="004413E7" w:rsidRPr="0061649B" w:rsidRDefault="004413E7" w:rsidP="004413E7">
            <w:pPr>
              <w:pStyle w:val="TAL"/>
            </w:pPr>
            <w:r w:rsidRPr="0061649B">
              <w:t>isUnique: N/A</w:t>
            </w:r>
          </w:p>
          <w:p w14:paraId="3F726E40" w14:textId="77777777" w:rsidR="004413E7" w:rsidRPr="0061649B" w:rsidRDefault="004413E7" w:rsidP="004413E7">
            <w:pPr>
              <w:pStyle w:val="TAL"/>
            </w:pPr>
            <w:r w:rsidRPr="0061649B">
              <w:t>defaultValue: None</w:t>
            </w:r>
          </w:p>
          <w:p w14:paraId="23FC6AB0" w14:textId="77777777" w:rsidR="004413E7" w:rsidRPr="00EF21D2" w:rsidRDefault="004413E7" w:rsidP="004413E7">
            <w:pPr>
              <w:pStyle w:val="TAL"/>
              <w:keepNext w:val="0"/>
              <w:keepLines w:val="0"/>
            </w:pPr>
            <w:r w:rsidRPr="0061649B">
              <w:t>isNullable: False</w:t>
            </w:r>
          </w:p>
        </w:tc>
      </w:tr>
      <w:tr w:rsidR="004413E7" w14:paraId="4603FF0C"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A53AE" w14:textId="77777777" w:rsidR="004413E7" w:rsidRDefault="004413E7" w:rsidP="004413E7">
            <w:pPr>
              <w:pStyle w:val="TAL"/>
              <w:keepNext w:val="0"/>
              <w:rPr>
                <w:rFonts w:ascii="Courier New" w:hAnsi="Courier New" w:cs="Courier New"/>
                <w:lang w:eastAsia="zh-CN"/>
              </w:rPr>
            </w:pPr>
            <w:r w:rsidRPr="0061649B">
              <w:rPr>
                <w:rFonts w:cs="Arial"/>
                <w:szCs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64E940C8" w14:textId="77777777" w:rsidR="004413E7" w:rsidRPr="0061649B" w:rsidRDefault="004413E7" w:rsidP="004413E7">
            <w:pPr>
              <w:pStyle w:val="TAL"/>
              <w:rPr>
                <w:szCs w:val="18"/>
              </w:rPr>
            </w:pPr>
            <w:r w:rsidRPr="0061649B">
              <w:rPr>
                <w:szCs w:val="18"/>
              </w:rPr>
              <w:t>This parameter specifies the service access point of the managed NF service instance.</w:t>
            </w:r>
          </w:p>
          <w:p w14:paraId="63671B2F" w14:textId="77777777" w:rsidR="004413E7" w:rsidRPr="0061649B" w:rsidRDefault="004413E7" w:rsidP="004413E7">
            <w:pPr>
              <w:pStyle w:val="TAL"/>
              <w:rPr>
                <w:szCs w:val="18"/>
              </w:rPr>
            </w:pPr>
          </w:p>
          <w:p w14:paraId="058AD4D0" w14:textId="77777777" w:rsidR="004413E7" w:rsidRPr="00EF21D2" w:rsidRDefault="004413E7" w:rsidP="004413E7">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12D0E8" w14:textId="77777777" w:rsidR="004413E7" w:rsidRPr="0061649B" w:rsidRDefault="004413E7" w:rsidP="004413E7">
            <w:pPr>
              <w:pStyle w:val="TAL"/>
            </w:pPr>
            <w:r w:rsidRPr="0061649B">
              <w:t>type: SAP</w:t>
            </w:r>
          </w:p>
          <w:p w14:paraId="7EE52799" w14:textId="77777777" w:rsidR="004413E7" w:rsidRPr="0061649B" w:rsidRDefault="004413E7" w:rsidP="004413E7">
            <w:pPr>
              <w:pStyle w:val="TAL"/>
            </w:pPr>
            <w:r w:rsidRPr="0061649B">
              <w:t>multiplicity: 1</w:t>
            </w:r>
          </w:p>
          <w:p w14:paraId="382D1830" w14:textId="77777777" w:rsidR="004413E7" w:rsidRPr="0061649B" w:rsidRDefault="004413E7" w:rsidP="004413E7">
            <w:pPr>
              <w:pStyle w:val="TAL"/>
            </w:pPr>
            <w:r w:rsidRPr="0061649B">
              <w:t>isOrdered: N/A</w:t>
            </w:r>
          </w:p>
          <w:p w14:paraId="3505A9CD" w14:textId="77777777" w:rsidR="004413E7" w:rsidRPr="0061649B" w:rsidRDefault="004413E7" w:rsidP="004413E7">
            <w:pPr>
              <w:pStyle w:val="TAL"/>
            </w:pPr>
            <w:r w:rsidRPr="0061649B">
              <w:t>isUnique: N/A</w:t>
            </w:r>
          </w:p>
          <w:p w14:paraId="354FF870" w14:textId="77777777" w:rsidR="004413E7" w:rsidRPr="0061649B" w:rsidRDefault="004413E7" w:rsidP="004413E7">
            <w:pPr>
              <w:pStyle w:val="TAL"/>
            </w:pPr>
            <w:r w:rsidRPr="0061649B">
              <w:t>defaultValue: None</w:t>
            </w:r>
          </w:p>
          <w:p w14:paraId="57FAA7CB" w14:textId="77777777" w:rsidR="004413E7" w:rsidRPr="00EF21D2" w:rsidRDefault="004413E7" w:rsidP="004413E7">
            <w:pPr>
              <w:pStyle w:val="TAL"/>
              <w:keepNext w:val="0"/>
              <w:keepLines w:val="0"/>
            </w:pPr>
            <w:r w:rsidRPr="0061649B">
              <w:t>isNullable: False</w:t>
            </w:r>
          </w:p>
        </w:tc>
      </w:tr>
      <w:tr w:rsidR="004413E7" w14:paraId="3937C92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C4335" w14:textId="77777777" w:rsidR="004413E7" w:rsidRDefault="004413E7" w:rsidP="004413E7">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488B058C" w14:textId="77777777" w:rsidR="004413E7" w:rsidRPr="0061649B" w:rsidRDefault="004413E7" w:rsidP="004413E7">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186095AB" w14:textId="77777777" w:rsidR="004413E7" w:rsidRPr="0061649B" w:rsidRDefault="004413E7" w:rsidP="004413E7">
            <w:pPr>
              <w:pStyle w:val="TAL"/>
              <w:rPr>
                <w:szCs w:val="18"/>
              </w:rPr>
            </w:pPr>
          </w:p>
          <w:p w14:paraId="4C5A7160" w14:textId="77777777" w:rsidR="004413E7" w:rsidRPr="00EF21D2" w:rsidRDefault="004413E7" w:rsidP="004413E7">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BC48D1" w14:textId="77777777" w:rsidR="004413E7" w:rsidRPr="0061649B" w:rsidRDefault="004413E7" w:rsidP="004413E7">
            <w:pPr>
              <w:pStyle w:val="TAL"/>
            </w:pPr>
            <w:r w:rsidRPr="0061649B">
              <w:t>type: String</w:t>
            </w:r>
          </w:p>
          <w:p w14:paraId="064244B5" w14:textId="77777777" w:rsidR="004413E7" w:rsidRPr="0061649B" w:rsidRDefault="004413E7" w:rsidP="004413E7">
            <w:pPr>
              <w:pStyle w:val="TAL"/>
            </w:pPr>
            <w:r w:rsidRPr="0061649B">
              <w:t>multiplicity: 1</w:t>
            </w:r>
          </w:p>
          <w:p w14:paraId="375291DF" w14:textId="77777777" w:rsidR="004413E7" w:rsidRPr="0061649B" w:rsidRDefault="004413E7" w:rsidP="004413E7">
            <w:pPr>
              <w:pStyle w:val="TAL"/>
            </w:pPr>
            <w:r w:rsidRPr="0061649B">
              <w:t>isOrdered: N/A</w:t>
            </w:r>
          </w:p>
          <w:p w14:paraId="75B2E1BD" w14:textId="77777777" w:rsidR="004413E7" w:rsidRPr="0061649B" w:rsidRDefault="004413E7" w:rsidP="004413E7">
            <w:pPr>
              <w:pStyle w:val="TAL"/>
            </w:pPr>
            <w:r w:rsidRPr="0061649B">
              <w:t>isUnique: N/A</w:t>
            </w:r>
          </w:p>
          <w:p w14:paraId="6A8B05AC" w14:textId="77777777" w:rsidR="004413E7" w:rsidRPr="0061649B" w:rsidRDefault="004413E7" w:rsidP="004413E7">
            <w:pPr>
              <w:pStyle w:val="TAL"/>
            </w:pPr>
            <w:r w:rsidRPr="0061649B">
              <w:t>defaultValue: None</w:t>
            </w:r>
          </w:p>
          <w:p w14:paraId="7265749E" w14:textId="77777777" w:rsidR="004413E7" w:rsidRPr="00EF21D2" w:rsidRDefault="004413E7" w:rsidP="004413E7">
            <w:pPr>
              <w:pStyle w:val="TAL"/>
              <w:keepNext w:val="0"/>
              <w:keepLines w:val="0"/>
            </w:pPr>
            <w:r w:rsidRPr="0061649B">
              <w:t>isNullable: False</w:t>
            </w:r>
          </w:p>
        </w:tc>
      </w:tr>
      <w:tr w:rsidR="004413E7" w14:paraId="663C78C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C0162" w14:textId="77777777" w:rsidR="004413E7" w:rsidRDefault="004413E7" w:rsidP="004413E7">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2F3DD2E3" w14:textId="77777777" w:rsidR="004413E7" w:rsidRPr="0061649B" w:rsidRDefault="004413E7" w:rsidP="004413E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71D01079" w14:textId="77777777" w:rsidR="004413E7" w:rsidRPr="0061649B" w:rsidRDefault="004413E7" w:rsidP="004413E7">
            <w:pPr>
              <w:spacing w:after="0"/>
              <w:rPr>
                <w:rFonts w:ascii="Arial" w:hAnsi="Arial" w:cs="Arial"/>
                <w:sz w:val="18"/>
                <w:szCs w:val="18"/>
              </w:rPr>
            </w:pPr>
          </w:p>
          <w:p w14:paraId="5614F322" w14:textId="77777777" w:rsidR="004413E7" w:rsidRPr="00EF21D2" w:rsidRDefault="004413E7" w:rsidP="004413E7">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7CC03EE2" w14:textId="77777777" w:rsidR="004413E7" w:rsidRPr="0061649B" w:rsidRDefault="004413E7" w:rsidP="004413E7">
            <w:pPr>
              <w:pStyle w:val="TAL"/>
            </w:pPr>
            <w:r w:rsidRPr="0061649B">
              <w:t>type: Integer</w:t>
            </w:r>
          </w:p>
          <w:p w14:paraId="763954A4" w14:textId="77777777" w:rsidR="004413E7" w:rsidRPr="0061649B" w:rsidRDefault="004413E7" w:rsidP="004413E7">
            <w:pPr>
              <w:pStyle w:val="TAL"/>
            </w:pPr>
            <w:r w:rsidRPr="0061649B">
              <w:t>multiplicity: 1</w:t>
            </w:r>
          </w:p>
          <w:p w14:paraId="10711131" w14:textId="77777777" w:rsidR="004413E7" w:rsidRPr="0061649B" w:rsidRDefault="004413E7" w:rsidP="004413E7">
            <w:pPr>
              <w:pStyle w:val="TAL"/>
            </w:pPr>
            <w:r w:rsidRPr="0061649B">
              <w:t>isOrdered: N/A</w:t>
            </w:r>
          </w:p>
          <w:p w14:paraId="5CAD30C8" w14:textId="77777777" w:rsidR="004413E7" w:rsidRPr="0061649B" w:rsidRDefault="004413E7" w:rsidP="004413E7">
            <w:pPr>
              <w:pStyle w:val="TAL"/>
            </w:pPr>
            <w:r w:rsidRPr="0061649B">
              <w:t>isUnique: N/A</w:t>
            </w:r>
          </w:p>
          <w:p w14:paraId="7B355A65" w14:textId="77777777" w:rsidR="004413E7" w:rsidRPr="0061649B" w:rsidRDefault="004413E7" w:rsidP="004413E7">
            <w:pPr>
              <w:pStyle w:val="TAL"/>
            </w:pPr>
            <w:r w:rsidRPr="0061649B">
              <w:t>defaultValue: None</w:t>
            </w:r>
          </w:p>
          <w:p w14:paraId="48D9CA8E" w14:textId="77777777" w:rsidR="004413E7" w:rsidRPr="00EF21D2" w:rsidRDefault="004413E7" w:rsidP="004413E7">
            <w:pPr>
              <w:pStyle w:val="TAL"/>
              <w:keepNext w:val="0"/>
              <w:keepLines w:val="0"/>
            </w:pPr>
            <w:r w:rsidRPr="0061649B">
              <w:t>isNullable: False</w:t>
            </w:r>
          </w:p>
        </w:tc>
      </w:tr>
      <w:tr w:rsidR="004413E7" w14:paraId="5FE7F37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290A2" w14:textId="77777777" w:rsidR="004413E7" w:rsidRDefault="004413E7" w:rsidP="004413E7">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4CA379FB" w14:textId="77777777" w:rsidR="004413E7" w:rsidRPr="0061649B" w:rsidRDefault="004413E7" w:rsidP="004413E7">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368B77F0" w14:textId="77777777" w:rsidR="004413E7" w:rsidRPr="0061649B" w:rsidRDefault="004413E7" w:rsidP="004413E7">
            <w:pPr>
              <w:pStyle w:val="TAL"/>
              <w:rPr>
                <w:szCs w:val="18"/>
              </w:rPr>
            </w:pPr>
          </w:p>
          <w:p w14:paraId="1F84FF4B" w14:textId="77777777" w:rsidR="004413E7" w:rsidRPr="0061649B" w:rsidRDefault="004413E7" w:rsidP="004413E7">
            <w:pPr>
              <w:pStyle w:val="TAL"/>
              <w:keepNext w:val="0"/>
              <w:rPr>
                <w:szCs w:val="18"/>
              </w:rPr>
            </w:pPr>
            <w:proofErr w:type="gramStart"/>
            <w:r w:rsidRPr="0061649B">
              <w:rPr>
                <w:rFonts w:cs="Arial"/>
                <w:szCs w:val="18"/>
              </w:rPr>
              <w:t>allowedValues</w:t>
            </w:r>
            <w:proofErr w:type="gramEnd"/>
            <w:r w:rsidRPr="0061649B">
              <w:rPr>
                <w:rFonts w:cs="Arial"/>
                <w:szCs w:val="18"/>
              </w:rPr>
              <w:t xml:space="preserve">: </w:t>
            </w:r>
            <w:r w:rsidRPr="0061649B">
              <w:rPr>
                <w:szCs w:val="18"/>
              </w:rPr>
              <w:t>"IDLE", "ACTIVE", "BUSY".</w:t>
            </w:r>
          </w:p>
          <w:p w14:paraId="4C429033" w14:textId="77777777" w:rsidR="004413E7" w:rsidRPr="00EF21D2" w:rsidRDefault="004413E7" w:rsidP="004413E7">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0A2D7F5" w14:textId="77777777" w:rsidR="004413E7" w:rsidRPr="0061649B" w:rsidRDefault="004413E7" w:rsidP="004413E7">
            <w:pPr>
              <w:pStyle w:val="TAL"/>
            </w:pPr>
            <w:r w:rsidRPr="0061649B">
              <w:t>type: ENUM</w:t>
            </w:r>
          </w:p>
          <w:p w14:paraId="7243AD44" w14:textId="77777777" w:rsidR="004413E7" w:rsidRPr="0061649B" w:rsidRDefault="004413E7" w:rsidP="004413E7">
            <w:pPr>
              <w:pStyle w:val="TAL"/>
            </w:pPr>
            <w:r w:rsidRPr="0061649B">
              <w:t>multiplicity: 1</w:t>
            </w:r>
          </w:p>
          <w:p w14:paraId="295AECAF" w14:textId="77777777" w:rsidR="004413E7" w:rsidRPr="0061649B" w:rsidRDefault="004413E7" w:rsidP="004413E7">
            <w:pPr>
              <w:pStyle w:val="TAL"/>
            </w:pPr>
            <w:r w:rsidRPr="0061649B">
              <w:t>isOrdered: N/A</w:t>
            </w:r>
          </w:p>
          <w:p w14:paraId="2036CD78" w14:textId="77777777" w:rsidR="004413E7" w:rsidRPr="0061649B" w:rsidRDefault="004413E7" w:rsidP="004413E7">
            <w:pPr>
              <w:pStyle w:val="TAL"/>
            </w:pPr>
            <w:r w:rsidRPr="0061649B">
              <w:t>isUnique: N/A</w:t>
            </w:r>
          </w:p>
          <w:p w14:paraId="71752A8A" w14:textId="77777777" w:rsidR="004413E7" w:rsidRPr="0061649B" w:rsidRDefault="004413E7" w:rsidP="004413E7">
            <w:pPr>
              <w:pStyle w:val="TAL"/>
            </w:pPr>
            <w:r w:rsidRPr="0061649B">
              <w:t>defaultValue: None</w:t>
            </w:r>
          </w:p>
          <w:p w14:paraId="36EDE7F2" w14:textId="77777777" w:rsidR="004413E7" w:rsidRPr="00EF21D2" w:rsidRDefault="004413E7" w:rsidP="004413E7">
            <w:pPr>
              <w:pStyle w:val="TAL"/>
              <w:keepNext w:val="0"/>
              <w:keepLines w:val="0"/>
            </w:pPr>
            <w:r w:rsidRPr="0061649B">
              <w:t>isNullable: False</w:t>
            </w:r>
          </w:p>
        </w:tc>
      </w:tr>
      <w:tr w:rsidR="004413E7" w14:paraId="1B4FAA0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44A83" w14:textId="77777777" w:rsidR="004413E7" w:rsidRDefault="004413E7" w:rsidP="004413E7">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685B7075" w14:textId="77777777" w:rsidR="004413E7" w:rsidRPr="0061649B" w:rsidRDefault="004413E7" w:rsidP="004413E7">
            <w:pPr>
              <w:pStyle w:val="TAL"/>
              <w:rPr>
                <w:rFonts w:cs="Arial"/>
                <w:szCs w:val="18"/>
              </w:rPr>
            </w:pPr>
            <w:r w:rsidRPr="0061649B">
              <w:rPr>
                <w:rFonts w:cs="Arial"/>
                <w:szCs w:val="18"/>
              </w:rPr>
              <w:t>This parameter defines the registration status of the managed NF service instance.</w:t>
            </w:r>
          </w:p>
          <w:p w14:paraId="16F635C9" w14:textId="77777777" w:rsidR="004413E7" w:rsidRPr="0061649B" w:rsidRDefault="004413E7" w:rsidP="004413E7">
            <w:pPr>
              <w:pStyle w:val="TAL"/>
              <w:rPr>
                <w:rFonts w:cs="Arial"/>
                <w:szCs w:val="18"/>
              </w:rPr>
            </w:pPr>
          </w:p>
          <w:p w14:paraId="7E7A2E77" w14:textId="77777777" w:rsidR="004413E7" w:rsidRPr="00EF21D2" w:rsidRDefault="004413E7" w:rsidP="004413E7">
            <w:pPr>
              <w:pStyle w:val="TAL"/>
              <w:keepNext w:val="0"/>
              <w:keepLines w:val="0"/>
              <w:rPr>
                <w:rFonts w:cs="Arial"/>
              </w:rPr>
            </w:pPr>
            <w:proofErr w:type="gramStart"/>
            <w:r w:rsidRPr="0061649B">
              <w:rPr>
                <w:rFonts w:cs="Arial"/>
                <w:szCs w:val="18"/>
              </w:rPr>
              <w:t>allowedValues</w:t>
            </w:r>
            <w:proofErr w:type="gramEnd"/>
            <w:r w:rsidRPr="0061649B">
              <w:rPr>
                <w:rFonts w:cs="Arial"/>
                <w:szCs w:val="18"/>
              </w:rPr>
              <w:t>: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0559241" w14:textId="77777777" w:rsidR="004413E7" w:rsidRPr="0061649B" w:rsidRDefault="004413E7" w:rsidP="004413E7">
            <w:pPr>
              <w:pStyle w:val="TAL"/>
            </w:pPr>
            <w:r w:rsidRPr="0061649B">
              <w:t>type: ENUM</w:t>
            </w:r>
          </w:p>
          <w:p w14:paraId="5DD88760" w14:textId="77777777" w:rsidR="004413E7" w:rsidRPr="0061649B" w:rsidRDefault="004413E7" w:rsidP="004413E7">
            <w:pPr>
              <w:pStyle w:val="TAL"/>
            </w:pPr>
            <w:r w:rsidRPr="0061649B">
              <w:t>multiplicity: 1</w:t>
            </w:r>
          </w:p>
          <w:p w14:paraId="56CE5DD1" w14:textId="77777777" w:rsidR="004413E7" w:rsidRPr="0061649B" w:rsidRDefault="004413E7" w:rsidP="004413E7">
            <w:pPr>
              <w:pStyle w:val="TAL"/>
            </w:pPr>
            <w:r w:rsidRPr="0061649B">
              <w:t>isOrdered: N/A</w:t>
            </w:r>
          </w:p>
          <w:p w14:paraId="45F20300" w14:textId="77777777" w:rsidR="004413E7" w:rsidRPr="0061649B" w:rsidRDefault="004413E7" w:rsidP="004413E7">
            <w:pPr>
              <w:pStyle w:val="TAL"/>
            </w:pPr>
            <w:r w:rsidRPr="0061649B">
              <w:t>isUnique: N/A</w:t>
            </w:r>
          </w:p>
          <w:p w14:paraId="7069FC4D" w14:textId="77777777" w:rsidR="004413E7" w:rsidRPr="0061649B" w:rsidRDefault="004413E7" w:rsidP="004413E7">
            <w:pPr>
              <w:pStyle w:val="TAL"/>
            </w:pPr>
            <w:r w:rsidRPr="0061649B">
              <w:t xml:space="preserve">defaultValue: </w:t>
            </w:r>
            <w:r>
              <w:rPr>
                <w:rFonts w:cs="Arial"/>
                <w:szCs w:val="18"/>
              </w:rPr>
              <w:t>DEREGISTERED</w:t>
            </w:r>
          </w:p>
          <w:p w14:paraId="2D0105FE" w14:textId="77777777" w:rsidR="004413E7" w:rsidRPr="00EF21D2" w:rsidRDefault="004413E7" w:rsidP="004413E7">
            <w:pPr>
              <w:pStyle w:val="TAL"/>
              <w:keepNext w:val="0"/>
              <w:keepLines w:val="0"/>
            </w:pPr>
            <w:r w:rsidRPr="0061649B">
              <w:t>isNullable: False</w:t>
            </w:r>
          </w:p>
        </w:tc>
      </w:tr>
      <w:tr w:rsidR="004413E7" w14:paraId="77541E9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AB6B1" w14:textId="77777777" w:rsidR="004413E7" w:rsidRPr="0061649B" w:rsidRDefault="004413E7" w:rsidP="004413E7">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197F9093" w14:textId="77777777" w:rsidR="004413E7" w:rsidRDefault="004413E7" w:rsidP="004413E7">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4DDA1CEF" w14:textId="77777777" w:rsidR="004413E7" w:rsidRDefault="004413E7" w:rsidP="004413E7">
            <w:pPr>
              <w:pStyle w:val="TAL"/>
              <w:rPr>
                <w:lang w:eastAsia="zh-CN"/>
              </w:rPr>
            </w:pPr>
          </w:p>
          <w:p w14:paraId="4394EC3E" w14:textId="77777777" w:rsidR="004413E7" w:rsidRDefault="004413E7" w:rsidP="004413E7">
            <w:pPr>
              <w:pStyle w:val="TAL"/>
              <w:rPr>
                <w:lang w:eastAsia="zh-CN"/>
              </w:rPr>
            </w:pPr>
          </w:p>
          <w:p w14:paraId="4337E42F" w14:textId="77777777" w:rsidR="004413E7" w:rsidRDefault="004413E7" w:rsidP="004413E7">
            <w:pPr>
              <w:pStyle w:val="TAL"/>
              <w:rPr>
                <w:lang w:eastAsia="zh-CN"/>
              </w:rPr>
            </w:pPr>
          </w:p>
          <w:p w14:paraId="5239BADC" w14:textId="77777777" w:rsidR="004413E7" w:rsidRPr="0061649B" w:rsidRDefault="004413E7" w:rsidP="004413E7">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0BC27752" w14:textId="77777777" w:rsidR="004413E7" w:rsidRDefault="004413E7" w:rsidP="004413E7">
            <w:pPr>
              <w:pStyle w:val="TAL"/>
              <w:rPr>
                <w:lang w:eastAsia="zh-CN"/>
              </w:rPr>
            </w:pPr>
            <w:r>
              <w:t xml:space="preserve">type: </w:t>
            </w:r>
            <w:r>
              <w:rPr>
                <w:rFonts w:hint="eastAsia"/>
                <w:lang w:eastAsia="zh-CN"/>
              </w:rPr>
              <w:t>ENUM</w:t>
            </w:r>
          </w:p>
          <w:p w14:paraId="3E683FC2" w14:textId="77777777" w:rsidR="004413E7" w:rsidRDefault="004413E7" w:rsidP="004413E7">
            <w:pPr>
              <w:pStyle w:val="TAL"/>
              <w:rPr>
                <w:lang w:eastAsia="zh-CN"/>
              </w:rPr>
            </w:pPr>
            <w:r>
              <w:t xml:space="preserve">multiplicity: </w:t>
            </w:r>
            <w:r>
              <w:rPr>
                <w:lang w:eastAsia="zh-CN"/>
              </w:rPr>
              <w:t>1</w:t>
            </w:r>
          </w:p>
          <w:p w14:paraId="4062CD71" w14:textId="77777777" w:rsidR="004413E7" w:rsidRDefault="004413E7" w:rsidP="004413E7">
            <w:pPr>
              <w:pStyle w:val="TAL"/>
            </w:pPr>
            <w:r>
              <w:t>isOrdered: N/A</w:t>
            </w:r>
          </w:p>
          <w:p w14:paraId="29704B55" w14:textId="77777777" w:rsidR="004413E7" w:rsidRDefault="004413E7" w:rsidP="004413E7">
            <w:pPr>
              <w:pStyle w:val="TAL"/>
            </w:pPr>
            <w:r>
              <w:t>isUnique: N/A</w:t>
            </w:r>
          </w:p>
          <w:p w14:paraId="5406C934" w14:textId="77777777" w:rsidR="004413E7" w:rsidRDefault="004413E7" w:rsidP="004413E7">
            <w:pPr>
              <w:pStyle w:val="TAL"/>
            </w:pPr>
            <w:r>
              <w:t>defaultValue: None</w:t>
            </w:r>
          </w:p>
          <w:p w14:paraId="2361BB1D" w14:textId="77777777" w:rsidR="004413E7" w:rsidRPr="0061649B" w:rsidRDefault="004413E7" w:rsidP="004413E7">
            <w:pPr>
              <w:pStyle w:val="TAL"/>
            </w:pPr>
            <w:r>
              <w:t xml:space="preserve">isNullable: </w:t>
            </w:r>
            <w:r>
              <w:rPr>
                <w:rFonts w:cs="Arial"/>
                <w:szCs w:val="18"/>
              </w:rPr>
              <w:t>False</w:t>
            </w:r>
          </w:p>
        </w:tc>
      </w:tr>
      <w:tr w:rsidR="004413E7" w14:paraId="1884394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6D654" w14:textId="77777777" w:rsidR="004413E7" w:rsidRPr="0061649B" w:rsidRDefault="004413E7" w:rsidP="004413E7">
            <w:pPr>
              <w:pStyle w:val="TAL"/>
              <w:keepNext w:val="0"/>
              <w:rPr>
                <w:rFonts w:cs="Arial"/>
                <w:szCs w:val="18"/>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9F9535E" w14:textId="77777777" w:rsidR="004413E7" w:rsidRPr="00690A26" w:rsidRDefault="004413E7" w:rsidP="004413E7">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6D002AEA" w14:textId="77777777" w:rsidR="004413E7" w:rsidRPr="00690A26" w:rsidRDefault="004413E7" w:rsidP="004413E7">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3A7B5742" w14:textId="77777777" w:rsidR="004413E7" w:rsidRDefault="004413E7" w:rsidP="004413E7">
            <w:pPr>
              <w:pStyle w:val="TAL"/>
              <w:rPr>
                <w:lang w:eastAsia="zh-CN"/>
              </w:rPr>
            </w:pPr>
          </w:p>
          <w:p w14:paraId="28CF4962" w14:textId="77777777" w:rsidR="004413E7" w:rsidRPr="0061649B" w:rsidRDefault="004413E7" w:rsidP="004413E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33EF63D" w14:textId="77777777" w:rsidR="004413E7" w:rsidRPr="002A1C02" w:rsidRDefault="004413E7" w:rsidP="004413E7">
            <w:pPr>
              <w:pStyle w:val="TAL"/>
            </w:pPr>
            <w:r w:rsidRPr="002A1C02">
              <w:t xml:space="preserve">type: </w:t>
            </w:r>
            <w:r w:rsidRPr="00073643">
              <w:rPr>
                <w:rFonts w:ascii="Courier New" w:hAnsi="Courier New" w:cs="Courier New"/>
                <w:lang w:eastAsia="zh-CN"/>
              </w:rPr>
              <w:t>PlmnId</w:t>
            </w:r>
          </w:p>
          <w:p w14:paraId="1179607F" w14:textId="77777777" w:rsidR="004413E7" w:rsidRPr="00EB5968" w:rsidRDefault="004413E7" w:rsidP="004413E7">
            <w:pPr>
              <w:pStyle w:val="TAL"/>
            </w:pPr>
            <w:proofErr w:type="gramStart"/>
            <w:r w:rsidRPr="00EB5968">
              <w:t>multiplicity</w:t>
            </w:r>
            <w:proofErr w:type="gramEnd"/>
            <w:r w:rsidRPr="00EB5968">
              <w:t>: 1..*</w:t>
            </w:r>
          </w:p>
          <w:p w14:paraId="7877B5E9" w14:textId="77777777" w:rsidR="004413E7" w:rsidRPr="00E2198D" w:rsidRDefault="004413E7" w:rsidP="004413E7">
            <w:pPr>
              <w:pStyle w:val="TAL"/>
            </w:pPr>
            <w:r w:rsidRPr="00E2198D">
              <w:t xml:space="preserve">isOrdered: </w:t>
            </w:r>
            <w:r w:rsidRPr="004037B3">
              <w:t>False</w:t>
            </w:r>
          </w:p>
          <w:p w14:paraId="238A9A51" w14:textId="77777777" w:rsidR="004413E7" w:rsidRPr="00264099" w:rsidRDefault="004413E7" w:rsidP="004413E7">
            <w:pPr>
              <w:pStyle w:val="TAL"/>
            </w:pPr>
            <w:r w:rsidRPr="00264099">
              <w:t xml:space="preserve">isUnique: </w:t>
            </w:r>
            <w:r w:rsidRPr="004037B3">
              <w:t>True</w:t>
            </w:r>
          </w:p>
          <w:p w14:paraId="174ED3D8" w14:textId="77777777" w:rsidR="004413E7" w:rsidRPr="00133008" w:rsidRDefault="004413E7" w:rsidP="004413E7">
            <w:pPr>
              <w:pStyle w:val="TAL"/>
            </w:pPr>
            <w:r w:rsidRPr="00133008">
              <w:t>defaultValue: None</w:t>
            </w:r>
          </w:p>
          <w:p w14:paraId="4621C4B5" w14:textId="77777777" w:rsidR="004413E7" w:rsidRPr="0061649B" w:rsidRDefault="004413E7" w:rsidP="004413E7">
            <w:pPr>
              <w:pStyle w:val="TAL"/>
            </w:pPr>
            <w:r w:rsidRPr="00123371">
              <w:t>isNullable: False</w:t>
            </w:r>
          </w:p>
        </w:tc>
      </w:tr>
      <w:tr w:rsidR="004413E7" w14:paraId="71D87FA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65DB8" w14:textId="77777777" w:rsidR="004413E7" w:rsidRPr="0061649B" w:rsidRDefault="004413E7" w:rsidP="004413E7">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5A961829" w14:textId="77777777" w:rsidR="004413E7" w:rsidRPr="00FA2290" w:rsidRDefault="004413E7" w:rsidP="004413E7">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4B29BF33" w14:textId="77777777" w:rsidR="004413E7" w:rsidRDefault="004413E7" w:rsidP="004413E7">
            <w:pPr>
              <w:pStyle w:val="TAL"/>
            </w:pPr>
          </w:p>
          <w:p w14:paraId="1B98ED5C" w14:textId="77777777" w:rsidR="004413E7" w:rsidRPr="0061649B" w:rsidRDefault="004413E7" w:rsidP="004413E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4D69021" w14:textId="77777777" w:rsidR="004413E7" w:rsidRDefault="004413E7" w:rsidP="004413E7">
            <w:pPr>
              <w:pStyle w:val="TAL"/>
            </w:pPr>
            <w:r>
              <w:t xml:space="preserve">type: </w:t>
            </w:r>
            <w:r w:rsidRPr="00073643">
              <w:rPr>
                <w:rFonts w:ascii="Courier New" w:hAnsi="Courier New" w:cs="Courier New"/>
                <w:lang w:eastAsia="zh-CN"/>
              </w:rPr>
              <w:t>S-NSSAI</w:t>
            </w:r>
          </w:p>
          <w:p w14:paraId="4664142F" w14:textId="77777777" w:rsidR="004413E7" w:rsidRDefault="004413E7" w:rsidP="004413E7">
            <w:pPr>
              <w:pStyle w:val="TAL"/>
            </w:pPr>
            <w:r>
              <w:t xml:space="preserve">multiplicity: </w:t>
            </w:r>
            <w:r w:rsidRPr="00F24D16">
              <w:t>*</w:t>
            </w:r>
          </w:p>
          <w:p w14:paraId="086732E2" w14:textId="77777777" w:rsidR="004413E7" w:rsidRDefault="004413E7" w:rsidP="004413E7">
            <w:pPr>
              <w:pStyle w:val="TAL"/>
            </w:pPr>
            <w:r>
              <w:t xml:space="preserve">isOrdered: </w:t>
            </w:r>
            <w:r w:rsidRPr="004037B3">
              <w:t>False</w:t>
            </w:r>
          </w:p>
          <w:p w14:paraId="7A17B97A" w14:textId="77777777" w:rsidR="004413E7" w:rsidRDefault="004413E7" w:rsidP="004413E7">
            <w:pPr>
              <w:pStyle w:val="TAL"/>
            </w:pPr>
            <w:r>
              <w:t>isUnique: True</w:t>
            </w:r>
          </w:p>
          <w:p w14:paraId="7B33720E" w14:textId="77777777" w:rsidR="004413E7" w:rsidRDefault="004413E7" w:rsidP="004413E7">
            <w:pPr>
              <w:pStyle w:val="TAL"/>
            </w:pPr>
            <w:r>
              <w:t>defaultValue: None</w:t>
            </w:r>
          </w:p>
          <w:p w14:paraId="7FAB8349" w14:textId="77777777" w:rsidR="004413E7" w:rsidRPr="0061649B" w:rsidRDefault="004413E7" w:rsidP="004413E7">
            <w:pPr>
              <w:pStyle w:val="TAL"/>
            </w:pPr>
            <w:r>
              <w:t>isNullable: False</w:t>
            </w:r>
          </w:p>
        </w:tc>
      </w:tr>
      <w:tr w:rsidR="004413E7" w14:paraId="16D1614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523EC" w14:textId="77777777" w:rsidR="004413E7" w:rsidRPr="0061649B" w:rsidRDefault="004413E7" w:rsidP="004413E7">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6F5FE5E1" w14:textId="77777777" w:rsidR="004413E7" w:rsidRDefault="004413E7" w:rsidP="004413E7">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4D02DE13" w14:textId="77777777" w:rsidR="004413E7" w:rsidRDefault="004413E7" w:rsidP="004413E7">
            <w:pPr>
              <w:pStyle w:val="TAL"/>
              <w:rPr>
                <w:lang w:eastAsia="zh-CN"/>
              </w:rPr>
            </w:pPr>
          </w:p>
          <w:p w14:paraId="020E6A21" w14:textId="77777777" w:rsidR="004413E7" w:rsidRDefault="004413E7" w:rsidP="004413E7">
            <w:pPr>
              <w:pStyle w:val="TAL"/>
              <w:rPr>
                <w:lang w:eastAsia="zh-CN"/>
              </w:rPr>
            </w:pPr>
          </w:p>
          <w:p w14:paraId="7E0A24B0" w14:textId="77777777" w:rsidR="004413E7" w:rsidRPr="0061649B" w:rsidRDefault="004413E7" w:rsidP="004413E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62E76B0" w14:textId="77777777" w:rsidR="004413E7" w:rsidRDefault="004413E7" w:rsidP="004413E7">
            <w:pPr>
              <w:pStyle w:val="TAL"/>
              <w:rPr>
                <w:lang w:eastAsia="zh-CN"/>
              </w:rPr>
            </w:pPr>
            <w:r>
              <w:t xml:space="preserve">type: </w:t>
            </w:r>
            <w:r w:rsidRPr="00073643">
              <w:rPr>
                <w:rFonts w:ascii="Courier New" w:hAnsi="Courier New" w:cs="Courier New" w:hint="eastAsia"/>
                <w:lang w:eastAsia="zh-CN"/>
              </w:rPr>
              <w:t>NFService</w:t>
            </w:r>
          </w:p>
          <w:p w14:paraId="1F8C2D5C" w14:textId="77777777" w:rsidR="004413E7" w:rsidRDefault="004413E7" w:rsidP="004413E7">
            <w:pPr>
              <w:pStyle w:val="TAL"/>
              <w:rPr>
                <w:lang w:eastAsia="zh-CN"/>
              </w:rPr>
            </w:pPr>
            <w:r>
              <w:t xml:space="preserve">multiplicity: </w:t>
            </w:r>
            <w:r>
              <w:rPr>
                <w:rFonts w:hint="eastAsia"/>
                <w:lang w:eastAsia="zh-CN"/>
              </w:rPr>
              <w:t>*</w:t>
            </w:r>
          </w:p>
          <w:p w14:paraId="5FB4D9B8" w14:textId="77777777" w:rsidR="004413E7" w:rsidRDefault="004413E7" w:rsidP="004413E7">
            <w:pPr>
              <w:pStyle w:val="TAL"/>
            </w:pPr>
            <w:r>
              <w:t xml:space="preserve">isOrdered: </w:t>
            </w:r>
            <w:r w:rsidRPr="004037B3">
              <w:t>False</w:t>
            </w:r>
          </w:p>
          <w:p w14:paraId="381143A2" w14:textId="77777777" w:rsidR="004413E7" w:rsidRDefault="004413E7" w:rsidP="004413E7">
            <w:pPr>
              <w:pStyle w:val="TAL"/>
            </w:pPr>
            <w:r>
              <w:t>isUnique: True</w:t>
            </w:r>
          </w:p>
          <w:p w14:paraId="095C64E3" w14:textId="77777777" w:rsidR="004413E7" w:rsidRDefault="004413E7" w:rsidP="004413E7">
            <w:pPr>
              <w:pStyle w:val="TAL"/>
            </w:pPr>
            <w:r>
              <w:t>defaultValue: None</w:t>
            </w:r>
          </w:p>
          <w:p w14:paraId="3897136F" w14:textId="77777777" w:rsidR="004413E7" w:rsidRPr="0061649B" w:rsidRDefault="004413E7" w:rsidP="004413E7">
            <w:pPr>
              <w:pStyle w:val="TAL"/>
            </w:pPr>
            <w:r>
              <w:t>isNullable: False</w:t>
            </w:r>
          </w:p>
        </w:tc>
      </w:tr>
      <w:tr w:rsidR="004413E7" w14:paraId="77E0F76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E3729" w14:textId="77777777" w:rsidR="004413E7" w:rsidRPr="0061649B" w:rsidRDefault="004413E7" w:rsidP="004413E7">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5FE71395" w14:textId="77777777" w:rsidR="004413E7" w:rsidRPr="00073643" w:rsidRDefault="004413E7" w:rsidP="004413E7">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3EE7265A" w14:textId="77777777" w:rsidR="004413E7" w:rsidRDefault="004413E7" w:rsidP="004413E7">
            <w:pPr>
              <w:pStyle w:val="TAL"/>
              <w:rPr>
                <w:lang w:eastAsia="zh-CN"/>
              </w:rPr>
            </w:pPr>
          </w:p>
          <w:p w14:paraId="44B721C3" w14:textId="77777777" w:rsidR="004413E7" w:rsidRDefault="004413E7" w:rsidP="004413E7">
            <w:pPr>
              <w:pStyle w:val="TAL"/>
              <w:rPr>
                <w:lang w:eastAsia="zh-CN"/>
              </w:rPr>
            </w:pPr>
          </w:p>
          <w:p w14:paraId="4097123A" w14:textId="77777777" w:rsidR="004413E7" w:rsidRPr="0061649B" w:rsidRDefault="004413E7" w:rsidP="004413E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EA3137B" w14:textId="77777777" w:rsidR="004413E7" w:rsidRDefault="004413E7" w:rsidP="004413E7">
            <w:pPr>
              <w:pStyle w:val="TAL"/>
              <w:rPr>
                <w:lang w:eastAsia="zh-CN"/>
              </w:rPr>
            </w:pPr>
            <w:r>
              <w:t xml:space="preserve">type: </w:t>
            </w:r>
            <w:r>
              <w:rPr>
                <w:rFonts w:cs="Arial" w:hint="eastAsia"/>
                <w:szCs w:val="18"/>
                <w:lang w:eastAsia="zh-CN"/>
              </w:rPr>
              <w:t>String</w:t>
            </w:r>
          </w:p>
          <w:p w14:paraId="512F62C6" w14:textId="77777777" w:rsidR="004413E7" w:rsidRDefault="004413E7" w:rsidP="004413E7">
            <w:pPr>
              <w:pStyle w:val="TAL"/>
              <w:rPr>
                <w:lang w:eastAsia="zh-CN"/>
              </w:rPr>
            </w:pPr>
            <w:r>
              <w:t xml:space="preserve">multiplicity: </w:t>
            </w:r>
            <w:r>
              <w:rPr>
                <w:rFonts w:hint="eastAsia"/>
                <w:lang w:eastAsia="zh-CN"/>
              </w:rPr>
              <w:t>1</w:t>
            </w:r>
          </w:p>
          <w:p w14:paraId="21ED20F8" w14:textId="77777777" w:rsidR="004413E7" w:rsidRDefault="004413E7" w:rsidP="004413E7">
            <w:pPr>
              <w:pStyle w:val="TAL"/>
              <w:rPr>
                <w:lang w:eastAsia="zh-CN"/>
              </w:rPr>
            </w:pPr>
            <w:r>
              <w:t xml:space="preserve">isOrdered: </w:t>
            </w:r>
            <w:r>
              <w:rPr>
                <w:rFonts w:hint="eastAsia"/>
                <w:lang w:eastAsia="zh-CN"/>
              </w:rPr>
              <w:t>N/A</w:t>
            </w:r>
          </w:p>
          <w:p w14:paraId="2116982C" w14:textId="77777777" w:rsidR="004413E7" w:rsidRDefault="004413E7" w:rsidP="004413E7">
            <w:pPr>
              <w:pStyle w:val="TAL"/>
              <w:rPr>
                <w:lang w:eastAsia="zh-CN"/>
              </w:rPr>
            </w:pPr>
            <w:r>
              <w:t xml:space="preserve">isUnique: </w:t>
            </w:r>
            <w:r>
              <w:rPr>
                <w:rFonts w:hint="eastAsia"/>
                <w:lang w:eastAsia="zh-CN"/>
              </w:rPr>
              <w:t>N/A</w:t>
            </w:r>
          </w:p>
          <w:p w14:paraId="7AD88DCC" w14:textId="77777777" w:rsidR="004413E7" w:rsidRDefault="004413E7" w:rsidP="004413E7">
            <w:pPr>
              <w:pStyle w:val="TAL"/>
            </w:pPr>
            <w:r>
              <w:t>defaultValue: None</w:t>
            </w:r>
          </w:p>
          <w:p w14:paraId="60C4C5B1" w14:textId="77777777" w:rsidR="004413E7" w:rsidRPr="0061649B" w:rsidRDefault="004413E7" w:rsidP="004413E7">
            <w:pPr>
              <w:pStyle w:val="TAL"/>
            </w:pPr>
            <w:r>
              <w:t>isNullable: False</w:t>
            </w:r>
          </w:p>
        </w:tc>
      </w:tr>
      <w:tr w:rsidR="004413E7" w14:paraId="5A5FB7A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138E4" w14:textId="77777777" w:rsidR="004413E7" w:rsidRPr="0061649B" w:rsidRDefault="004413E7" w:rsidP="004413E7">
            <w:pPr>
              <w:pStyle w:val="TAL"/>
              <w:keepNext w:val="0"/>
              <w:rPr>
                <w:rFonts w:cs="Arial"/>
                <w:szCs w:val="18"/>
              </w:rPr>
            </w:pPr>
            <w:r w:rsidRPr="00190782">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5470351B" w14:textId="77777777" w:rsidR="004413E7" w:rsidRDefault="004413E7" w:rsidP="004413E7">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6FB22213" w14:textId="77777777" w:rsidR="004413E7" w:rsidRDefault="004413E7" w:rsidP="004413E7">
            <w:pPr>
              <w:pStyle w:val="TAL"/>
              <w:rPr>
                <w:lang w:eastAsia="zh-CN"/>
              </w:rPr>
            </w:pPr>
          </w:p>
          <w:p w14:paraId="1FD227DE" w14:textId="77777777" w:rsidR="004413E7" w:rsidRDefault="004413E7" w:rsidP="004413E7">
            <w:pPr>
              <w:pStyle w:val="TAL"/>
              <w:rPr>
                <w:lang w:eastAsia="zh-CN"/>
              </w:rPr>
            </w:pPr>
          </w:p>
          <w:p w14:paraId="5C5037F4" w14:textId="77777777" w:rsidR="004413E7" w:rsidRPr="0061649B" w:rsidRDefault="004413E7" w:rsidP="004413E7">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0C7F7059" w14:textId="77777777" w:rsidR="004413E7" w:rsidRDefault="004413E7" w:rsidP="004413E7">
            <w:pPr>
              <w:pStyle w:val="TAL"/>
              <w:rPr>
                <w:lang w:eastAsia="zh-CN"/>
              </w:rPr>
            </w:pPr>
            <w:r>
              <w:t xml:space="preserve">type: </w:t>
            </w:r>
            <w:r>
              <w:rPr>
                <w:rFonts w:cs="Arial" w:hint="eastAsia"/>
                <w:szCs w:val="18"/>
                <w:lang w:eastAsia="zh-CN"/>
              </w:rPr>
              <w:t>String</w:t>
            </w:r>
          </w:p>
          <w:p w14:paraId="1005BE9B" w14:textId="77777777" w:rsidR="004413E7" w:rsidRDefault="004413E7" w:rsidP="004413E7">
            <w:pPr>
              <w:pStyle w:val="TAL"/>
              <w:rPr>
                <w:lang w:eastAsia="zh-CN"/>
              </w:rPr>
            </w:pPr>
            <w:r>
              <w:t xml:space="preserve">multiplicity: </w:t>
            </w:r>
            <w:r>
              <w:rPr>
                <w:rFonts w:hint="eastAsia"/>
                <w:lang w:eastAsia="zh-CN"/>
              </w:rPr>
              <w:t>1</w:t>
            </w:r>
          </w:p>
          <w:p w14:paraId="476E0398" w14:textId="77777777" w:rsidR="004413E7" w:rsidRDefault="004413E7" w:rsidP="004413E7">
            <w:pPr>
              <w:pStyle w:val="TAL"/>
              <w:rPr>
                <w:lang w:eastAsia="zh-CN"/>
              </w:rPr>
            </w:pPr>
            <w:r>
              <w:t xml:space="preserve">isOrdered: </w:t>
            </w:r>
            <w:r>
              <w:rPr>
                <w:rFonts w:hint="eastAsia"/>
                <w:lang w:eastAsia="zh-CN"/>
              </w:rPr>
              <w:t>N/A</w:t>
            </w:r>
          </w:p>
          <w:p w14:paraId="628CBC67" w14:textId="77777777" w:rsidR="004413E7" w:rsidRDefault="004413E7" w:rsidP="004413E7">
            <w:pPr>
              <w:pStyle w:val="TAL"/>
              <w:rPr>
                <w:lang w:eastAsia="zh-CN"/>
              </w:rPr>
            </w:pPr>
            <w:r>
              <w:t xml:space="preserve">isUnique: </w:t>
            </w:r>
            <w:r>
              <w:rPr>
                <w:rFonts w:hint="eastAsia"/>
                <w:lang w:eastAsia="zh-CN"/>
              </w:rPr>
              <w:t>N/A</w:t>
            </w:r>
          </w:p>
          <w:p w14:paraId="4C24A19F" w14:textId="77777777" w:rsidR="004413E7" w:rsidRDefault="004413E7" w:rsidP="004413E7">
            <w:pPr>
              <w:pStyle w:val="TAL"/>
            </w:pPr>
            <w:r>
              <w:t>defaultValue: None</w:t>
            </w:r>
          </w:p>
          <w:p w14:paraId="34592150" w14:textId="77777777" w:rsidR="004413E7" w:rsidRPr="0061649B" w:rsidRDefault="004413E7" w:rsidP="004413E7">
            <w:pPr>
              <w:pStyle w:val="TAL"/>
            </w:pPr>
            <w:r>
              <w:t>isNullable: False</w:t>
            </w:r>
          </w:p>
        </w:tc>
      </w:tr>
      <w:tr w:rsidR="004413E7" w14:paraId="4D23282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56759" w14:textId="77777777" w:rsidR="004413E7" w:rsidRPr="00190782" w:rsidRDefault="004413E7" w:rsidP="004413E7">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412A8777" w14:textId="77777777" w:rsidR="004413E7" w:rsidRDefault="004413E7" w:rsidP="004413E7">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179BBAAC" w14:textId="77777777" w:rsidR="004413E7" w:rsidRDefault="004413E7" w:rsidP="004413E7">
            <w:pPr>
              <w:pStyle w:val="TAL"/>
              <w:rPr>
                <w:rFonts w:cs="Arial"/>
                <w:szCs w:val="18"/>
                <w:lang w:eastAsia="zh-CN"/>
              </w:rPr>
            </w:pPr>
          </w:p>
          <w:p w14:paraId="4C55152D" w14:textId="77777777" w:rsidR="004413E7" w:rsidRDefault="004413E7" w:rsidP="004413E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71A3E21" w14:textId="77777777" w:rsidR="004413E7" w:rsidRPr="002A1C02" w:rsidRDefault="004413E7" w:rsidP="004413E7">
            <w:pPr>
              <w:pStyle w:val="TAL"/>
              <w:rPr>
                <w:rFonts w:cs="Arial"/>
                <w:szCs w:val="18"/>
                <w:lang w:eastAsia="zh-CN"/>
              </w:rPr>
            </w:pPr>
            <w:r w:rsidRPr="002A1C02">
              <w:t>type: String</w:t>
            </w:r>
          </w:p>
          <w:p w14:paraId="44CE6F93" w14:textId="77777777" w:rsidR="004413E7" w:rsidRPr="002A1C02" w:rsidRDefault="004413E7" w:rsidP="004413E7">
            <w:pPr>
              <w:pStyle w:val="TAL"/>
              <w:rPr>
                <w:lang w:eastAsia="zh-CN"/>
              </w:rPr>
            </w:pPr>
            <w:proofErr w:type="gramStart"/>
            <w:r w:rsidRPr="002A1C02">
              <w:t>multiplicity</w:t>
            </w:r>
            <w:proofErr w:type="gramEnd"/>
            <w:r w:rsidRPr="002A1C02">
              <w:t>: 1..*</w:t>
            </w:r>
          </w:p>
          <w:p w14:paraId="3E9B3058" w14:textId="77777777" w:rsidR="004413E7" w:rsidRPr="00EB5968" w:rsidRDefault="004413E7" w:rsidP="004413E7">
            <w:pPr>
              <w:pStyle w:val="TAL"/>
            </w:pPr>
            <w:r w:rsidRPr="00EB5968">
              <w:t xml:space="preserve">isOrdered: </w:t>
            </w:r>
            <w:r w:rsidRPr="00511852">
              <w:t>False</w:t>
            </w:r>
          </w:p>
          <w:p w14:paraId="629A86EB" w14:textId="77777777" w:rsidR="004413E7" w:rsidRPr="00E2198D" w:rsidRDefault="004413E7" w:rsidP="004413E7">
            <w:pPr>
              <w:pStyle w:val="TAL"/>
            </w:pPr>
            <w:r w:rsidRPr="00E2198D">
              <w:t xml:space="preserve">isUnique: </w:t>
            </w:r>
            <w:r w:rsidRPr="00511852">
              <w:t>True</w:t>
            </w:r>
          </w:p>
          <w:p w14:paraId="5D36D53D" w14:textId="77777777" w:rsidR="004413E7" w:rsidRPr="00264099" w:rsidRDefault="004413E7" w:rsidP="004413E7">
            <w:pPr>
              <w:pStyle w:val="TAL"/>
            </w:pPr>
            <w:r w:rsidRPr="00264099">
              <w:t>defaultValue: None</w:t>
            </w:r>
          </w:p>
          <w:p w14:paraId="1B9F6645" w14:textId="77777777" w:rsidR="004413E7" w:rsidRDefault="004413E7" w:rsidP="004413E7">
            <w:pPr>
              <w:pStyle w:val="TAL"/>
            </w:pPr>
            <w:r w:rsidRPr="00A6492A">
              <w:t>isNullable: False</w:t>
            </w:r>
          </w:p>
        </w:tc>
      </w:tr>
      <w:tr w:rsidR="004413E7" w14:paraId="36907A2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74344" w14:textId="77777777" w:rsidR="004413E7" w:rsidRPr="0061649B" w:rsidRDefault="004413E7" w:rsidP="004413E7">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6F6C7A44" w14:textId="77777777" w:rsidR="004413E7" w:rsidRDefault="004413E7" w:rsidP="004413E7">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2F9B787E" w14:textId="77777777" w:rsidR="004413E7" w:rsidRDefault="004413E7" w:rsidP="004413E7">
            <w:pPr>
              <w:pStyle w:val="TAL"/>
              <w:rPr>
                <w:lang w:eastAsia="zh-CN"/>
              </w:rPr>
            </w:pPr>
          </w:p>
          <w:p w14:paraId="7A6A41ED" w14:textId="77777777" w:rsidR="004413E7" w:rsidRDefault="004413E7" w:rsidP="004413E7">
            <w:pPr>
              <w:pStyle w:val="TAL"/>
              <w:rPr>
                <w:lang w:eastAsia="zh-CN"/>
              </w:rPr>
            </w:pPr>
          </w:p>
          <w:p w14:paraId="59701E3A" w14:textId="77777777" w:rsidR="004413E7" w:rsidRPr="0061649B" w:rsidRDefault="004413E7" w:rsidP="004413E7">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D447E19" w14:textId="77777777" w:rsidR="004413E7" w:rsidRDefault="004413E7" w:rsidP="004413E7">
            <w:pPr>
              <w:pStyle w:val="TAL"/>
              <w:rPr>
                <w:lang w:eastAsia="zh-CN"/>
              </w:rPr>
            </w:pPr>
            <w:r>
              <w:t xml:space="preserve">type: </w:t>
            </w:r>
            <w:r>
              <w:rPr>
                <w:rFonts w:cs="Arial" w:hint="eastAsia"/>
                <w:szCs w:val="18"/>
                <w:lang w:eastAsia="zh-CN"/>
              </w:rPr>
              <w:t>String</w:t>
            </w:r>
          </w:p>
          <w:p w14:paraId="07A6558F" w14:textId="77777777" w:rsidR="004413E7" w:rsidRDefault="004413E7" w:rsidP="004413E7">
            <w:pPr>
              <w:pStyle w:val="TAL"/>
              <w:rPr>
                <w:lang w:eastAsia="zh-CN"/>
              </w:rPr>
            </w:pPr>
            <w:r>
              <w:t xml:space="preserve">multiplicity: </w:t>
            </w:r>
            <w:r>
              <w:rPr>
                <w:rFonts w:hint="eastAsia"/>
                <w:lang w:eastAsia="zh-CN"/>
              </w:rPr>
              <w:t>1</w:t>
            </w:r>
          </w:p>
          <w:p w14:paraId="132D0593" w14:textId="77777777" w:rsidR="004413E7" w:rsidRDefault="004413E7" w:rsidP="004413E7">
            <w:pPr>
              <w:pStyle w:val="TAL"/>
              <w:rPr>
                <w:lang w:eastAsia="zh-CN"/>
              </w:rPr>
            </w:pPr>
            <w:r>
              <w:t xml:space="preserve">isOrdered: </w:t>
            </w:r>
            <w:r>
              <w:rPr>
                <w:rFonts w:hint="eastAsia"/>
                <w:lang w:eastAsia="zh-CN"/>
              </w:rPr>
              <w:t>N/A</w:t>
            </w:r>
          </w:p>
          <w:p w14:paraId="413B9BD7" w14:textId="77777777" w:rsidR="004413E7" w:rsidRDefault="004413E7" w:rsidP="004413E7">
            <w:pPr>
              <w:pStyle w:val="TAL"/>
              <w:rPr>
                <w:lang w:eastAsia="zh-CN"/>
              </w:rPr>
            </w:pPr>
            <w:r>
              <w:t xml:space="preserve">isUnique: </w:t>
            </w:r>
            <w:r>
              <w:rPr>
                <w:rFonts w:hint="eastAsia"/>
                <w:lang w:eastAsia="zh-CN"/>
              </w:rPr>
              <w:t>N/A</w:t>
            </w:r>
          </w:p>
          <w:p w14:paraId="26D64CDE" w14:textId="77777777" w:rsidR="004413E7" w:rsidRDefault="004413E7" w:rsidP="004413E7">
            <w:pPr>
              <w:pStyle w:val="TAL"/>
            </w:pPr>
            <w:r>
              <w:t>defaultValue: None</w:t>
            </w:r>
          </w:p>
          <w:p w14:paraId="064F9840" w14:textId="77777777" w:rsidR="004413E7" w:rsidRPr="0061649B" w:rsidRDefault="004413E7" w:rsidP="004413E7">
            <w:pPr>
              <w:pStyle w:val="TAL"/>
            </w:pPr>
            <w:r>
              <w:t>isNullable: False</w:t>
            </w:r>
          </w:p>
        </w:tc>
      </w:tr>
      <w:tr w:rsidR="004413E7" w14:paraId="46CF415E"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C39FC" w14:textId="77777777" w:rsidR="004413E7" w:rsidRPr="0061649B" w:rsidRDefault="004413E7" w:rsidP="004413E7">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6D395B60" w14:textId="77777777" w:rsidR="004413E7" w:rsidRDefault="004413E7" w:rsidP="004413E7">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4C73621E" w14:textId="77777777" w:rsidR="004413E7" w:rsidRDefault="004413E7" w:rsidP="004413E7">
            <w:pPr>
              <w:pStyle w:val="TAL"/>
              <w:rPr>
                <w:rFonts w:cs="Arial"/>
                <w:szCs w:val="18"/>
              </w:rPr>
            </w:pPr>
          </w:p>
          <w:p w14:paraId="0187F6A3" w14:textId="77777777" w:rsidR="004413E7" w:rsidRPr="0061649B" w:rsidRDefault="004413E7" w:rsidP="004413E7">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0D879B" w14:textId="77777777" w:rsidR="004413E7" w:rsidRDefault="004413E7" w:rsidP="004413E7">
            <w:pPr>
              <w:pStyle w:val="TAL"/>
            </w:pPr>
            <w:r>
              <w:t xml:space="preserve">type: </w:t>
            </w:r>
            <w:r w:rsidRPr="00073643">
              <w:rPr>
                <w:rFonts w:ascii="Courier New" w:hAnsi="Courier New" w:cs="Courier New"/>
                <w:lang w:eastAsia="zh-CN"/>
              </w:rPr>
              <w:t>IpEndPoint</w:t>
            </w:r>
          </w:p>
          <w:p w14:paraId="1A182E96" w14:textId="77777777" w:rsidR="004413E7" w:rsidRDefault="004413E7" w:rsidP="004413E7">
            <w:pPr>
              <w:pStyle w:val="TAL"/>
              <w:rPr>
                <w:lang w:eastAsia="zh-CN"/>
              </w:rPr>
            </w:pPr>
            <w:r>
              <w:t xml:space="preserve">multiplicity: </w:t>
            </w:r>
            <w:r>
              <w:rPr>
                <w:rFonts w:hint="eastAsia"/>
                <w:lang w:eastAsia="zh-CN"/>
              </w:rPr>
              <w:t>*</w:t>
            </w:r>
          </w:p>
          <w:p w14:paraId="2CBFF74D" w14:textId="77777777" w:rsidR="004413E7" w:rsidRDefault="004413E7" w:rsidP="004413E7">
            <w:pPr>
              <w:pStyle w:val="TAL"/>
            </w:pPr>
            <w:r>
              <w:t xml:space="preserve">isOrdered: </w:t>
            </w:r>
            <w:r w:rsidRPr="004037B3">
              <w:t>False</w:t>
            </w:r>
          </w:p>
          <w:p w14:paraId="5B7F1166" w14:textId="77777777" w:rsidR="004413E7" w:rsidRDefault="004413E7" w:rsidP="004413E7">
            <w:pPr>
              <w:pStyle w:val="TAL"/>
            </w:pPr>
            <w:r>
              <w:t>isUnique: True</w:t>
            </w:r>
          </w:p>
          <w:p w14:paraId="34CB5A62" w14:textId="77777777" w:rsidR="004413E7" w:rsidRDefault="004413E7" w:rsidP="004413E7">
            <w:pPr>
              <w:pStyle w:val="TAL"/>
            </w:pPr>
            <w:r>
              <w:t>defaultValue: None</w:t>
            </w:r>
          </w:p>
          <w:p w14:paraId="785743C1" w14:textId="77777777" w:rsidR="004413E7" w:rsidRPr="0061649B" w:rsidRDefault="004413E7" w:rsidP="004413E7">
            <w:pPr>
              <w:pStyle w:val="TAL"/>
            </w:pPr>
            <w:r>
              <w:t>isNullable: False</w:t>
            </w:r>
          </w:p>
        </w:tc>
      </w:tr>
      <w:tr w:rsidR="004413E7" w14:paraId="763E17D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B8F8A" w14:textId="77777777" w:rsidR="004413E7" w:rsidRPr="0061649B" w:rsidRDefault="004413E7" w:rsidP="004413E7">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0E8E5330" w14:textId="77777777" w:rsidR="004413E7" w:rsidRDefault="004413E7" w:rsidP="004413E7">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051A18CE" w14:textId="77777777" w:rsidR="004413E7" w:rsidRDefault="004413E7" w:rsidP="004413E7">
            <w:pPr>
              <w:pStyle w:val="TAL"/>
              <w:rPr>
                <w:rFonts w:cs="Arial"/>
                <w:szCs w:val="18"/>
                <w:lang w:eastAsia="zh-CN"/>
              </w:rPr>
            </w:pPr>
          </w:p>
          <w:p w14:paraId="55364B6F" w14:textId="77777777" w:rsidR="004413E7" w:rsidRPr="0061649B" w:rsidRDefault="004413E7" w:rsidP="004413E7">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F8CECC" w14:textId="77777777" w:rsidR="004413E7" w:rsidRDefault="004413E7" w:rsidP="004413E7">
            <w:pPr>
              <w:pStyle w:val="TAL"/>
              <w:rPr>
                <w:lang w:eastAsia="zh-CN"/>
              </w:rPr>
            </w:pPr>
            <w:r>
              <w:t xml:space="preserve">type: </w:t>
            </w:r>
            <w:r>
              <w:rPr>
                <w:rFonts w:cs="Arial" w:hint="eastAsia"/>
                <w:szCs w:val="18"/>
                <w:lang w:eastAsia="zh-CN"/>
              </w:rPr>
              <w:t>String</w:t>
            </w:r>
          </w:p>
          <w:p w14:paraId="4A222A0C" w14:textId="77777777" w:rsidR="004413E7" w:rsidRDefault="004413E7" w:rsidP="004413E7">
            <w:pPr>
              <w:pStyle w:val="TAL"/>
              <w:rPr>
                <w:lang w:eastAsia="zh-CN"/>
              </w:rPr>
            </w:pPr>
            <w:r>
              <w:t xml:space="preserve">multiplicity: </w:t>
            </w:r>
            <w:r>
              <w:rPr>
                <w:rFonts w:hint="eastAsia"/>
                <w:lang w:eastAsia="zh-CN"/>
              </w:rPr>
              <w:t>0..1</w:t>
            </w:r>
          </w:p>
          <w:p w14:paraId="1BB3E235" w14:textId="77777777" w:rsidR="004413E7" w:rsidRDefault="004413E7" w:rsidP="004413E7">
            <w:pPr>
              <w:pStyle w:val="TAL"/>
              <w:rPr>
                <w:lang w:eastAsia="zh-CN"/>
              </w:rPr>
            </w:pPr>
            <w:r>
              <w:t xml:space="preserve">isOrdered: </w:t>
            </w:r>
            <w:r>
              <w:rPr>
                <w:rFonts w:hint="eastAsia"/>
                <w:lang w:eastAsia="zh-CN"/>
              </w:rPr>
              <w:t>N/A</w:t>
            </w:r>
          </w:p>
          <w:p w14:paraId="5EF9C88B" w14:textId="77777777" w:rsidR="004413E7" w:rsidRDefault="004413E7" w:rsidP="004413E7">
            <w:pPr>
              <w:pStyle w:val="TAL"/>
              <w:rPr>
                <w:lang w:eastAsia="zh-CN"/>
              </w:rPr>
            </w:pPr>
            <w:r>
              <w:t xml:space="preserve">isUnique: </w:t>
            </w:r>
            <w:r>
              <w:rPr>
                <w:rFonts w:hint="eastAsia"/>
                <w:lang w:eastAsia="zh-CN"/>
              </w:rPr>
              <w:t>N/A</w:t>
            </w:r>
          </w:p>
          <w:p w14:paraId="2F8F6CAA" w14:textId="77777777" w:rsidR="004413E7" w:rsidRDefault="004413E7" w:rsidP="004413E7">
            <w:pPr>
              <w:pStyle w:val="TAL"/>
            </w:pPr>
            <w:r>
              <w:t>defaultValue: None</w:t>
            </w:r>
          </w:p>
          <w:p w14:paraId="2C488C60" w14:textId="77777777" w:rsidR="004413E7" w:rsidRPr="0061649B" w:rsidRDefault="004413E7" w:rsidP="004413E7">
            <w:pPr>
              <w:pStyle w:val="TAL"/>
            </w:pPr>
            <w:r>
              <w:t>isNullable: False</w:t>
            </w:r>
          </w:p>
        </w:tc>
      </w:tr>
      <w:tr w:rsidR="004413E7" w14:paraId="1508E56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477B4" w14:textId="77777777" w:rsidR="004413E7" w:rsidRPr="00190782" w:rsidRDefault="004413E7" w:rsidP="004413E7">
            <w:pPr>
              <w:pStyle w:val="TAL"/>
              <w:keepNext w:val="0"/>
              <w:rPr>
                <w:rFonts w:ascii="Courier New" w:hAnsi="Courier New" w:cs="Courier New"/>
                <w:lang w:eastAsia="zh-CN"/>
              </w:rPr>
            </w:pPr>
            <w:r w:rsidRPr="007017B2">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5D111905" w14:textId="77777777" w:rsidR="004413E7" w:rsidRDefault="004413E7" w:rsidP="004413E7">
            <w:pPr>
              <w:pStyle w:val="TAL"/>
              <w:rPr>
                <w:lang w:eastAsia="zh-CN"/>
              </w:rPr>
            </w:pPr>
            <w:r>
              <w:rPr>
                <w:lang w:eastAsia="zh-CN"/>
              </w:rPr>
              <w:t xml:space="preserve">It indicates the status of the NF Service Instance. </w:t>
            </w:r>
            <w:r>
              <w:t>Details can be found in</w:t>
            </w:r>
            <w:r>
              <w:rPr>
                <w:rFonts w:hint="eastAsia"/>
                <w:lang w:eastAsia="zh-CN"/>
              </w:rPr>
              <w:t xml:space="preserve"> TS 29.510[23] clause</w:t>
            </w:r>
            <w:r w:rsidRPr="00690A26">
              <w:t xml:space="preserve"> 6.1.6.3.</w:t>
            </w:r>
            <w:r>
              <w:t>12.</w:t>
            </w:r>
          </w:p>
          <w:p w14:paraId="73F9AC7B" w14:textId="77777777" w:rsidR="004413E7" w:rsidRDefault="004413E7" w:rsidP="004413E7">
            <w:pPr>
              <w:pStyle w:val="TAL"/>
              <w:rPr>
                <w:lang w:eastAsia="zh-CN"/>
              </w:rPr>
            </w:pPr>
          </w:p>
          <w:p w14:paraId="4C5AD874" w14:textId="77777777" w:rsidR="004413E7" w:rsidRDefault="004413E7" w:rsidP="004413E7">
            <w:pPr>
              <w:pStyle w:val="TAL"/>
              <w:rPr>
                <w:rFonts w:cs="Arial"/>
                <w:szCs w:val="18"/>
              </w:rPr>
            </w:pPr>
            <w:proofErr w:type="gramStart"/>
            <w:r w:rsidRPr="0061649B">
              <w:rPr>
                <w:rFonts w:cs="Arial"/>
                <w:szCs w:val="18"/>
              </w:rPr>
              <w:t>allowedValues</w:t>
            </w:r>
            <w:proofErr w:type="gramEnd"/>
            <w:r w:rsidRPr="0061649B">
              <w:rPr>
                <w:rFonts w:cs="Arial"/>
                <w:szCs w:val="18"/>
              </w:rPr>
              <w:t>: "R</w:t>
            </w:r>
            <w:r>
              <w:rPr>
                <w:rFonts w:cs="Arial"/>
                <w:szCs w:val="18"/>
              </w:rPr>
              <w:t>EGISTERED</w:t>
            </w:r>
            <w:r w:rsidRPr="0061649B">
              <w:rPr>
                <w:rFonts w:cs="Arial"/>
                <w:szCs w:val="18"/>
              </w:rPr>
              <w:t>", "</w:t>
            </w:r>
            <w:r w:rsidRPr="00690A26">
              <w:t xml:space="preserve"> SUSPENDED</w:t>
            </w:r>
            <w:r w:rsidRPr="0061649B">
              <w:rPr>
                <w:rFonts w:cs="Arial"/>
                <w:szCs w:val="18"/>
              </w:rPr>
              <w:t xml:space="preserve"> "</w:t>
            </w:r>
            <w:r>
              <w:rPr>
                <w:rFonts w:cs="Arial"/>
                <w:szCs w:val="18"/>
              </w:rPr>
              <w:t xml:space="preserve">, </w:t>
            </w:r>
            <w:r w:rsidRPr="00690A26">
              <w:t>"UNDISCOVERABLE"</w:t>
            </w:r>
            <w:r>
              <w:t>, and "CANARY_RELEASE"</w:t>
            </w:r>
            <w:r w:rsidRPr="0061649B">
              <w:rPr>
                <w:rFonts w:cs="Arial"/>
                <w:szCs w:val="18"/>
              </w:rPr>
              <w:t>.</w:t>
            </w:r>
          </w:p>
          <w:p w14:paraId="542EB806" w14:textId="77777777" w:rsidR="004413E7" w:rsidRDefault="004413E7" w:rsidP="004413E7">
            <w:pPr>
              <w:pStyle w:val="TAL"/>
              <w:rPr>
                <w:rFonts w:cs="Arial"/>
                <w:szCs w:val="18"/>
              </w:rPr>
            </w:pPr>
          </w:p>
          <w:p w14:paraId="1F56AEE0" w14:textId="77777777" w:rsidR="004413E7" w:rsidRDefault="004413E7" w:rsidP="004413E7">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1649B">
              <w:rPr>
                <w:rFonts w:cs="Arial"/>
                <w:szCs w:val="18"/>
              </w:rPr>
              <w:t>R</w:t>
            </w:r>
            <w:r>
              <w:rPr>
                <w:rFonts w:cs="Arial"/>
                <w:szCs w:val="18"/>
              </w:rPr>
              <w:t>EGISTERED”, it means that t</w:t>
            </w:r>
            <w:r w:rsidRPr="00853EAA">
              <w:rPr>
                <w:rFonts w:cs="Arial"/>
                <w:szCs w:val="18"/>
              </w:rPr>
              <w:t>he NF Service Instance is registered in NRF and can be discovered by other NFs</w:t>
            </w:r>
            <w:r>
              <w:rPr>
                <w:rFonts w:cs="Arial"/>
                <w:szCs w:val="18"/>
              </w:rPr>
              <w:t xml:space="preserve">; </w:t>
            </w:r>
          </w:p>
          <w:p w14:paraId="5B7F820B" w14:textId="77777777" w:rsidR="004413E7" w:rsidRDefault="004413E7" w:rsidP="004413E7">
            <w:pPr>
              <w:pStyle w:val="TAL"/>
              <w:rPr>
                <w:rFonts w:cs="Arial"/>
                <w:szCs w:val="18"/>
              </w:rPr>
            </w:pPr>
          </w:p>
          <w:p w14:paraId="45ACC274" w14:textId="77777777" w:rsidR="004413E7" w:rsidRPr="00853EAA" w:rsidRDefault="004413E7" w:rsidP="004413E7">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SUSPENDED</w:t>
            </w:r>
            <w:r>
              <w:rPr>
                <w:rFonts w:cs="Arial"/>
                <w:szCs w:val="18"/>
              </w:rPr>
              <w:t>”, it means that t</w:t>
            </w:r>
            <w:r w:rsidRPr="00853EAA">
              <w:rPr>
                <w:rFonts w:cs="Arial"/>
                <w:szCs w:val="18"/>
              </w:rPr>
              <w:t>he NF Service Instance registered in NRF but it is not operative and cannot be discovered by other NFs.</w:t>
            </w:r>
          </w:p>
          <w:p w14:paraId="0FACA98B" w14:textId="77777777" w:rsidR="004413E7" w:rsidRDefault="004413E7" w:rsidP="004413E7">
            <w:pPr>
              <w:pStyle w:val="TAL"/>
              <w:rPr>
                <w:rFonts w:cs="Arial"/>
                <w:szCs w:val="18"/>
              </w:rPr>
            </w:pPr>
          </w:p>
          <w:p w14:paraId="6DF10552" w14:textId="77777777" w:rsidR="004413E7" w:rsidRDefault="004413E7" w:rsidP="004413E7">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UNDISCOVERABLE</w:t>
            </w:r>
            <w:r>
              <w:rPr>
                <w:rFonts w:cs="Arial"/>
                <w:szCs w:val="18"/>
              </w:rPr>
              <w:t>”, it means that t</w:t>
            </w:r>
            <w:r w:rsidRPr="00853EAA">
              <w:rPr>
                <w:rFonts w:cs="Arial"/>
                <w:szCs w:val="18"/>
              </w:rPr>
              <w:t>he The NF Service instance is registered in NRF, is operative but cannot be discovered by other NFs.</w:t>
            </w:r>
            <w:r>
              <w:rPr>
                <w:rFonts w:cs="Arial"/>
                <w:szCs w:val="18"/>
              </w:rPr>
              <w:t xml:space="preserve">; </w:t>
            </w:r>
          </w:p>
          <w:p w14:paraId="52661419" w14:textId="77777777" w:rsidR="004413E7" w:rsidRDefault="004413E7" w:rsidP="004413E7">
            <w:pPr>
              <w:pStyle w:val="TAL"/>
              <w:rPr>
                <w:rFonts w:cs="Arial"/>
                <w:szCs w:val="18"/>
              </w:rPr>
            </w:pPr>
          </w:p>
          <w:p w14:paraId="311DDFEB" w14:textId="77777777" w:rsidR="004413E7" w:rsidRDefault="004413E7" w:rsidP="004413E7">
            <w:pPr>
              <w:pStyle w:val="TAL"/>
              <w:rPr>
                <w:lang w:eastAsia="zh-CN"/>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t>CANARY_RELEASE</w:t>
            </w:r>
            <w:r>
              <w:rPr>
                <w:rFonts w:cs="Arial"/>
                <w:szCs w:val="18"/>
              </w:rPr>
              <w:t>”, it means that t</w:t>
            </w:r>
            <w:r w:rsidRPr="00853EAA">
              <w:rPr>
                <w:rFonts w:cs="Arial"/>
                <w:szCs w:val="18"/>
              </w:rPr>
              <w: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6224163B" w14:textId="77777777" w:rsidR="004413E7" w:rsidRPr="0061649B" w:rsidRDefault="004413E7" w:rsidP="004413E7">
            <w:pPr>
              <w:pStyle w:val="TAL"/>
            </w:pPr>
            <w:r w:rsidRPr="0061649B">
              <w:t>type: ENUM</w:t>
            </w:r>
          </w:p>
          <w:p w14:paraId="1D75C9CD" w14:textId="77777777" w:rsidR="004413E7" w:rsidRPr="0061649B" w:rsidRDefault="004413E7" w:rsidP="004413E7">
            <w:pPr>
              <w:pStyle w:val="TAL"/>
            </w:pPr>
            <w:r w:rsidRPr="0061649B">
              <w:t>multiplicity: 1</w:t>
            </w:r>
          </w:p>
          <w:p w14:paraId="4ACB7452" w14:textId="77777777" w:rsidR="004413E7" w:rsidRPr="0061649B" w:rsidRDefault="004413E7" w:rsidP="004413E7">
            <w:pPr>
              <w:pStyle w:val="TAL"/>
            </w:pPr>
            <w:r w:rsidRPr="0061649B">
              <w:t>isOrdered: N/A</w:t>
            </w:r>
          </w:p>
          <w:p w14:paraId="7A3A4620" w14:textId="77777777" w:rsidR="004413E7" w:rsidRPr="0061649B" w:rsidRDefault="004413E7" w:rsidP="004413E7">
            <w:pPr>
              <w:pStyle w:val="TAL"/>
            </w:pPr>
            <w:r w:rsidRPr="0061649B">
              <w:t>isUnique: N/A</w:t>
            </w:r>
          </w:p>
          <w:p w14:paraId="28A13FC0" w14:textId="77777777" w:rsidR="004413E7" w:rsidRPr="0061649B" w:rsidRDefault="004413E7" w:rsidP="004413E7">
            <w:pPr>
              <w:pStyle w:val="TAL"/>
            </w:pPr>
            <w:r w:rsidRPr="0061649B">
              <w:t xml:space="preserve">defaultValue: </w:t>
            </w:r>
            <w:r>
              <w:rPr>
                <w:rFonts w:cs="Arial"/>
                <w:szCs w:val="18"/>
              </w:rPr>
              <w:t>None</w:t>
            </w:r>
          </w:p>
          <w:p w14:paraId="4D17619F" w14:textId="77777777" w:rsidR="004413E7" w:rsidRDefault="004413E7" w:rsidP="004413E7">
            <w:pPr>
              <w:pStyle w:val="TAL"/>
            </w:pPr>
            <w:r w:rsidRPr="0061649B">
              <w:t>isNullable: False</w:t>
            </w:r>
          </w:p>
        </w:tc>
      </w:tr>
      <w:tr w:rsidR="004413E7" w14:paraId="17E05EB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6908B" w14:textId="77777777" w:rsidR="004413E7" w:rsidRPr="00190782" w:rsidRDefault="004413E7" w:rsidP="004413E7">
            <w:pPr>
              <w:pStyle w:val="TAL"/>
              <w:keepNext w:val="0"/>
              <w:rPr>
                <w:rFonts w:ascii="Courier New" w:hAnsi="Courier New" w:cs="Courier New"/>
                <w:lang w:eastAsia="zh-CN"/>
              </w:rPr>
            </w:pPr>
            <w:r w:rsidRPr="0071337A">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40F3E755" w14:textId="77777777" w:rsidR="004413E7" w:rsidRDefault="004413E7" w:rsidP="004413E7">
            <w:pPr>
              <w:pStyle w:val="TAL"/>
              <w:rPr>
                <w:lang w:eastAsia="zh-CN"/>
              </w:rPr>
            </w:pPr>
            <w:r>
              <w:rPr>
                <w:lang w:eastAsia="zh-CN"/>
              </w:rPr>
              <w:t xml:space="preserve">It indicates the </w:t>
            </w:r>
            <w:r w:rsidRPr="007A435F">
              <w:rPr>
                <w:lang w:eastAsia="zh-CN"/>
              </w:rPr>
              <w:t>allowed operations on resources for each type of NF; the key of the map is the NF Type, and the value is an array of scopes.</w:t>
            </w:r>
          </w:p>
          <w:p w14:paraId="67FE829D" w14:textId="77777777" w:rsidR="004413E7" w:rsidRDefault="004413E7" w:rsidP="004413E7">
            <w:pPr>
              <w:pStyle w:val="TAL"/>
              <w:rPr>
                <w:lang w:eastAsia="zh-CN"/>
              </w:rPr>
            </w:pPr>
          </w:p>
          <w:p w14:paraId="29E5BFF7" w14:textId="77777777" w:rsidR="004413E7" w:rsidRDefault="004413E7" w:rsidP="004413E7">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E023507" w14:textId="77777777" w:rsidR="004413E7" w:rsidRDefault="004413E7" w:rsidP="004413E7">
            <w:pPr>
              <w:pStyle w:val="TAL"/>
              <w:rPr>
                <w:lang w:eastAsia="zh-CN"/>
              </w:rPr>
            </w:pPr>
            <w:r>
              <w:t xml:space="preserve">type: </w:t>
            </w:r>
            <w:r>
              <w:rPr>
                <w:rFonts w:cs="Arial" w:hint="eastAsia"/>
                <w:szCs w:val="18"/>
                <w:lang w:eastAsia="zh-CN"/>
              </w:rPr>
              <w:t>String</w:t>
            </w:r>
          </w:p>
          <w:p w14:paraId="65B946A0" w14:textId="77777777" w:rsidR="004413E7" w:rsidRDefault="004413E7" w:rsidP="004413E7">
            <w:pPr>
              <w:pStyle w:val="TAL"/>
              <w:rPr>
                <w:lang w:eastAsia="zh-CN"/>
              </w:rPr>
            </w:pPr>
            <w:proofErr w:type="gramStart"/>
            <w:r>
              <w:t>multiplicity</w:t>
            </w:r>
            <w:proofErr w:type="gramEnd"/>
            <w:r>
              <w:t xml:space="preserve">: </w:t>
            </w:r>
            <w:r>
              <w:rPr>
                <w:rFonts w:hint="eastAsia"/>
                <w:lang w:eastAsia="zh-CN"/>
              </w:rPr>
              <w:t>1</w:t>
            </w:r>
            <w:r>
              <w:rPr>
                <w:lang w:eastAsia="zh-CN"/>
              </w:rPr>
              <w:t>…*</w:t>
            </w:r>
          </w:p>
          <w:p w14:paraId="0FD75659" w14:textId="77777777" w:rsidR="004413E7" w:rsidRPr="00EB5968" w:rsidRDefault="004413E7" w:rsidP="004413E7">
            <w:pPr>
              <w:pStyle w:val="TAL"/>
            </w:pPr>
            <w:r w:rsidRPr="00EB5968">
              <w:t xml:space="preserve">isOrdered: </w:t>
            </w:r>
            <w:r w:rsidRPr="00511852">
              <w:t>False</w:t>
            </w:r>
          </w:p>
          <w:p w14:paraId="53184F3A" w14:textId="77777777" w:rsidR="004413E7" w:rsidRPr="00E2198D" w:rsidRDefault="004413E7" w:rsidP="004413E7">
            <w:pPr>
              <w:pStyle w:val="TAL"/>
            </w:pPr>
            <w:r w:rsidRPr="00E2198D">
              <w:t xml:space="preserve">isUnique: </w:t>
            </w:r>
            <w:r w:rsidRPr="00511852">
              <w:t>True</w:t>
            </w:r>
          </w:p>
          <w:p w14:paraId="66A43511" w14:textId="77777777" w:rsidR="004413E7" w:rsidRDefault="004413E7" w:rsidP="004413E7">
            <w:pPr>
              <w:pStyle w:val="TAL"/>
            </w:pPr>
            <w:r>
              <w:t>defaultValue: None</w:t>
            </w:r>
          </w:p>
          <w:p w14:paraId="4494B494" w14:textId="77777777" w:rsidR="004413E7" w:rsidRDefault="004413E7" w:rsidP="004413E7">
            <w:pPr>
              <w:pStyle w:val="TAL"/>
            </w:pPr>
            <w:r>
              <w:t>isNullable: False</w:t>
            </w:r>
          </w:p>
        </w:tc>
      </w:tr>
      <w:tr w:rsidR="004413E7" w14:paraId="43158F2F"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E813A" w14:textId="77777777" w:rsidR="004413E7" w:rsidRPr="00190782" w:rsidRDefault="004413E7" w:rsidP="004413E7">
            <w:pPr>
              <w:pStyle w:val="TAL"/>
              <w:keepNext w:val="0"/>
              <w:rPr>
                <w:rFonts w:ascii="Courier New" w:hAnsi="Courier New" w:cs="Courier New"/>
                <w:lang w:eastAsia="zh-CN"/>
              </w:rPr>
            </w:pPr>
            <w:r w:rsidRPr="0071337A">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7CD05360" w14:textId="77777777" w:rsidR="004413E7" w:rsidRDefault="004413E7" w:rsidP="004413E7">
            <w:pPr>
              <w:pStyle w:val="TAL"/>
              <w:rPr>
                <w:lang w:eastAsia="zh-CN"/>
              </w:rPr>
            </w:pPr>
            <w:r>
              <w:rPr>
                <w:lang w:eastAsia="zh-CN"/>
              </w:rPr>
              <w:t xml:space="preserve">It indicates the </w:t>
            </w:r>
            <w:r w:rsidRPr="007A435F">
              <w:rPr>
                <w:lang w:eastAsia="zh-CN"/>
              </w:rPr>
              <w:t>allowed operations on resources for a given NF Instance; the key of the map is the NF Instance Id, and the value is an array of scopes.</w:t>
            </w:r>
          </w:p>
          <w:p w14:paraId="5F1B8AC0" w14:textId="77777777" w:rsidR="004413E7" w:rsidRDefault="004413E7" w:rsidP="004413E7">
            <w:pPr>
              <w:pStyle w:val="TAL"/>
              <w:rPr>
                <w:lang w:eastAsia="zh-CN"/>
              </w:rPr>
            </w:pPr>
          </w:p>
          <w:p w14:paraId="3EA6D1C6" w14:textId="77777777" w:rsidR="004413E7" w:rsidRDefault="004413E7" w:rsidP="004413E7">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0CA7398" w14:textId="77777777" w:rsidR="004413E7" w:rsidRDefault="004413E7" w:rsidP="004413E7">
            <w:pPr>
              <w:pStyle w:val="TAL"/>
              <w:rPr>
                <w:lang w:eastAsia="zh-CN"/>
              </w:rPr>
            </w:pPr>
            <w:r>
              <w:t xml:space="preserve">type: </w:t>
            </w:r>
            <w:r>
              <w:rPr>
                <w:rFonts w:cs="Arial" w:hint="eastAsia"/>
                <w:szCs w:val="18"/>
                <w:lang w:eastAsia="zh-CN"/>
              </w:rPr>
              <w:t>String</w:t>
            </w:r>
          </w:p>
          <w:p w14:paraId="11C15FD2" w14:textId="77777777" w:rsidR="004413E7" w:rsidRDefault="004413E7" w:rsidP="004413E7">
            <w:pPr>
              <w:pStyle w:val="TAL"/>
              <w:rPr>
                <w:lang w:eastAsia="zh-CN"/>
              </w:rPr>
            </w:pPr>
            <w:proofErr w:type="gramStart"/>
            <w:r>
              <w:t>multiplicity</w:t>
            </w:r>
            <w:proofErr w:type="gramEnd"/>
            <w:r>
              <w:t>: 1…</w:t>
            </w:r>
            <w:r>
              <w:rPr>
                <w:lang w:eastAsia="zh-CN"/>
              </w:rPr>
              <w:t>*</w:t>
            </w:r>
          </w:p>
          <w:p w14:paraId="4285A759" w14:textId="77777777" w:rsidR="004413E7" w:rsidRPr="00EB5968" w:rsidRDefault="004413E7" w:rsidP="004413E7">
            <w:pPr>
              <w:pStyle w:val="TAL"/>
            </w:pPr>
            <w:r w:rsidRPr="00EB5968">
              <w:t xml:space="preserve">isOrdered: </w:t>
            </w:r>
            <w:r w:rsidRPr="00511852">
              <w:t>False</w:t>
            </w:r>
          </w:p>
          <w:p w14:paraId="1C71D3AE" w14:textId="77777777" w:rsidR="004413E7" w:rsidRPr="00E2198D" w:rsidRDefault="004413E7" w:rsidP="004413E7">
            <w:pPr>
              <w:pStyle w:val="TAL"/>
            </w:pPr>
            <w:r w:rsidRPr="00E2198D">
              <w:t xml:space="preserve">isUnique: </w:t>
            </w:r>
            <w:r w:rsidRPr="00511852">
              <w:t>True</w:t>
            </w:r>
          </w:p>
          <w:p w14:paraId="55D28596" w14:textId="77777777" w:rsidR="004413E7" w:rsidRDefault="004413E7" w:rsidP="004413E7">
            <w:pPr>
              <w:pStyle w:val="TAL"/>
            </w:pPr>
            <w:r>
              <w:t>defaultValue: None</w:t>
            </w:r>
          </w:p>
          <w:p w14:paraId="085BC15C" w14:textId="77777777" w:rsidR="004413E7" w:rsidRDefault="004413E7" w:rsidP="004413E7">
            <w:pPr>
              <w:pStyle w:val="TAL"/>
            </w:pPr>
            <w:r>
              <w:t>isNullable: False</w:t>
            </w:r>
          </w:p>
        </w:tc>
      </w:tr>
      <w:tr w:rsidR="004413E7" w14:paraId="10BDD53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2D0B9" w14:textId="77777777" w:rsidR="004413E7" w:rsidRPr="00190782" w:rsidRDefault="004413E7" w:rsidP="004413E7">
            <w:pPr>
              <w:pStyle w:val="TAL"/>
              <w:keepNext w:val="0"/>
              <w:rPr>
                <w:rFonts w:ascii="Courier New" w:hAnsi="Courier New" w:cs="Courier New"/>
                <w:lang w:eastAsia="zh-CN"/>
              </w:rPr>
            </w:pPr>
            <w:r w:rsidRPr="0071337A">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2BAE0A19" w14:textId="77777777" w:rsidR="004413E7" w:rsidRDefault="004413E7" w:rsidP="004413E7">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4EC62019" w14:textId="77777777" w:rsidR="004413E7" w:rsidRDefault="004413E7" w:rsidP="004413E7">
            <w:pPr>
              <w:pStyle w:val="TAL"/>
              <w:rPr>
                <w:lang w:eastAsia="zh-CN"/>
              </w:rPr>
            </w:pPr>
          </w:p>
          <w:p w14:paraId="21CA2FB5" w14:textId="77777777" w:rsidR="004413E7" w:rsidRDefault="004413E7" w:rsidP="004413E7">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6494F750" w14:textId="77777777" w:rsidR="004413E7" w:rsidRDefault="004413E7" w:rsidP="004413E7">
            <w:pPr>
              <w:pStyle w:val="TAL"/>
              <w:rPr>
                <w:lang w:eastAsia="zh-CN"/>
              </w:rPr>
            </w:pPr>
          </w:p>
          <w:p w14:paraId="41E0999F" w14:textId="77777777" w:rsidR="004413E7" w:rsidRDefault="004413E7" w:rsidP="004413E7">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60722F45" w14:textId="77777777" w:rsidR="004413E7" w:rsidRPr="00D52704" w:rsidRDefault="004413E7" w:rsidP="004413E7">
            <w:pPr>
              <w:pStyle w:val="TAL"/>
              <w:rPr>
                <w:rFonts w:cs="Arial"/>
                <w:szCs w:val="18"/>
                <w:lang w:eastAsia="zh-CN"/>
              </w:rPr>
            </w:pPr>
            <w:r>
              <w:t xml:space="preserve">type: </w:t>
            </w:r>
            <w:r>
              <w:rPr>
                <w:rFonts w:cs="Arial"/>
                <w:szCs w:val="18"/>
                <w:lang w:eastAsia="zh-CN"/>
              </w:rPr>
              <w:t>Boolean</w:t>
            </w:r>
          </w:p>
          <w:p w14:paraId="178C40FC" w14:textId="77777777" w:rsidR="004413E7" w:rsidRDefault="004413E7" w:rsidP="004413E7">
            <w:pPr>
              <w:pStyle w:val="TAL"/>
              <w:rPr>
                <w:lang w:eastAsia="zh-CN"/>
              </w:rPr>
            </w:pPr>
            <w:r>
              <w:t>multiplicity: 0..</w:t>
            </w:r>
            <w:r>
              <w:rPr>
                <w:lang w:eastAsia="zh-CN"/>
              </w:rPr>
              <w:t>1</w:t>
            </w:r>
          </w:p>
          <w:p w14:paraId="7AA5D1FE" w14:textId="77777777" w:rsidR="004413E7" w:rsidRDefault="004413E7" w:rsidP="004413E7">
            <w:pPr>
              <w:pStyle w:val="TAL"/>
            </w:pPr>
            <w:r>
              <w:t>isOrdered: N/A</w:t>
            </w:r>
          </w:p>
          <w:p w14:paraId="4676044B" w14:textId="77777777" w:rsidR="004413E7" w:rsidRDefault="004413E7" w:rsidP="004413E7">
            <w:pPr>
              <w:pStyle w:val="TAL"/>
            </w:pPr>
            <w:r>
              <w:t>isUnique: N/A</w:t>
            </w:r>
          </w:p>
          <w:p w14:paraId="388F9760" w14:textId="77777777" w:rsidR="004413E7" w:rsidRDefault="004413E7" w:rsidP="004413E7">
            <w:pPr>
              <w:pStyle w:val="TAL"/>
            </w:pPr>
            <w:r>
              <w:t xml:space="preserve">defaultValue: </w:t>
            </w:r>
            <w:r>
              <w:rPr>
                <w:rFonts w:hint="eastAsia"/>
                <w:lang w:eastAsia="zh-CN"/>
              </w:rPr>
              <w:t>FALSE</w:t>
            </w:r>
          </w:p>
          <w:p w14:paraId="77AF0774" w14:textId="77777777" w:rsidR="004413E7" w:rsidRDefault="004413E7" w:rsidP="004413E7">
            <w:pPr>
              <w:pStyle w:val="TAL"/>
            </w:pPr>
            <w:r>
              <w:t>isNullable: False</w:t>
            </w:r>
          </w:p>
        </w:tc>
      </w:tr>
      <w:tr w:rsidR="004413E7" w14:paraId="412B644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9845B" w14:textId="77777777" w:rsidR="004413E7" w:rsidRPr="00190782" w:rsidRDefault="004413E7" w:rsidP="004413E7">
            <w:pPr>
              <w:pStyle w:val="TAL"/>
              <w:keepNext w:val="0"/>
              <w:rPr>
                <w:rFonts w:ascii="Courier New" w:hAnsi="Courier New" w:cs="Courier New"/>
                <w:lang w:eastAsia="zh-CN"/>
              </w:rPr>
            </w:pPr>
            <w:r>
              <w:rPr>
                <w:rFonts w:ascii="Courier New" w:hAnsi="Courier New"/>
              </w:rPr>
              <w:t>NFService</w:t>
            </w:r>
            <w:r w:rsidRPr="0076281E">
              <w:rPr>
                <w:rFonts w:ascii="Courier New" w:hAnsi="Courier New"/>
              </w:rPr>
              <w:t>.sNssai</w:t>
            </w:r>
            <w:r>
              <w:rPr>
                <w:rFonts w:ascii="Courier New" w:hAnsi="Courier New"/>
              </w:rPr>
              <w:t>s</w:t>
            </w:r>
          </w:p>
        </w:tc>
        <w:tc>
          <w:tcPr>
            <w:tcW w:w="4395" w:type="dxa"/>
            <w:tcBorders>
              <w:top w:val="single" w:sz="4" w:space="0" w:color="auto"/>
              <w:left w:val="single" w:sz="4" w:space="0" w:color="auto"/>
              <w:bottom w:val="single" w:sz="4" w:space="0" w:color="auto"/>
              <w:right w:val="single" w:sz="4" w:space="0" w:color="auto"/>
            </w:tcBorders>
          </w:tcPr>
          <w:p w14:paraId="4B478E0B" w14:textId="77777777" w:rsidR="004413E7" w:rsidRDefault="004413E7" w:rsidP="004413E7">
            <w:pPr>
              <w:pStyle w:val="TAL"/>
              <w:rPr>
                <w:rFonts w:cs="Arial"/>
                <w:szCs w:val="18"/>
              </w:rPr>
            </w:pPr>
            <w:r w:rsidRPr="00302014">
              <w:rPr>
                <w:rFonts w:cs="Arial"/>
                <w:szCs w:val="18"/>
              </w:rPr>
              <w:t>S-NSSAIs of the NF Service. This may be a subset of the S-NSSAIs supported by the NF.</w:t>
            </w:r>
          </w:p>
          <w:p w14:paraId="132126EC" w14:textId="77777777" w:rsidR="004413E7" w:rsidRPr="00302014" w:rsidRDefault="004413E7" w:rsidP="004413E7">
            <w:pPr>
              <w:pStyle w:val="TAL"/>
              <w:rPr>
                <w:rFonts w:cs="Arial"/>
                <w:szCs w:val="18"/>
              </w:rPr>
            </w:pPr>
          </w:p>
          <w:p w14:paraId="79DEE6ED" w14:textId="77777777" w:rsidR="004413E7" w:rsidRDefault="004413E7" w:rsidP="004413E7">
            <w:pPr>
              <w:pStyle w:val="TAL"/>
              <w:rPr>
                <w:rFonts w:cs="Arial"/>
                <w:szCs w:val="18"/>
              </w:rPr>
            </w:pPr>
            <w:r w:rsidRPr="00302014">
              <w:rPr>
                <w:rFonts w:cs="Arial"/>
                <w:szCs w:val="18"/>
              </w:rPr>
              <w:t xml:space="preserve">When present, </w:t>
            </w:r>
            <w:r>
              <w:rPr>
                <w:rFonts w:cs="Arial"/>
                <w:szCs w:val="18"/>
              </w:rPr>
              <w:t>it</w:t>
            </w:r>
            <w:r w:rsidRPr="00302014">
              <w:rPr>
                <w:rFonts w:cs="Arial"/>
                <w:szCs w:val="18"/>
              </w:rPr>
              <w:t xml:space="preserve"> shall represent the list of S-NSSAIs supported by the NF Service in all the PLMNs listed in the plmnList and all the SNPNs listed in the snpnList and it shall prevail over the list of S-NSSAIs supported by the NF instance.</w:t>
            </w:r>
          </w:p>
          <w:p w14:paraId="774DFEF7" w14:textId="77777777" w:rsidR="004413E7" w:rsidRDefault="004413E7" w:rsidP="004413E7">
            <w:pPr>
              <w:pStyle w:val="TAL"/>
              <w:rPr>
                <w:rFonts w:cs="Arial"/>
                <w:szCs w:val="18"/>
              </w:rPr>
            </w:pPr>
          </w:p>
          <w:p w14:paraId="063B4717" w14:textId="77777777" w:rsidR="004413E7" w:rsidRDefault="004413E7" w:rsidP="004413E7">
            <w:pPr>
              <w:pStyle w:val="TAL"/>
              <w:rPr>
                <w:lang w:eastAsia="zh-CN"/>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22EC7D"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75D7348C" w14:textId="77777777" w:rsidR="004413E7" w:rsidRPr="0076281E" w:rsidRDefault="004413E7" w:rsidP="004413E7">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xml:space="preserve">: </w:t>
            </w:r>
            <w:r>
              <w:rPr>
                <w:rFonts w:ascii="Arial" w:hAnsi="Arial" w:cs="Arial"/>
                <w:sz w:val="18"/>
                <w:szCs w:val="18"/>
              </w:rPr>
              <w:t>1..*</w:t>
            </w:r>
          </w:p>
          <w:p w14:paraId="5C07E774" w14:textId="77777777" w:rsidR="004413E7" w:rsidRPr="00EB5968" w:rsidRDefault="004413E7" w:rsidP="004413E7">
            <w:pPr>
              <w:pStyle w:val="TAL"/>
            </w:pPr>
            <w:r w:rsidRPr="00EB5968">
              <w:t xml:space="preserve">isOrdered: </w:t>
            </w:r>
            <w:r w:rsidRPr="00511852">
              <w:t>False</w:t>
            </w:r>
          </w:p>
          <w:p w14:paraId="36472C13" w14:textId="77777777" w:rsidR="004413E7" w:rsidRPr="00E2198D" w:rsidRDefault="004413E7" w:rsidP="004413E7">
            <w:pPr>
              <w:pStyle w:val="TAL"/>
            </w:pPr>
            <w:r w:rsidRPr="00E2198D">
              <w:t xml:space="preserve">isUnique: </w:t>
            </w:r>
            <w:r w:rsidRPr="00511852">
              <w:t>True</w:t>
            </w:r>
          </w:p>
          <w:p w14:paraId="6372B40F" w14:textId="77777777" w:rsidR="004413E7" w:rsidRPr="0076281E" w:rsidRDefault="004413E7" w:rsidP="004413E7">
            <w:pPr>
              <w:keepLines/>
              <w:spacing w:after="0"/>
              <w:rPr>
                <w:rFonts w:ascii="Arial" w:hAnsi="Arial" w:cs="Arial"/>
                <w:sz w:val="18"/>
                <w:szCs w:val="18"/>
              </w:rPr>
            </w:pPr>
            <w:r w:rsidRPr="0076281E">
              <w:rPr>
                <w:rFonts w:ascii="Arial" w:hAnsi="Arial" w:cs="Arial"/>
                <w:sz w:val="18"/>
                <w:szCs w:val="18"/>
              </w:rPr>
              <w:t>defaultValue: None</w:t>
            </w:r>
          </w:p>
          <w:p w14:paraId="42729783" w14:textId="77777777" w:rsidR="004413E7" w:rsidRDefault="004413E7" w:rsidP="004413E7">
            <w:pPr>
              <w:pStyle w:val="TAL"/>
            </w:pPr>
            <w:r w:rsidRPr="0076281E">
              <w:rPr>
                <w:rFonts w:cs="Arial"/>
                <w:szCs w:val="18"/>
              </w:rPr>
              <w:t>isNullable: False</w:t>
            </w:r>
          </w:p>
        </w:tc>
      </w:tr>
      <w:tr w:rsidR="004413E7" w14:paraId="755E7ED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353B5" w14:textId="77777777" w:rsidR="004413E7" w:rsidRPr="00190782" w:rsidRDefault="004413E7" w:rsidP="004413E7">
            <w:pPr>
              <w:pStyle w:val="TAL"/>
              <w:keepNext w:val="0"/>
              <w:rPr>
                <w:rFonts w:ascii="Courier New" w:hAnsi="Courier New" w:cs="Courier New"/>
                <w:lang w:eastAsia="zh-CN"/>
              </w:rPr>
            </w:pPr>
            <w:r w:rsidRPr="00033DFD">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529F2503" w14:textId="77777777" w:rsidR="004413E7" w:rsidRDefault="004413E7" w:rsidP="004413E7">
            <w:pPr>
              <w:pStyle w:val="TAL"/>
              <w:rPr>
                <w:lang w:eastAsia="zh-CN"/>
              </w:rPr>
            </w:pPr>
            <w:r w:rsidRPr="00033DFD">
              <w:rPr>
                <w:lang w:eastAsia="zh-CN"/>
              </w:rPr>
              <w:t>It indicates whether the NF Service Instance requires Oauth2-based authorization.</w:t>
            </w:r>
          </w:p>
          <w:p w14:paraId="3E5BD143" w14:textId="77777777" w:rsidR="004413E7" w:rsidRDefault="004413E7" w:rsidP="004413E7">
            <w:pPr>
              <w:pStyle w:val="TAL"/>
              <w:rPr>
                <w:lang w:eastAsia="zh-CN"/>
              </w:rPr>
            </w:pPr>
          </w:p>
          <w:p w14:paraId="6377C3C4" w14:textId="77777777" w:rsidR="004413E7" w:rsidRDefault="004413E7" w:rsidP="004413E7">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49E1A89" w14:textId="77777777" w:rsidR="004413E7" w:rsidRPr="00D52704" w:rsidRDefault="004413E7" w:rsidP="004413E7">
            <w:pPr>
              <w:pStyle w:val="TAL"/>
              <w:rPr>
                <w:rFonts w:cs="Arial"/>
                <w:szCs w:val="18"/>
                <w:lang w:eastAsia="zh-CN"/>
              </w:rPr>
            </w:pPr>
            <w:r>
              <w:t xml:space="preserve">type: </w:t>
            </w:r>
            <w:r>
              <w:rPr>
                <w:rFonts w:cs="Arial"/>
                <w:szCs w:val="18"/>
                <w:lang w:eastAsia="zh-CN"/>
              </w:rPr>
              <w:t>Boolean</w:t>
            </w:r>
          </w:p>
          <w:p w14:paraId="406CB590" w14:textId="77777777" w:rsidR="004413E7" w:rsidRDefault="004413E7" w:rsidP="004413E7">
            <w:pPr>
              <w:pStyle w:val="TAL"/>
              <w:rPr>
                <w:lang w:eastAsia="zh-CN"/>
              </w:rPr>
            </w:pPr>
            <w:r>
              <w:t>multiplicity: 0..</w:t>
            </w:r>
            <w:r>
              <w:rPr>
                <w:lang w:eastAsia="zh-CN"/>
              </w:rPr>
              <w:t>1</w:t>
            </w:r>
          </w:p>
          <w:p w14:paraId="257E2D35" w14:textId="77777777" w:rsidR="004413E7" w:rsidRDefault="004413E7" w:rsidP="004413E7">
            <w:pPr>
              <w:pStyle w:val="TAL"/>
            </w:pPr>
            <w:r>
              <w:t>isOrdered: N/A</w:t>
            </w:r>
          </w:p>
          <w:p w14:paraId="74990033" w14:textId="77777777" w:rsidR="004413E7" w:rsidRDefault="004413E7" w:rsidP="004413E7">
            <w:pPr>
              <w:pStyle w:val="TAL"/>
            </w:pPr>
            <w:r>
              <w:t>isUnique: N/A</w:t>
            </w:r>
          </w:p>
          <w:p w14:paraId="2CA99C57" w14:textId="77777777" w:rsidR="004413E7" w:rsidRDefault="004413E7" w:rsidP="004413E7">
            <w:pPr>
              <w:pStyle w:val="TAL"/>
            </w:pPr>
            <w:r>
              <w:t xml:space="preserve">defaultValue: </w:t>
            </w:r>
            <w:r>
              <w:rPr>
                <w:lang w:eastAsia="zh-CN"/>
              </w:rPr>
              <w:t>None</w:t>
            </w:r>
          </w:p>
          <w:p w14:paraId="01DF7A2B" w14:textId="77777777" w:rsidR="004413E7" w:rsidRDefault="004413E7" w:rsidP="004413E7">
            <w:pPr>
              <w:pStyle w:val="TAL"/>
            </w:pPr>
            <w:r>
              <w:t>isNullable: False</w:t>
            </w:r>
          </w:p>
        </w:tc>
      </w:tr>
      <w:tr w:rsidR="004413E7" w14:paraId="2E72FB6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3DE70" w14:textId="77777777" w:rsidR="004413E7" w:rsidRPr="00190782" w:rsidRDefault="004413E7" w:rsidP="004413E7">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71E9363E" w14:textId="77777777" w:rsidR="004413E7" w:rsidRPr="00033DFD" w:rsidRDefault="004413E7" w:rsidP="004413E7">
            <w:pPr>
              <w:pStyle w:val="TAL"/>
              <w:rPr>
                <w:lang w:eastAsia="zh-CN"/>
              </w:rPr>
            </w:pPr>
            <w:r w:rsidRPr="00033DFD">
              <w:rPr>
                <w:lang w:eastAsia="zh-CN"/>
              </w:rPr>
              <w:t>String uniquely identifying SharedServiceData. The format of the sharedServiceDataId shall be a Universally Unique Identifier (UUID) version 4, as described in IETF RFC 4122</w:t>
            </w:r>
            <w:r>
              <w:rPr>
                <w:lang w:eastAsia="zh-CN"/>
              </w:rPr>
              <w:t xml:space="preserve"> [44]</w:t>
            </w:r>
            <w:r w:rsidRPr="00033DFD">
              <w:rPr>
                <w:lang w:eastAsia="zh-CN"/>
              </w:rPr>
              <w:t>. The hexadecimal letters should be formatted as lower-case characters by the sender, and they shall be handled as case-insensitive by the receiver.</w:t>
            </w:r>
          </w:p>
          <w:p w14:paraId="1AD2D446" w14:textId="77777777" w:rsidR="004413E7" w:rsidRPr="00033DFD" w:rsidRDefault="004413E7" w:rsidP="004413E7">
            <w:pPr>
              <w:pStyle w:val="TAL"/>
              <w:rPr>
                <w:lang w:eastAsia="zh-CN"/>
              </w:rPr>
            </w:pPr>
            <w:r w:rsidRPr="00033DFD">
              <w:rPr>
                <w:lang w:eastAsia="zh-CN"/>
              </w:rPr>
              <w:t xml:space="preserve">Example: </w:t>
            </w:r>
          </w:p>
          <w:p w14:paraId="25263CB3" w14:textId="77777777" w:rsidR="004413E7" w:rsidRDefault="004413E7" w:rsidP="004413E7">
            <w:pPr>
              <w:pStyle w:val="TAL"/>
              <w:rPr>
                <w:lang w:eastAsia="zh-CN"/>
              </w:rPr>
            </w:pPr>
            <w:r w:rsidRPr="00033DFD">
              <w:rPr>
                <w:lang w:eastAsia="zh-CN"/>
              </w:rPr>
              <w:t>"4ace9d34-2c69-4f99-92d5-a73a3fe8e23b"</w:t>
            </w:r>
          </w:p>
          <w:p w14:paraId="46F36C81" w14:textId="77777777" w:rsidR="004413E7" w:rsidRDefault="004413E7" w:rsidP="004413E7">
            <w:pPr>
              <w:pStyle w:val="TAL"/>
              <w:rPr>
                <w:lang w:eastAsia="zh-CN"/>
              </w:rPr>
            </w:pPr>
          </w:p>
          <w:p w14:paraId="039663AA" w14:textId="77777777" w:rsidR="004413E7" w:rsidRDefault="004413E7" w:rsidP="004413E7">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B7A1938" w14:textId="77777777" w:rsidR="004413E7" w:rsidRDefault="004413E7" w:rsidP="004413E7">
            <w:pPr>
              <w:pStyle w:val="TAL"/>
              <w:rPr>
                <w:lang w:eastAsia="zh-CN"/>
              </w:rPr>
            </w:pPr>
            <w:r>
              <w:t xml:space="preserve">type: </w:t>
            </w:r>
            <w:r>
              <w:rPr>
                <w:rFonts w:cs="Arial" w:hint="eastAsia"/>
                <w:szCs w:val="18"/>
                <w:lang w:eastAsia="zh-CN"/>
              </w:rPr>
              <w:t>String</w:t>
            </w:r>
          </w:p>
          <w:p w14:paraId="5626567B" w14:textId="77777777" w:rsidR="004413E7" w:rsidRDefault="004413E7" w:rsidP="004413E7">
            <w:pPr>
              <w:pStyle w:val="TAL"/>
              <w:rPr>
                <w:lang w:eastAsia="zh-CN"/>
              </w:rPr>
            </w:pPr>
            <w:r>
              <w:t xml:space="preserve">multiplicity: </w:t>
            </w:r>
            <w:r>
              <w:rPr>
                <w:lang w:eastAsia="zh-CN"/>
              </w:rPr>
              <w:t>0..1</w:t>
            </w:r>
          </w:p>
          <w:p w14:paraId="17D07E0F" w14:textId="77777777" w:rsidR="004413E7" w:rsidRDefault="004413E7" w:rsidP="004413E7">
            <w:pPr>
              <w:pStyle w:val="TAL"/>
              <w:rPr>
                <w:lang w:eastAsia="zh-CN"/>
              </w:rPr>
            </w:pPr>
            <w:r>
              <w:t xml:space="preserve">isOrdered: </w:t>
            </w:r>
            <w:r>
              <w:rPr>
                <w:rFonts w:hint="eastAsia"/>
                <w:lang w:eastAsia="zh-CN"/>
              </w:rPr>
              <w:t>N/A</w:t>
            </w:r>
          </w:p>
          <w:p w14:paraId="3480C2F7" w14:textId="77777777" w:rsidR="004413E7" w:rsidRDefault="004413E7" w:rsidP="004413E7">
            <w:pPr>
              <w:pStyle w:val="TAL"/>
              <w:rPr>
                <w:lang w:eastAsia="zh-CN"/>
              </w:rPr>
            </w:pPr>
            <w:r>
              <w:t xml:space="preserve">isUnique: </w:t>
            </w:r>
            <w:r>
              <w:rPr>
                <w:rFonts w:hint="eastAsia"/>
                <w:lang w:eastAsia="zh-CN"/>
              </w:rPr>
              <w:t>N/A</w:t>
            </w:r>
          </w:p>
          <w:p w14:paraId="4AC45C71" w14:textId="77777777" w:rsidR="004413E7" w:rsidRDefault="004413E7" w:rsidP="004413E7">
            <w:pPr>
              <w:pStyle w:val="TAL"/>
            </w:pPr>
            <w:r>
              <w:t>defaultValue: None</w:t>
            </w:r>
          </w:p>
          <w:p w14:paraId="6A1B254D" w14:textId="77777777" w:rsidR="004413E7" w:rsidRDefault="004413E7" w:rsidP="004413E7">
            <w:pPr>
              <w:pStyle w:val="TAL"/>
            </w:pPr>
            <w:r>
              <w:t>isNullable: False</w:t>
            </w:r>
          </w:p>
        </w:tc>
      </w:tr>
      <w:tr w:rsidR="004413E7" w14:paraId="3C39AC02"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35EA3" w14:textId="77777777" w:rsidR="004413E7" w:rsidRDefault="004413E7" w:rsidP="004413E7">
            <w:pPr>
              <w:pStyle w:val="TAL"/>
              <w:keepNext w:val="0"/>
              <w:rPr>
                <w:rFonts w:ascii="Courier New" w:hAnsi="Courier New" w:cs="Courier New"/>
                <w:lang w:eastAsia="zh-CN"/>
              </w:rPr>
            </w:pPr>
            <w:r w:rsidRPr="00FB2F70">
              <w:rPr>
                <w:rFonts w:ascii="Courier New" w:hAnsi="Courier New" w:cs="Courier New" w:hint="eastAsia"/>
                <w:lang w:eastAsia="zh-CN"/>
              </w:rPr>
              <w:t>i</w:t>
            </w:r>
            <w:r w:rsidRPr="00FB2F70">
              <w:rPr>
                <w:rFonts w:ascii="Courier New" w:hAnsi="Courier New" w:cs="Courier New"/>
                <w:lang w:eastAsia="zh-CN"/>
              </w:rPr>
              <w:t>nterPlmnCallbackUri</w:t>
            </w:r>
          </w:p>
        </w:tc>
        <w:tc>
          <w:tcPr>
            <w:tcW w:w="4395" w:type="dxa"/>
            <w:tcBorders>
              <w:top w:val="single" w:sz="4" w:space="0" w:color="auto"/>
              <w:left w:val="single" w:sz="4" w:space="0" w:color="auto"/>
              <w:bottom w:val="single" w:sz="4" w:space="0" w:color="auto"/>
              <w:right w:val="single" w:sz="4" w:space="0" w:color="auto"/>
            </w:tcBorders>
          </w:tcPr>
          <w:p w14:paraId="43F239E1" w14:textId="77777777" w:rsidR="004413E7" w:rsidRDefault="004413E7" w:rsidP="004413E7">
            <w:pPr>
              <w:pStyle w:val="TAL"/>
              <w:jc w:val="both"/>
              <w:rPr>
                <w:rFonts w:cs="Arial"/>
                <w:szCs w:val="18"/>
              </w:rPr>
            </w:pPr>
            <w:r w:rsidRPr="00FB2F70">
              <w:rPr>
                <w:rFonts w:cs="Arial"/>
                <w:szCs w:val="18"/>
              </w:rPr>
              <w:t>It indicates the callback URI to be used by NF Service Producers located in PLMNs that are different from the PLMN of the NF consumer.</w:t>
            </w:r>
          </w:p>
          <w:p w14:paraId="3EA33C16" w14:textId="77777777" w:rsidR="004413E7" w:rsidRDefault="004413E7" w:rsidP="004413E7">
            <w:pPr>
              <w:pStyle w:val="TAL"/>
              <w:jc w:val="both"/>
              <w:rPr>
                <w:rFonts w:cs="Arial"/>
                <w:szCs w:val="18"/>
                <w:lang w:eastAsia="zh-CN"/>
              </w:rPr>
            </w:pPr>
          </w:p>
          <w:p w14:paraId="1744FF8C" w14:textId="77777777" w:rsidR="004413E7" w:rsidRPr="00033DFD" w:rsidRDefault="004413E7" w:rsidP="004413E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0C5262" w14:textId="77777777" w:rsidR="004413E7" w:rsidRPr="00FB2F70" w:rsidRDefault="004413E7" w:rsidP="004413E7">
            <w:pPr>
              <w:pStyle w:val="TAL"/>
              <w:rPr>
                <w:rFonts w:cs="Arial"/>
                <w:szCs w:val="18"/>
                <w:lang w:eastAsia="zh-CN"/>
              </w:rPr>
            </w:pPr>
            <w:r w:rsidRPr="00FB2F70">
              <w:t xml:space="preserve">type: </w:t>
            </w:r>
            <w:r>
              <w:t>UriRo</w:t>
            </w:r>
          </w:p>
          <w:p w14:paraId="6CC1601A" w14:textId="77777777" w:rsidR="004413E7" w:rsidRPr="00FB2F70" w:rsidRDefault="004413E7" w:rsidP="004413E7">
            <w:pPr>
              <w:pStyle w:val="TAL"/>
              <w:rPr>
                <w:lang w:eastAsia="zh-CN"/>
              </w:rPr>
            </w:pPr>
            <w:r w:rsidRPr="00FB2F70">
              <w:t xml:space="preserve">multiplicity: </w:t>
            </w:r>
            <w:r>
              <w:t>0..</w:t>
            </w:r>
            <w:r w:rsidRPr="00FB2F70">
              <w:t>1</w:t>
            </w:r>
          </w:p>
          <w:p w14:paraId="5190B1DE" w14:textId="77777777" w:rsidR="004413E7" w:rsidRPr="00FB2F70" w:rsidRDefault="004413E7" w:rsidP="004413E7">
            <w:pPr>
              <w:pStyle w:val="TAL"/>
            </w:pPr>
            <w:r w:rsidRPr="00FB2F70">
              <w:t>isOrdered: N/A</w:t>
            </w:r>
          </w:p>
          <w:p w14:paraId="37046532" w14:textId="77777777" w:rsidR="004413E7" w:rsidRPr="00FB2F70" w:rsidRDefault="004413E7" w:rsidP="004413E7">
            <w:pPr>
              <w:pStyle w:val="TAL"/>
            </w:pPr>
            <w:r w:rsidRPr="00FB2F70">
              <w:t>isUnique: N/A</w:t>
            </w:r>
          </w:p>
          <w:p w14:paraId="3EAAF6F2" w14:textId="77777777" w:rsidR="004413E7" w:rsidRPr="00FB2F70" w:rsidRDefault="004413E7" w:rsidP="004413E7">
            <w:pPr>
              <w:pStyle w:val="TAL"/>
            </w:pPr>
            <w:r w:rsidRPr="00FB2F70">
              <w:t>defaultValue: None</w:t>
            </w:r>
          </w:p>
          <w:p w14:paraId="3FD07C34" w14:textId="77777777" w:rsidR="004413E7" w:rsidRDefault="004413E7" w:rsidP="004413E7">
            <w:pPr>
              <w:pStyle w:val="TAL"/>
            </w:pPr>
            <w:r w:rsidRPr="00FB2F70">
              <w:t>isNullable: False</w:t>
            </w:r>
          </w:p>
        </w:tc>
      </w:tr>
      <w:tr w:rsidR="004413E7" w14:paraId="5BF5867B"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8AFC2" w14:textId="77777777" w:rsidR="004413E7" w:rsidRDefault="004413E7" w:rsidP="004413E7">
            <w:pPr>
              <w:pStyle w:val="TAL"/>
              <w:keepNext w:val="0"/>
              <w:rPr>
                <w:rFonts w:ascii="Courier New" w:hAnsi="Courier New" w:cs="Courier New"/>
                <w:lang w:eastAsia="zh-CN"/>
              </w:rPr>
            </w:pPr>
            <w:r w:rsidRPr="00560C82">
              <w:rPr>
                <w:rFonts w:ascii="Courier New" w:hAnsi="Courier New" w:cs="Courier New" w:hint="eastAsia"/>
                <w:lang w:eastAsia="zh-CN"/>
              </w:rPr>
              <w:t>a</w:t>
            </w:r>
            <w:r w:rsidRPr="00560C82">
              <w:rPr>
                <w:rFonts w:ascii="Courier New" w:hAnsi="Courier New" w:cs="Courier New"/>
                <w:lang w:eastAsia="zh-CN"/>
              </w:rPr>
              <w:t>cceptedEncoding</w:t>
            </w:r>
          </w:p>
        </w:tc>
        <w:tc>
          <w:tcPr>
            <w:tcW w:w="4395" w:type="dxa"/>
            <w:tcBorders>
              <w:top w:val="single" w:sz="4" w:space="0" w:color="auto"/>
              <w:left w:val="single" w:sz="4" w:space="0" w:color="auto"/>
              <w:bottom w:val="single" w:sz="4" w:space="0" w:color="auto"/>
              <w:right w:val="single" w:sz="4" w:space="0" w:color="auto"/>
            </w:tcBorders>
          </w:tcPr>
          <w:p w14:paraId="15CB4F97" w14:textId="77777777" w:rsidR="004413E7" w:rsidRDefault="004413E7" w:rsidP="004413E7">
            <w:pPr>
              <w:pStyle w:val="TAL"/>
              <w:jc w:val="both"/>
              <w:rPr>
                <w:rFonts w:cs="Arial"/>
                <w:szCs w:val="18"/>
              </w:rPr>
            </w:pPr>
            <w:r>
              <w:rPr>
                <w:rFonts w:cs="Arial"/>
                <w:szCs w:val="18"/>
              </w:rPr>
              <w:t>It indicates the c</w:t>
            </w:r>
            <w:r w:rsidRPr="00560C82">
              <w:rPr>
                <w:rFonts w:cs="Arial"/>
                <w:szCs w:val="18"/>
              </w:rPr>
              <w:t>ontent encodings that are accepted by a NF Service Consumer when receiving a notification related to a default notification subscription.</w:t>
            </w:r>
            <w:r>
              <w:rPr>
                <w:rFonts w:cs="Arial"/>
                <w:szCs w:val="18"/>
              </w:rPr>
              <w:t xml:space="preserve"> </w:t>
            </w:r>
            <w:r w:rsidRPr="00560C82">
              <w:rPr>
                <w:rFonts w:cs="Arial"/>
                <w:szCs w:val="18"/>
              </w:rPr>
              <w:t xml:space="preserve">The value of this attribute shall be formatted as the value of the Accept-Encoding </w:t>
            </w:r>
            <w:r>
              <w:rPr>
                <w:rFonts w:cs="Arial"/>
                <w:szCs w:val="18"/>
              </w:rPr>
              <w:t>header defined in IETF RFC 9110</w:t>
            </w:r>
            <w:r w:rsidRPr="00560C82">
              <w:rPr>
                <w:rFonts w:cs="Arial"/>
                <w:szCs w:val="18"/>
              </w:rPr>
              <w:t xml:space="preserve"> clause 12.5.3 (e.g. acceptedEncoding: "gzip;q=1.0, identity;q=0.5, *;q=0")</w:t>
            </w:r>
          </w:p>
          <w:p w14:paraId="33B90A7B" w14:textId="77777777" w:rsidR="004413E7" w:rsidRDefault="004413E7" w:rsidP="004413E7">
            <w:pPr>
              <w:pStyle w:val="TAL"/>
              <w:jc w:val="both"/>
              <w:rPr>
                <w:rFonts w:cs="Arial"/>
                <w:szCs w:val="18"/>
                <w:lang w:eastAsia="zh-CN"/>
              </w:rPr>
            </w:pPr>
          </w:p>
          <w:p w14:paraId="5CD3D41E" w14:textId="77777777" w:rsidR="004413E7" w:rsidRPr="00033DFD" w:rsidRDefault="004413E7" w:rsidP="004413E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7D6F05" w14:textId="77777777" w:rsidR="004413E7" w:rsidRPr="00FB2F70" w:rsidRDefault="004413E7" w:rsidP="004413E7">
            <w:pPr>
              <w:pStyle w:val="TAL"/>
              <w:rPr>
                <w:rFonts w:cs="Arial"/>
                <w:szCs w:val="18"/>
                <w:lang w:eastAsia="zh-CN"/>
              </w:rPr>
            </w:pPr>
            <w:r w:rsidRPr="00FB2F70">
              <w:t>type: String</w:t>
            </w:r>
          </w:p>
          <w:p w14:paraId="7818F0C6" w14:textId="77777777" w:rsidR="004413E7" w:rsidRPr="00FB2F70" w:rsidRDefault="004413E7" w:rsidP="004413E7">
            <w:pPr>
              <w:pStyle w:val="TAL"/>
              <w:rPr>
                <w:lang w:eastAsia="zh-CN"/>
              </w:rPr>
            </w:pPr>
            <w:r w:rsidRPr="00FB2F70">
              <w:t xml:space="preserve">multiplicity: </w:t>
            </w:r>
            <w:r>
              <w:t>0..</w:t>
            </w:r>
            <w:r w:rsidRPr="00FB2F70">
              <w:t>1</w:t>
            </w:r>
          </w:p>
          <w:p w14:paraId="6FD9D396" w14:textId="77777777" w:rsidR="004413E7" w:rsidRPr="00FB2F70" w:rsidRDefault="004413E7" w:rsidP="004413E7">
            <w:pPr>
              <w:pStyle w:val="TAL"/>
            </w:pPr>
            <w:r w:rsidRPr="00FB2F70">
              <w:t>isOrdered: N/A</w:t>
            </w:r>
          </w:p>
          <w:p w14:paraId="129724D8" w14:textId="77777777" w:rsidR="004413E7" w:rsidRPr="00FB2F70" w:rsidRDefault="004413E7" w:rsidP="004413E7">
            <w:pPr>
              <w:pStyle w:val="TAL"/>
            </w:pPr>
            <w:r w:rsidRPr="00FB2F70">
              <w:t>isUnique: N/A</w:t>
            </w:r>
          </w:p>
          <w:p w14:paraId="4B6D35FB" w14:textId="77777777" w:rsidR="004413E7" w:rsidRPr="00FB2F70" w:rsidRDefault="004413E7" w:rsidP="004413E7">
            <w:pPr>
              <w:pStyle w:val="TAL"/>
            </w:pPr>
            <w:r w:rsidRPr="00FB2F70">
              <w:t>defaultValue: None</w:t>
            </w:r>
          </w:p>
          <w:p w14:paraId="37BCAAE9" w14:textId="77777777" w:rsidR="004413E7" w:rsidRDefault="004413E7" w:rsidP="004413E7">
            <w:pPr>
              <w:pStyle w:val="TAL"/>
            </w:pPr>
            <w:r w:rsidRPr="00FB2F70">
              <w:t>isNullable: False</w:t>
            </w:r>
          </w:p>
        </w:tc>
      </w:tr>
      <w:tr w:rsidR="004413E7" w14:paraId="45AF4B1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514B7" w14:textId="77777777" w:rsidR="004413E7" w:rsidRDefault="004413E7" w:rsidP="004413E7">
            <w:pPr>
              <w:pStyle w:val="TAL"/>
              <w:keepNext w:val="0"/>
              <w:rPr>
                <w:rFonts w:ascii="Courier New" w:hAnsi="Courier New" w:cs="Courier New"/>
                <w:lang w:eastAsia="zh-CN"/>
              </w:rPr>
            </w:pPr>
            <w:r w:rsidRPr="00560C82">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1068B03D" w14:textId="77777777" w:rsidR="004413E7" w:rsidRDefault="004413E7" w:rsidP="004413E7">
            <w:pPr>
              <w:pStyle w:val="TAL"/>
              <w:jc w:val="both"/>
              <w:rPr>
                <w:rFonts w:cs="Arial"/>
                <w:szCs w:val="18"/>
              </w:rPr>
            </w:pPr>
            <w:r>
              <w:rPr>
                <w:rFonts w:cs="Arial"/>
                <w:szCs w:val="18"/>
              </w:rPr>
              <w:t xml:space="preserve">It is a string, which </w:t>
            </w:r>
            <w:r w:rsidRPr="00560C82">
              <w:rPr>
                <w:rFonts w:cs="Arial"/>
                <w:szCs w:val="18"/>
              </w:rPr>
              <w:t>indicate</w:t>
            </w:r>
            <w:r>
              <w:rPr>
                <w:rFonts w:cs="Arial"/>
                <w:szCs w:val="18"/>
              </w:rPr>
              <w:t>s</w:t>
            </w:r>
            <w:r w:rsidRPr="00560C82">
              <w:rPr>
                <w:rFonts w:cs="Arial"/>
                <w:szCs w:val="18"/>
              </w:rPr>
              <w:t xml:space="preserve"> the features of the service corresponding to the subscribed default notification, which are supported by the NF (Service) instance acting as NF service consumer</w:t>
            </w:r>
            <w:r>
              <w:rPr>
                <w:rFonts w:cs="Arial"/>
                <w:szCs w:val="18"/>
              </w:rPr>
              <w:t>, when it is present of the attribute whose type is</w:t>
            </w:r>
            <w:r>
              <w:t xml:space="preserve"> </w:t>
            </w:r>
            <w:r w:rsidRPr="000D6D01">
              <w:rPr>
                <w:rFonts w:cs="Arial"/>
                <w:szCs w:val="18"/>
              </w:rPr>
              <w:t>DefaultNotificationSubscription</w:t>
            </w:r>
            <w:r>
              <w:rPr>
                <w:rFonts w:cs="Arial"/>
                <w:szCs w:val="18"/>
              </w:rPr>
              <w:t xml:space="preserve"> &lt;&lt;datatype&gt;&gt;</w:t>
            </w:r>
            <w:r w:rsidRPr="00560C82">
              <w:rPr>
                <w:rFonts w:cs="Arial"/>
                <w:szCs w:val="18"/>
              </w:rPr>
              <w:t>.</w:t>
            </w:r>
          </w:p>
          <w:p w14:paraId="1B3DBC19" w14:textId="77777777" w:rsidR="004413E7" w:rsidRDefault="004413E7" w:rsidP="004413E7">
            <w:pPr>
              <w:pStyle w:val="TAL"/>
              <w:jc w:val="both"/>
              <w:rPr>
                <w:rFonts w:cs="Arial"/>
                <w:szCs w:val="18"/>
              </w:rPr>
            </w:pPr>
          </w:p>
          <w:p w14:paraId="2A65DDCE" w14:textId="77777777" w:rsidR="004413E7" w:rsidRPr="004C546D" w:rsidRDefault="004413E7" w:rsidP="004413E7">
            <w:pPr>
              <w:pStyle w:val="TAL"/>
              <w:jc w:val="both"/>
              <w:rPr>
                <w:rFonts w:eastAsia="Malgun Gothic" w:cs="Arial"/>
                <w:szCs w:val="18"/>
                <w:lang w:eastAsia="ko-KR"/>
              </w:rPr>
            </w:pPr>
            <w:r>
              <w:rPr>
                <w:rFonts w:cs="Arial"/>
                <w:szCs w:val="18"/>
                <w:lang w:eastAsia="zh-CN"/>
              </w:rPr>
              <w:t>When it is present as the attribute of an NFService instance, it indicates the s</w:t>
            </w:r>
            <w:r>
              <w:rPr>
                <w:rFonts w:cs="Arial"/>
                <w:szCs w:val="18"/>
              </w:rPr>
              <w:t>upported f</w:t>
            </w:r>
            <w:r w:rsidRPr="00690A26">
              <w:rPr>
                <w:rFonts w:cs="Arial"/>
                <w:szCs w:val="18"/>
              </w:rPr>
              <w:t xml:space="preserve">eatures of the NF Service </w:t>
            </w:r>
            <w:r>
              <w:rPr>
                <w:rFonts w:cs="Arial"/>
                <w:szCs w:val="18"/>
              </w:rPr>
              <w:t>&lt;datatype&lt;&gt;&gt;.</w:t>
            </w:r>
          </w:p>
          <w:p w14:paraId="20FAEFB2" w14:textId="77777777" w:rsidR="004413E7" w:rsidRDefault="004413E7" w:rsidP="004413E7">
            <w:pPr>
              <w:pStyle w:val="TAL"/>
              <w:jc w:val="both"/>
              <w:rPr>
                <w:rFonts w:cs="Arial"/>
                <w:szCs w:val="18"/>
              </w:rPr>
            </w:pPr>
          </w:p>
          <w:p w14:paraId="55CA3A8F" w14:textId="77777777" w:rsidR="004413E7" w:rsidRDefault="004413E7" w:rsidP="004413E7">
            <w:pPr>
              <w:pStyle w:val="TAL"/>
              <w:jc w:val="both"/>
              <w:rPr>
                <w:lang w:eastAsia="zh-CN"/>
              </w:rPr>
            </w:pPr>
            <w:r>
              <w:rPr>
                <w:lang w:eastAsia="zh-CN"/>
              </w:rPr>
              <w:t>The string shall contain a bitmask indicating supported features in hexadecimal representation:</w:t>
            </w:r>
          </w:p>
          <w:p w14:paraId="4A3550F2" w14:textId="77777777" w:rsidR="004413E7" w:rsidRDefault="004413E7" w:rsidP="004413E7">
            <w:pPr>
              <w:pStyle w:val="TAL"/>
              <w:jc w:val="both"/>
              <w:rPr>
                <w:rFonts w:cs="Arial"/>
                <w:szCs w:val="18"/>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7A6F3B50" w14:textId="77777777" w:rsidR="004413E7" w:rsidRDefault="004413E7" w:rsidP="004413E7">
            <w:pPr>
              <w:pStyle w:val="TAL"/>
              <w:jc w:val="both"/>
              <w:rPr>
                <w:rFonts w:cs="Arial"/>
                <w:szCs w:val="18"/>
                <w:lang w:eastAsia="zh-CN"/>
              </w:rPr>
            </w:pPr>
          </w:p>
          <w:p w14:paraId="18435F61" w14:textId="77777777" w:rsidR="004413E7" w:rsidRPr="00033DFD" w:rsidRDefault="004413E7" w:rsidP="004413E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AED4B1" w14:textId="77777777" w:rsidR="004413E7" w:rsidRPr="00FB2F70" w:rsidRDefault="004413E7" w:rsidP="004413E7">
            <w:pPr>
              <w:pStyle w:val="TAL"/>
              <w:rPr>
                <w:rFonts w:cs="Arial"/>
                <w:szCs w:val="18"/>
                <w:lang w:eastAsia="zh-CN"/>
              </w:rPr>
            </w:pPr>
            <w:r w:rsidRPr="00FB2F70">
              <w:t>type: String</w:t>
            </w:r>
          </w:p>
          <w:p w14:paraId="2D227CF1" w14:textId="77777777" w:rsidR="004413E7" w:rsidRPr="00FB2F70" w:rsidRDefault="004413E7" w:rsidP="004413E7">
            <w:pPr>
              <w:pStyle w:val="TAL"/>
              <w:rPr>
                <w:lang w:eastAsia="zh-CN"/>
              </w:rPr>
            </w:pPr>
            <w:r w:rsidRPr="00FB2F70">
              <w:t xml:space="preserve">multiplicity: </w:t>
            </w:r>
            <w:r>
              <w:t>0..</w:t>
            </w:r>
            <w:r w:rsidRPr="00FB2F70">
              <w:t>1</w:t>
            </w:r>
          </w:p>
          <w:p w14:paraId="1F200018" w14:textId="77777777" w:rsidR="004413E7" w:rsidRPr="00FB2F70" w:rsidRDefault="004413E7" w:rsidP="004413E7">
            <w:pPr>
              <w:pStyle w:val="TAL"/>
            </w:pPr>
            <w:r w:rsidRPr="00FB2F70">
              <w:t>isOrdered: N/A</w:t>
            </w:r>
          </w:p>
          <w:p w14:paraId="29B06AB1" w14:textId="77777777" w:rsidR="004413E7" w:rsidRPr="00FB2F70" w:rsidRDefault="004413E7" w:rsidP="004413E7">
            <w:pPr>
              <w:pStyle w:val="TAL"/>
            </w:pPr>
            <w:r w:rsidRPr="00FB2F70">
              <w:t>isUnique: N/A</w:t>
            </w:r>
          </w:p>
          <w:p w14:paraId="6FF9D733" w14:textId="77777777" w:rsidR="004413E7" w:rsidRPr="00FB2F70" w:rsidRDefault="004413E7" w:rsidP="004413E7">
            <w:pPr>
              <w:pStyle w:val="TAL"/>
            </w:pPr>
            <w:r w:rsidRPr="00FB2F70">
              <w:t>defaultValue: None</w:t>
            </w:r>
          </w:p>
          <w:p w14:paraId="5EC1A3A1" w14:textId="77777777" w:rsidR="004413E7" w:rsidRDefault="004413E7" w:rsidP="004413E7">
            <w:pPr>
              <w:pStyle w:val="TAL"/>
            </w:pPr>
            <w:r w:rsidRPr="00FB2F70">
              <w:t>isNullable: False</w:t>
            </w:r>
          </w:p>
        </w:tc>
      </w:tr>
      <w:tr w:rsidR="004413E7" w14:paraId="67E6227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108B2" w14:textId="77777777" w:rsidR="004413E7" w:rsidRDefault="004413E7" w:rsidP="004413E7">
            <w:pPr>
              <w:pStyle w:val="TAL"/>
              <w:keepNext w:val="0"/>
              <w:rPr>
                <w:rFonts w:ascii="Courier New" w:hAnsi="Courier New" w:cs="Courier New"/>
                <w:lang w:eastAsia="zh-CN"/>
              </w:rPr>
            </w:pPr>
            <w:r w:rsidRPr="00560C82">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4179638" w14:textId="77777777" w:rsidR="004413E7" w:rsidRDefault="004413E7" w:rsidP="004413E7">
            <w:pPr>
              <w:pStyle w:val="TAL"/>
              <w:rPr>
                <w:rFonts w:cs="Arial"/>
                <w:szCs w:val="18"/>
                <w:lang w:eastAsia="zh-CN"/>
              </w:rPr>
            </w:pPr>
            <w:r>
              <w:rPr>
                <w:rFonts w:cs="Arial" w:hint="eastAsia"/>
                <w:szCs w:val="18"/>
                <w:lang w:eastAsia="zh-CN"/>
              </w:rPr>
              <w:t>I</w:t>
            </w:r>
            <w:r>
              <w:rPr>
                <w:rFonts w:cs="Arial"/>
                <w:szCs w:val="18"/>
                <w:lang w:eastAsia="zh-CN"/>
              </w:rPr>
              <w:t xml:space="preserve">t indicates a list </w:t>
            </w:r>
            <w:r w:rsidRPr="002A14D1">
              <w:rPr>
                <w:rFonts w:cs="Arial"/>
                <w:szCs w:val="18"/>
                <w:lang w:eastAsia="zh-CN"/>
              </w:rPr>
              <w:t>of service specific information.</w:t>
            </w:r>
            <w:r>
              <w:rPr>
                <w:rFonts w:cs="Arial"/>
                <w:szCs w:val="18"/>
                <w:lang w:eastAsia="zh-CN"/>
              </w:rPr>
              <w:t xml:space="preserve"> It may be present </w:t>
            </w:r>
            <w:r w:rsidRPr="002A14D1">
              <w:rPr>
                <w:rFonts w:cs="Arial"/>
                <w:szCs w:val="18"/>
                <w:lang w:eastAsia="zh-CN"/>
              </w:rPr>
              <w:t>when the notification request of the notification type may be generated by multiple services, i.e. notifications from different services may be received by the subscription.</w:t>
            </w:r>
          </w:p>
          <w:p w14:paraId="17EA9812" w14:textId="77777777" w:rsidR="004413E7" w:rsidRDefault="004413E7" w:rsidP="004413E7">
            <w:pPr>
              <w:pStyle w:val="TAL"/>
              <w:rPr>
                <w:rFonts w:cs="Arial"/>
                <w:szCs w:val="18"/>
                <w:lang w:eastAsia="zh-CN"/>
              </w:rPr>
            </w:pPr>
          </w:p>
          <w:p w14:paraId="1DD8A715" w14:textId="77777777" w:rsidR="004413E7" w:rsidRDefault="004413E7" w:rsidP="004413E7">
            <w:pPr>
              <w:pStyle w:val="TAL"/>
              <w:rPr>
                <w:rFonts w:cs="Arial"/>
                <w:szCs w:val="18"/>
                <w:lang w:eastAsia="zh-CN"/>
              </w:rPr>
            </w:pPr>
          </w:p>
          <w:p w14:paraId="1B8EA17B" w14:textId="77777777" w:rsidR="004413E7" w:rsidRPr="00033DFD" w:rsidRDefault="004413E7" w:rsidP="004413E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D59EC9" w14:textId="77777777" w:rsidR="004413E7" w:rsidRPr="002A1C02" w:rsidRDefault="004413E7" w:rsidP="004413E7">
            <w:pPr>
              <w:pStyle w:val="TAL"/>
              <w:rPr>
                <w:rFonts w:cs="Arial"/>
                <w:szCs w:val="18"/>
                <w:lang w:eastAsia="zh-CN"/>
              </w:rPr>
            </w:pPr>
            <w:r w:rsidRPr="002A1C02">
              <w:t xml:space="preserve">type: </w:t>
            </w:r>
            <w:r w:rsidRPr="002A14D1">
              <w:t>DefSubServiceInfo</w:t>
            </w:r>
          </w:p>
          <w:p w14:paraId="23395A37" w14:textId="77777777" w:rsidR="004413E7" w:rsidRPr="002A1C02" w:rsidRDefault="004413E7" w:rsidP="004413E7">
            <w:pPr>
              <w:pStyle w:val="TAL"/>
              <w:rPr>
                <w:lang w:eastAsia="zh-CN"/>
              </w:rPr>
            </w:pPr>
            <w:proofErr w:type="gramStart"/>
            <w:r w:rsidRPr="002A1C02">
              <w:t>multiplicity</w:t>
            </w:r>
            <w:proofErr w:type="gramEnd"/>
            <w:r w:rsidRPr="002A1C02">
              <w:t>: 1..*</w:t>
            </w:r>
          </w:p>
          <w:p w14:paraId="6A46B79C" w14:textId="77777777" w:rsidR="004413E7" w:rsidRPr="00EB5968" w:rsidRDefault="004413E7" w:rsidP="004413E7">
            <w:pPr>
              <w:pStyle w:val="TAL"/>
            </w:pPr>
            <w:r w:rsidRPr="00EB5968">
              <w:t xml:space="preserve">isOrdered: </w:t>
            </w:r>
            <w:r w:rsidRPr="00511852">
              <w:t>False</w:t>
            </w:r>
          </w:p>
          <w:p w14:paraId="35FECE63" w14:textId="77777777" w:rsidR="004413E7" w:rsidRPr="00E2198D" w:rsidRDefault="004413E7" w:rsidP="004413E7">
            <w:pPr>
              <w:pStyle w:val="TAL"/>
            </w:pPr>
            <w:r w:rsidRPr="00E2198D">
              <w:t xml:space="preserve">isUnique: </w:t>
            </w:r>
            <w:r w:rsidRPr="00511852">
              <w:t>True</w:t>
            </w:r>
          </w:p>
          <w:p w14:paraId="0B408954" w14:textId="77777777" w:rsidR="004413E7" w:rsidRPr="00264099" w:rsidRDefault="004413E7" w:rsidP="004413E7">
            <w:pPr>
              <w:pStyle w:val="TAL"/>
            </w:pPr>
            <w:r w:rsidRPr="00264099">
              <w:t>defaultValue: None</w:t>
            </w:r>
          </w:p>
          <w:p w14:paraId="45E11B6E" w14:textId="77777777" w:rsidR="004413E7" w:rsidRDefault="004413E7" w:rsidP="004413E7">
            <w:pPr>
              <w:pStyle w:val="TAL"/>
            </w:pPr>
            <w:r w:rsidRPr="00A6492A">
              <w:t>isNullable: False</w:t>
            </w:r>
          </w:p>
        </w:tc>
      </w:tr>
      <w:tr w:rsidR="004413E7" w14:paraId="3EC4221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58228" w14:textId="77777777" w:rsidR="004413E7" w:rsidRDefault="004413E7" w:rsidP="004413E7">
            <w:pPr>
              <w:pStyle w:val="TAL"/>
              <w:keepNext w:val="0"/>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6E1EF838" w14:textId="77777777" w:rsidR="004413E7" w:rsidRDefault="004413E7" w:rsidP="004413E7">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35256552" w14:textId="77777777" w:rsidR="004413E7" w:rsidRDefault="004413E7" w:rsidP="004413E7">
            <w:pPr>
              <w:pStyle w:val="TAL"/>
              <w:rPr>
                <w:rFonts w:cs="Arial"/>
                <w:szCs w:val="18"/>
                <w:lang w:eastAsia="zh-CN"/>
              </w:rPr>
            </w:pPr>
          </w:p>
          <w:p w14:paraId="76ACD79F" w14:textId="77777777" w:rsidR="004413E7" w:rsidRPr="00033DFD" w:rsidRDefault="004413E7" w:rsidP="004413E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D8F0FC" w14:textId="77777777" w:rsidR="004413E7" w:rsidRDefault="004413E7" w:rsidP="004413E7">
            <w:pPr>
              <w:pStyle w:val="TAL"/>
            </w:pPr>
            <w:r>
              <w:t>type: UriRo</w:t>
            </w:r>
          </w:p>
          <w:p w14:paraId="20A1E810" w14:textId="77777777" w:rsidR="004413E7" w:rsidRDefault="004413E7" w:rsidP="004413E7">
            <w:pPr>
              <w:pStyle w:val="TAL"/>
            </w:pPr>
            <w:r>
              <w:t>multiplicity: 0..1</w:t>
            </w:r>
          </w:p>
          <w:p w14:paraId="7E507298" w14:textId="77777777" w:rsidR="004413E7" w:rsidRDefault="004413E7" w:rsidP="004413E7">
            <w:pPr>
              <w:pStyle w:val="TAL"/>
            </w:pPr>
            <w:r>
              <w:t>isOrdered: N/A</w:t>
            </w:r>
          </w:p>
          <w:p w14:paraId="6F4927AE" w14:textId="77777777" w:rsidR="004413E7" w:rsidRDefault="004413E7" w:rsidP="004413E7">
            <w:pPr>
              <w:pStyle w:val="TAL"/>
            </w:pPr>
            <w:r>
              <w:t>isUnique: N/A</w:t>
            </w:r>
          </w:p>
          <w:p w14:paraId="64841ECB" w14:textId="77777777" w:rsidR="004413E7" w:rsidRDefault="004413E7" w:rsidP="004413E7">
            <w:pPr>
              <w:pStyle w:val="TAL"/>
            </w:pPr>
            <w:r>
              <w:t>defaultValue: None</w:t>
            </w:r>
          </w:p>
          <w:p w14:paraId="3B9E30D5" w14:textId="77777777" w:rsidR="004413E7" w:rsidRDefault="004413E7" w:rsidP="004413E7">
            <w:pPr>
              <w:pStyle w:val="TAL"/>
            </w:pPr>
            <w:r>
              <w:t>isNullable: False</w:t>
            </w:r>
          </w:p>
        </w:tc>
      </w:tr>
      <w:tr w:rsidR="004413E7" w14:paraId="79C21976"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D77FF" w14:textId="77777777" w:rsidR="004413E7" w:rsidRDefault="004413E7" w:rsidP="004413E7">
            <w:pPr>
              <w:pStyle w:val="TAL"/>
              <w:keepNext w:val="0"/>
              <w:rPr>
                <w:rFonts w:ascii="Courier New" w:hAnsi="Courier New" w:cs="Courier New"/>
                <w:lang w:eastAsia="zh-CN"/>
              </w:rPr>
            </w:pPr>
            <w:r>
              <w:rPr>
                <w:rFonts w:ascii="Courier New" w:hAnsi="Courier New"/>
                <w:lang w:eastAsia="zh-CN"/>
              </w:rPr>
              <w:t>c</w:t>
            </w:r>
            <w:r w:rsidRPr="00CD3A59">
              <w:rPr>
                <w:rFonts w:ascii="Courier New" w:hAnsi="Courier New"/>
                <w:lang w:eastAsia="zh-CN"/>
              </w:rPr>
              <w:t>allbackUriPrefixItem</w:t>
            </w:r>
            <w:r>
              <w:rPr>
                <w:rFonts w:ascii="Courier New" w:hAnsi="Courier New" w:cs="Courier New"/>
                <w:lang w:eastAsia="zh-CN"/>
              </w:rPr>
              <w:t>.</w:t>
            </w: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6DD133B9" w14:textId="77777777" w:rsidR="004413E7" w:rsidRDefault="004413E7" w:rsidP="004413E7">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0DBA21FE" w14:textId="77777777" w:rsidR="004413E7" w:rsidRDefault="004413E7" w:rsidP="004413E7">
            <w:pPr>
              <w:pStyle w:val="TAL"/>
              <w:rPr>
                <w:rFonts w:cs="Arial"/>
                <w:szCs w:val="18"/>
                <w:lang w:eastAsia="zh-CN"/>
              </w:rPr>
            </w:pPr>
          </w:p>
          <w:p w14:paraId="38B6C266" w14:textId="77777777" w:rsidR="004413E7" w:rsidRDefault="004413E7" w:rsidP="004413E7">
            <w:pPr>
              <w:pStyle w:val="TAL"/>
              <w:jc w:val="both"/>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64C9493" w14:textId="77777777" w:rsidR="004413E7" w:rsidRDefault="004413E7" w:rsidP="004413E7">
            <w:pPr>
              <w:pStyle w:val="TAL"/>
            </w:pPr>
            <w:r>
              <w:t>type: Uri</w:t>
            </w:r>
          </w:p>
          <w:p w14:paraId="52ECBD38" w14:textId="77777777" w:rsidR="004413E7" w:rsidRDefault="004413E7" w:rsidP="004413E7">
            <w:pPr>
              <w:pStyle w:val="TAL"/>
            </w:pPr>
            <w:r>
              <w:t>multiplicity: 1</w:t>
            </w:r>
          </w:p>
          <w:p w14:paraId="5F23E3CF" w14:textId="77777777" w:rsidR="004413E7" w:rsidRDefault="004413E7" w:rsidP="004413E7">
            <w:pPr>
              <w:pStyle w:val="TAL"/>
            </w:pPr>
            <w:r>
              <w:t>isOrdered: N/A</w:t>
            </w:r>
          </w:p>
          <w:p w14:paraId="7EE76D90" w14:textId="77777777" w:rsidR="004413E7" w:rsidRDefault="004413E7" w:rsidP="004413E7">
            <w:pPr>
              <w:pStyle w:val="TAL"/>
            </w:pPr>
            <w:r>
              <w:t>isUnique: N/A</w:t>
            </w:r>
          </w:p>
          <w:p w14:paraId="0F6326B3" w14:textId="77777777" w:rsidR="004413E7" w:rsidRDefault="004413E7" w:rsidP="004413E7">
            <w:pPr>
              <w:pStyle w:val="TAL"/>
            </w:pPr>
            <w:r>
              <w:t>defaultValue: None</w:t>
            </w:r>
          </w:p>
          <w:p w14:paraId="69D05E64" w14:textId="77777777" w:rsidR="004413E7" w:rsidRDefault="004413E7" w:rsidP="004413E7">
            <w:pPr>
              <w:pStyle w:val="TAL"/>
            </w:pPr>
            <w:r>
              <w:t>isNullable: False</w:t>
            </w:r>
          </w:p>
        </w:tc>
      </w:tr>
      <w:tr w:rsidR="004413E7" w14:paraId="5A90ADAA"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7BCBA" w14:textId="77777777" w:rsidR="004413E7" w:rsidRDefault="004413E7" w:rsidP="004413E7">
            <w:pPr>
              <w:pStyle w:val="TAL"/>
              <w:keepNext w:val="0"/>
              <w:rPr>
                <w:rFonts w:ascii="Courier New" w:hAnsi="Courier New" w:cs="Courier New"/>
                <w:lang w:eastAsia="zh-CN"/>
              </w:rPr>
            </w:pPr>
            <w:proofErr w:type="gramStart"/>
            <w:r>
              <w:rPr>
                <w:rFonts w:ascii="Courier New" w:hAnsi="Courier New"/>
                <w:lang w:eastAsia="zh-CN"/>
              </w:rPr>
              <w:t>c</w:t>
            </w:r>
            <w:r w:rsidRPr="00CD3A59">
              <w:rPr>
                <w:rFonts w:ascii="Courier New" w:hAnsi="Courier New"/>
                <w:lang w:eastAsia="zh-CN"/>
              </w:rPr>
              <w:t>allbackUriPrefixItem</w:t>
            </w:r>
            <w:proofErr w:type="gramEnd"/>
            <w:r>
              <w:rPr>
                <w:rFonts w:ascii="Courier New" w:hAnsi="Courier New"/>
                <w:lang w:eastAsia="zh-CN"/>
              </w:rPr>
              <w:t>.</w:t>
            </w:r>
            <w:r>
              <w:rPr>
                <w:rFonts w:ascii="Courier New" w:hAnsi="Courier New" w:cs="Courier New" w:hint="eastAsia"/>
                <w:lang w:eastAsia="zh-CN"/>
              </w:rPr>
              <w:t xml:space="preserve"> c</w:t>
            </w:r>
            <w:r>
              <w:rPr>
                <w:rFonts w:ascii="Courier New" w:hAnsi="Courier New" w:cs="Courier New"/>
                <w:lang w:eastAsia="zh-CN"/>
              </w:rPr>
              <w:t>allbackUriPrefixList</w:t>
            </w:r>
          </w:p>
        </w:tc>
        <w:tc>
          <w:tcPr>
            <w:tcW w:w="4395" w:type="dxa"/>
            <w:tcBorders>
              <w:top w:val="single" w:sz="4" w:space="0" w:color="auto"/>
              <w:left w:val="single" w:sz="4" w:space="0" w:color="auto"/>
              <w:bottom w:val="single" w:sz="4" w:space="0" w:color="auto"/>
              <w:right w:val="single" w:sz="4" w:space="0" w:color="auto"/>
            </w:tcBorders>
          </w:tcPr>
          <w:p w14:paraId="0EF004F7" w14:textId="77777777" w:rsidR="004413E7" w:rsidRDefault="004413E7" w:rsidP="004413E7">
            <w:pPr>
              <w:pStyle w:val="TAL"/>
              <w:jc w:val="both"/>
              <w:rPr>
                <w:rFonts w:eastAsia="Arial" w:cs="Arial"/>
                <w:szCs w:val="18"/>
              </w:rPr>
            </w:pPr>
            <w:r>
              <w:rPr>
                <w:rFonts w:cs="Arial"/>
                <w:szCs w:val="18"/>
              </w:rPr>
              <w:t>It indicates the o</w:t>
            </w:r>
            <w:r w:rsidRPr="126E2FFF">
              <w:rPr>
                <w:rFonts w:eastAsia="Arial" w:cs="Arial"/>
                <w:szCs w:val="18"/>
              </w:rPr>
              <w:t xml:space="preserve">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w:t>
            </w:r>
            <w:r>
              <w:rPr>
                <w:rFonts w:eastAsia="Arial" w:cs="Arial"/>
                <w:szCs w:val="18"/>
              </w:rPr>
              <w:t>23</w:t>
            </w:r>
            <w:r w:rsidRPr="126E2FFF">
              <w:rPr>
                <w:rFonts w:eastAsia="Arial" w:cs="Arial"/>
                <w:szCs w:val="18"/>
              </w:rPr>
              <w:t>], clause</w:t>
            </w:r>
            <w:r>
              <w:rPr>
                <w:rFonts w:eastAsia="Arial" w:cs="Arial"/>
                <w:szCs w:val="18"/>
              </w:rPr>
              <w:t> </w:t>
            </w:r>
            <w:r w:rsidRPr="126E2FFF">
              <w:rPr>
                <w:rFonts w:eastAsia="Arial" w:cs="Arial"/>
                <w:szCs w:val="18"/>
              </w:rPr>
              <w:t>4.4.</w:t>
            </w:r>
            <w:r>
              <w:rPr>
                <w:rFonts w:eastAsia="Arial" w:cs="Arial"/>
                <w:szCs w:val="18"/>
              </w:rPr>
              <w:t>3.</w:t>
            </w:r>
          </w:p>
          <w:p w14:paraId="28FB1F98" w14:textId="77777777" w:rsidR="004413E7" w:rsidRDefault="004413E7" w:rsidP="004413E7">
            <w:pPr>
              <w:pStyle w:val="TAL"/>
              <w:jc w:val="both"/>
              <w:rPr>
                <w:rFonts w:cs="Arial"/>
                <w:szCs w:val="18"/>
              </w:rPr>
            </w:pPr>
          </w:p>
          <w:p w14:paraId="44F7D5F9" w14:textId="77777777" w:rsidR="004413E7" w:rsidRDefault="004413E7" w:rsidP="004413E7">
            <w:pPr>
              <w:pStyle w:val="TAL"/>
              <w:jc w:val="both"/>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D87D6E" w14:textId="77777777" w:rsidR="004413E7" w:rsidRPr="002A1C02" w:rsidRDefault="004413E7" w:rsidP="004413E7">
            <w:pPr>
              <w:pStyle w:val="TAL"/>
              <w:rPr>
                <w:rFonts w:cs="Arial"/>
                <w:szCs w:val="18"/>
                <w:lang w:eastAsia="zh-CN"/>
              </w:rPr>
            </w:pPr>
            <w:r w:rsidRPr="002A1C02">
              <w:t xml:space="preserve">type: </w:t>
            </w:r>
            <w:r w:rsidRPr="00416C86">
              <w:t>CallbackUriPrefixItem</w:t>
            </w:r>
          </w:p>
          <w:p w14:paraId="7650EC34" w14:textId="77777777" w:rsidR="004413E7" w:rsidRPr="002A1C02" w:rsidRDefault="004413E7" w:rsidP="004413E7">
            <w:pPr>
              <w:pStyle w:val="TAL"/>
              <w:rPr>
                <w:lang w:eastAsia="zh-CN"/>
              </w:rPr>
            </w:pPr>
            <w:proofErr w:type="gramStart"/>
            <w:r w:rsidRPr="002A1C02">
              <w:t>multiplicity</w:t>
            </w:r>
            <w:proofErr w:type="gramEnd"/>
            <w:r w:rsidRPr="002A1C02">
              <w:t>: 1..*</w:t>
            </w:r>
          </w:p>
          <w:p w14:paraId="198281DA" w14:textId="77777777" w:rsidR="004413E7" w:rsidRPr="00EB5968" w:rsidRDefault="004413E7" w:rsidP="004413E7">
            <w:pPr>
              <w:pStyle w:val="TAL"/>
            </w:pPr>
            <w:r w:rsidRPr="00EB5968">
              <w:t xml:space="preserve">isOrdered: </w:t>
            </w:r>
            <w:r w:rsidRPr="00511852">
              <w:t>False</w:t>
            </w:r>
          </w:p>
          <w:p w14:paraId="3EBC3E85" w14:textId="77777777" w:rsidR="004413E7" w:rsidRPr="00E2198D" w:rsidRDefault="004413E7" w:rsidP="004413E7">
            <w:pPr>
              <w:pStyle w:val="TAL"/>
            </w:pPr>
            <w:r w:rsidRPr="00E2198D">
              <w:t xml:space="preserve">isUnique: </w:t>
            </w:r>
            <w:r w:rsidRPr="00511852">
              <w:t>True</w:t>
            </w:r>
          </w:p>
          <w:p w14:paraId="56B7423E" w14:textId="77777777" w:rsidR="004413E7" w:rsidRPr="00264099" w:rsidRDefault="004413E7" w:rsidP="004413E7">
            <w:pPr>
              <w:pStyle w:val="TAL"/>
            </w:pPr>
            <w:r w:rsidRPr="00264099">
              <w:t>defaultValue: None</w:t>
            </w:r>
          </w:p>
          <w:p w14:paraId="4F751AC4" w14:textId="77777777" w:rsidR="004413E7" w:rsidRDefault="004413E7" w:rsidP="004413E7">
            <w:pPr>
              <w:pStyle w:val="TAL"/>
            </w:pPr>
            <w:r w:rsidRPr="00A6492A">
              <w:t>isNullable: False</w:t>
            </w:r>
          </w:p>
        </w:tc>
      </w:tr>
      <w:tr w:rsidR="004413E7" w14:paraId="555CB259"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33223" w14:textId="77777777" w:rsidR="004413E7" w:rsidRDefault="004413E7" w:rsidP="004413E7">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278771B0" w14:textId="77777777" w:rsidR="004413E7" w:rsidRDefault="004413E7" w:rsidP="004413E7">
            <w:pPr>
              <w:pStyle w:val="TAL"/>
              <w:rPr>
                <w:lang w:eastAsia="ja-JP"/>
              </w:rPr>
            </w:pPr>
            <w:r>
              <w:rPr>
                <w:lang w:eastAsia="ja-JP"/>
              </w:rPr>
              <w:t xml:space="preserve">This attribute </w:t>
            </w:r>
            <w:r>
              <w:rPr>
                <w:rFonts w:cs="Arial"/>
                <w:szCs w:val="18"/>
              </w:rPr>
              <w:t>indicates whether the NWDAF supports roaming exchange capability.</w:t>
            </w:r>
          </w:p>
          <w:p w14:paraId="122121EA" w14:textId="77777777" w:rsidR="004413E7" w:rsidRDefault="004413E7" w:rsidP="004413E7">
            <w:pPr>
              <w:pStyle w:val="TAL"/>
              <w:rPr>
                <w:rFonts w:eastAsia="MS Mincho"/>
                <w:lang w:eastAsia="ja-JP"/>
              </w:rPr>
            </w:pPr>
          </w:p>
          <w:p w14:paraId="1C1ED198" w14:textId="77777777" w:rsidR="004413E7" w:rsidRDefault="004413E7" w:rsidP="004413E7">
            <w:pPr>
              <w:pStyle w:val="TAL"/>
              <w:rPr>
                <w:lang w:eastAsia="zh-CN"/>
              </w:rPr>
            </w:pPr>
            <w:r>
              <w:rPr>
                <w:rFonts w:hint="eastAsia"/>
                <w:lang w:eastAsia="zh-CN"/>
              </w:rPr>
              <w:t>a</w:t>
            </w:r>
            <w:r>
              <w:rPr>
                <w:lang w:eastAsia="zh-CN"/>
              </w:rPr>
              <w:t>llowedValues:</w:t>
            </w:r>
          </w:p>
          <w:p w14:paraId="655B87E9" w14:textId="77777777" w:rsidR="004413E7" w:rsidRDefault="004413E7" w:rsidP="004413E7">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379F1BB" w14:textId="77777777" w:rsidR="004413E7" w:rsidRDefault="004413E7" w:rsidP="004413E7">
            <w:pPr>
              <w:pStyle w:val="TAL"/>
            </w:pPr>
            <w:r>
              <w:rPr>
                <w:rFonts w:hint="eastAsia"/>
              </w:rPr>
              <w:t>type: Boolean</w:t>
            </w:r>
          </w:p>
          <w:p w14:paraId="783B3E9D" w14:textId="77777777" w:rsidR="004413E7" w:rsidRDefault="004413E7" w:rsidP="004413E7">
            <w:pPr>
              <w:pStyle w:val="TAL"/>
            </w:pPr>
            <w:r>
              <w:rPr>
                <w:rFonts w:hint="eastAsia"/>
              </w:rPr>
              <w:t>multiplicity: 0..1</w:t>
            </w:r>
          </w:p>
          <w:p w14:paraId="13DE0945" w14:textId="77777777" w:rsidR="004413E7" w:rsidRDefault="004413E7" w:rsidP="004413E7">
            <w:pPr>
              <w:pStyle w:val="TAL"/>
            </w:pPr>
            <w:r>
              <w:rPr>
                <w:rFonts w:hint="eastAsia"/>
              </w:rPr>
              <w:t>isOrdered: N/A</w:t>
            </w:r>
          </w:p>
          <w:p w14:paraId="481655D6" w14:textId="77777777" w:rsidR="004413E7" w:rsidRDefault="004413E7" w:rsidP="004413E7">
            <w:pPr>
              <w:pStyle w:val="TAL"/>
            </w:pPr>
            <w:r>
              <w:rPr>
                <w:rFonts w:hint="eastAsia"/>
              </w:rPr>
              <w:t>isUnique: N/A</w:t>
            </w:r>
          </w:p>
          <w:p w14:paraId="1BE7CE4F" w14:textId="77777777" w:rsidR="004413E7" w:rsidRDefault="004413E7" w:rsidP="004413E7">
            <w:pPr>
              <w:pStyle w:val="TAL"/>
            </w:pPr>
            <w:r>
              <w:rPr>
                <w:rFonts w:hint="eastAsia"/>
              </w:rPr>
              <w:t>defaultValue: FALSE</w:t>
            </w:r>
          </w:p>
          <w:p w14:paraId="26E25ED4" w14:textId="77777777" w:rsidR="004413E7" w:rsidRDefault="004413E7" w:rsidP="004413E7">
            <w:pPr>
              <w:pStyle w:val="TAL"/>
            </w:pPr>
            <w:r>
              <w:rPr>
                <w:rFonts w:hint="eastAsia"/>
              </w:rPr>
              <w:t>isNullable: False</w:t>
            </w:r>
          </w:p>
        </w:tc>
      </w:tr>
      <w:tr w:rsidR="004413E7" w14:paraId="375C2B05"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2D72C" w14:textId="77777777" w:rsidR="004413E7" w:rsidRDefault="004413E7" w:rsidP="004413E7">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oamingAnalytics</w:t>
            </w:r>
          </w:p>
        </w:tc>
        <w:tc>
          <w:tcPr>
            <w:tcW w:w="4395" w:type="dxa"/>
            <w:tcBorders>
              <w:top w:val="single" w:sz="4" w:space="0" w:color="auto"/>
              <w:left w:val="single" w:sz="4" w:space="0" w:color="auto"/>
              <w:bottom w:val="single" w:sz="4" w:space="0" w:color="auto"/>
              <w:right w:val="single" w:sz="4" w:space="0" w:color="auto"/>
            </w:tcBorders>
          </w:tcPr>
          <w:p w14:paraId="1975A0D5" w14:textId="77777777" w:rsidR="004413E7" w:rsidRDefault="004413E7" w:rsidP="004413E7">
            <w:pPr>
              <w:pStyle w:val="TAL"/>
              <w:rPr>
                <w:lang w:eastAsia="ja-JP"/>
              </w:rPr>
            </w:pPr>
            <w:r>
              <w:rPr>
                <w:lang w:eastAsia="ja-JP"/>
              </w:rPr>
              <w:t xml:space="preserve">This attribute indicates whether the NWDAF </w:t>
            </w:r>
            <w:r>
              <w:rPr>
                <w:rFonts w:hint="eastAsia"/>
                <w:lang w:val="en-US" w:eastAsia="zh-CN"/>
              </w:rPr>
              <w:t xml:space="preserve">specifically </w:t>
            </w:r>
            <w:r>
              <w:rPr>
                <w:lang w:eastAsia="ja-JP"/>
              </w:rPr>
              <w:t xml:space="preserve">supports </w:t>
            </w:r>
            <w:r>
              <w:rPr>
                <w:i/>
                <w:lang w:eastAsia="ko-KR"/>
              </w:rPr>
              <w:t>Nnwdaf_RoamingAnalytics</w:t>
            </w:r>
            <w:r>
              <w:rPr>
                <w:lang w:eastAsia="zh-CN"/>
              </w:rPr>
              <w:t xml:space="preserve"> service</w:t>
            </w:r>
            <w:r>
              <w:rPr>
                <w:rFonts w:hint="eastAsia"/>
                <w:lang w:val="en-US" w:eastAsia="zh-CN"/>
              </w:rPr>
              <w:t xml:space="preserve"> when </w:t>
            </w:r>
            <w:r>
              <w:rPr>
                <w:rFonts w:cs="Arial"/>
                <w:szCs w:val="18"/>
              </w:rPr>
              <w:t>the NWDAF supports roaming exchange capability</w:t>
            </w:r>
            <w:r>
              <w:rPr>
                <w:lang w:eastAsia="zh-CN"/>
              </w:rPr>
              <w:t>.</w:t>
            </w:r>
          </w:p>
          <w:p w14:paraId="50A7C9CB" w14:textId="77777777" w:rsidR="004413E7" w:rsidRDefault="004413E7" w:rsidP="004413E7">
            <w:pPr>
              <w:pStyle w:val="TAL"/>
              <w:rPr>
                <w:rFonts w:eastAsia="MS Mincho"/>
                <w:lang w:eastAsia="ja-JP"/>
              </w:rPr>
            </w:pPr>
          </w:p>
          <w:p w14:paraId="4FF55659" w14:textId="77777777" w:rsidR="004413E7" w:rsidRDefault="004413E7" w:rsidP="004413E7">
            <w:pPr>
              <w:pStyle w:val="TAL"/>
              <w:rPr>
                <w:lang w:eastAsia="zh-CN"/>
              </w:rPr>
            </w:pPr>
            <w:r>
              <w:rPr>
                <w:rFonts w:hint="eastAsia"/>
                <w:lang w:eastAsia="zh-CN"/>
              </w:rPr>
              <w:t>a</w:t>
            </w:r>
            <w:r>
              <w:rPr>
                <w:lang w:eastAsia="zh-CN"/>
              </w:rPr>
              <w:t>llowedValues:</w:t>
            </w:r>
          </w:p>
          <w:p w14:paraId="11FE79DD" w14:textId="77777777" w:rsidR="004413E7" w:rsidRDefault="004413E7" w:rsidP="004413E7">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A95CB7B" w14:textId="77777777" w:rsidR="004413E7" w:rsidRDefault="004413E7" w:rsidP="004413E7">
            <w:pPr>
              <w:pStyle w:val="TAL"/>
            </w:pPr>
            <w:r>
              <w:rPr>
                <w:rFonts w:hint="eastAsia"/>
              </w:rPr>
              <w:t>type: Boolean</w:t>
            </w:r>
          </w:p>
          <w:p w14:paraId="0FAC105E" w14:textId="77777777" w:rsidR="004413E7" w:rsidRDefault="004413E7" w:rsidP="004413E7">
            <w:pPr>
              <w:pStyle w:val="TAL"/>
            </w:pPr>
            <w:r>
              <w:rPr>
                <w:rFonts w:hint="eastAsia"/>
              </w:rPr>
              <w:t>multiplicity: 0..1</w:t>
            </w:r>
          </w:p>
          <w:p w14:paraId="56FCA217" w14:textId="77777777" w:rsidR="004413E7" w:rsidRDefault="004413E7" w:rsidP="004413E7">
            <w:pPr>
              <w:pStyle w:val="TAL"/>
            </w:pPr>
            <w:r>
              <w:rPr>
                <w:rFonts w:hint="eastAsia"/>
              </w:rPr>
              <w:t>isOrdered: N/A</w:t>
            </w:r>
          </w:p>
          <w:p w14:paraId="34E3322F" w14:textId="77777777" w:rsidR="004413E7" w:rsidRDefault="004413E7" w:rsidP="004413E7">
            <w:pPr>
              <w:pStyle w:val="TAL"/>
            </w:pPr>
            <w:r>
              <w:rPr>
                <w:rFonts w:hint="eastAsia"/>
              </w:rPr>
              <w:t>isUnique: N/A</w:t>
            </w:r>
          </w:p>
          <w:p w14:paraId="0B090926" w14:textId="77777777" w:rsidR="004413E7" w:rsidRDefault="004413E7" w:rsidP="004413E7">
            <w:pPr>
              <w:pStyle w:val="TAL"/>
            </w:pPr>
            <w:r>
              <w:rPr>
                <w:rFonts w:hint="eastAsia"/>
              </w:rPr>
              <w:t>defaultValue: FALSE</w:t>
            </w:r>
          </w:p>
          <w:p w14:paraId="74B0A2A3" w14:textId="77777777" w:rsidR="004413E7" w:rsidRDefault="004413E7" w:rsidP="004413E7">
            <w:pPr>
              <w:pStyle w:val="TAL"/>
            </w:pPr>
            <w:r>
              <w:rPr>
                <w:rFonts w:hint="eastAsia"/>
              </w:rPr>
              <w:t>isNullable: False</w:t>
            </w:r>
          </w:p>
        </w:tc>
      </w:tr>
      <w:tr w:rsidR="004413E7" w14:paraId="26B52A5D"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B368E" w14:textId="77777777" w:rsidR="004413E7" w:rsidRDefault="004413E7" w:rsidP="004413E7">
            <w:pPr>
              <w:pStyle w:val="TAL"/>
              <w:keepNext w:val="0"/>
              <w:rPr>
                <w:rFonts w:ascii="Courier New" w:hAnsi="Courier New" w:cs="Courier New"/>
                <w:lang w:eastAsia="zh-CN"/>
              </w:rPr>
            </w:pPr>
            <w:r>
              <w:rPr>
                <w:rFonts w:ascii="Courier New" w:hAnsi="Courier New" w:hint="eastAsia"/>
                <w:lang w:eastAsia="zh-CN"/>
              </w:rPr>
              <w:lastRenderedPageBreak/>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0B98DA54" w14:textId="77777777" w:rsidR="004413E7" w:rsidRDefault="004413E7" w:rsidP="004413E7">
            <w:pPr>
              <w:pStyle w:val="TAL"/>
              <w:rPr>
                <w:lang w:eastAsia="zh-CN"/>
              </w:rPr>
            </w:pPr>
            <w:r>
              <w:rPr>
                <w:rFonts w:hint="eastAsia"/>
                <w:lang w:eastAsia="zh-CN"/>
              </w:rPr>
              <w:t>This attribute indicates whether the NWDAF specifically supports Nnwdaf_RoamingData service when the NWDAF supports roaming exchange capability.</w:t>
            </w:r>
          </w:p>
          <w:p w14:paraId="01FC7BD8" w14:textId="77777777" w:rsidR="004413E7" w:rsidRDefault="004413E7" w:rsidP="004413E7">
            <w:pPr>
              <w:pStyle w:val="TAL"/>
              <w:rPr>
                <w:lang w:eastAsia="zh-CN"/>
              </w:rPr>
            </w:pPr>
          </w:p>
          <w:p w14:paraId="4E27D134" w14:textId="77777777" w:rsidR="004413E7" w:rsidRDefault="004413E7" w:rsidP="004413E7">
            <w:pPr>
              <w:pStyle w:val="TAL"/>
              <w:rPr>
                <w:lang w:eastAsia="zh-CN"/>
              </w:rPr>
            </w:pPr>
          </w:p>
          <w:p w14:paraId="68919986" w14:textId="77777777" w:rsidR="004413E7" w:rsidRDefault="004413E7" w:rsidP="004413E7">
            <w:pPr>
              <w:pStyle w:val="TAL"/>
              <w:rPr>
                <w:lang w:eastAsia="zh-CN"/>
              </w:rPr>
            </w:pPr>
            <w:r>
              <w:rPr>
                <w:rFonts w:hint="eastAsia"/>
                <w:lang w:eastAsia="zh-CN"/>
              </w:rPr>
              <w:t>allowedValues:</w:t>
            </w:r>
          </w:p>
          <w:p w14:paraId="34BB8E29" w14:textId="77777777" w:rsidR="004413E7" w:rsidRDefault="004413E7" w:rsidP="004413E7">
            <w:pPr>
              <w:pStyle w:val="TAL"/>
              <w:rPr>
                <w:lang w:eastAsia="zh-CN"/>
              </w:rPr>
            </w:pPr>
            <w:r>
              <w:rPr>
                <w:rFonts w:hint="eastAsia"/>
                <w:lang w:eastAsia="zh-CN"/>
              </w:rPr>
              <w:t>TRUE: supported</w:t>
            </w:r>
          </w:p>
          <w:p w14:paraId="1A4984A0" w14:textId="77777777" w:rsidR="004413E7" w:rsidRDefault="004413E7" w:rsidP="004413E7">
            <w:pPr>
              <w:pStyle w:val="TAL"/>
              <w:jc w:val="both"/>
              <w:rPr>
                <w:rFonts w:cs="Arial"/>
                <w:szCs w:val="18"/>
              </w:rPr>
            </w:pPr>
            <w:r>
              <w:rPr>
                <w:rFonts w:hint="eastAsia"/>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171BDC7" w14:textId="77777777" w:rsidR="004413E7" w:rsidRDefault="004413E7" w:rsidP="004413E7">
            <w:pPr>
              <w:pStyle w:val="TAL"/>
            </w:pPr>
            <w:r>
              <w:rPr>
                <w:rFonts w:hint="eastAsia"/>
              </w:rPr>
              <w:t>type: Boolean</w:t>
            </w:r>
          </w:p>
          <w:p w14:paraId="538A31FD" w14:textId="77777777" w:rsidR="004413E7" w:rsidRDefault="004413E7" w:rsidP="004413E7">
            <w:pPr>
              <w:pStyle w:val="TAL"/>
            </w:pPr>
            <w:r>
              <w:rPr>
                <w:rFonts w:hint="eastAsia"/>
              </w:rPr>
              <w:t>multiplicity: 0..1</w:t>
            </w:r>
          </w:p>
          <w:p w14:paraId="77ACA7AD" w14:textId="77777777" w:rsidR="004413E7" w:rsidRDefault="004413E7" w:rsidP="004413E7">
            <w:pPr>
              <w:pStyle w:val="TAL"/>
            </w:pPr>
            <w:r>
              <w:rPr>
                <w:rFonts w:hint="eastAsia"/>
              </w:rPr>
              <w:t>isOrdered: N/A</w:t>
            </w:r>
          </w:p>
          <w:p w14:paraId="35A97FD9" w14:textId="77777777" w:rsidR="004413E7" w:rsidRDefault="004413E7" w:rsidP="004413E7">
            <w:pPr>
              <w:pStyle w:val="TAL"/>
            </w:pPr>
            <w:r>
              <w:rPr>
                <w:rFonts w:hint="eastAsia"/>
              </w:rPr>
              <w:t>isUnique: N/A</w:t>
            </w:r>
          </w:p>
          <w:p w14:paraId="429A862B" w14:textId="77777777" w:rsidR="004413E7" w:rsidRDefault="004413E7" w:rsidP="004413E7">
            <w:pPr>
              <w:pStyle w:val="TAL"/>
            </w:pPr>
            <w:r>
              <w:rPr>
                <w:rFonts w:hint="eastAsia"/>
              </w:rPr>
              <w:t>defaultValue: FALSE</w:t>
            </w:r>
          </w:p>
          <w:p w14:paraId="3D19ED66" w14:textId="77777777" w:rsidR="004413E7" w:rsidRDefault="004413E7" w:rsidP="004413E7">
            <w:pPr>
              <w:pStyle w:val="TAL"/>
            </w:pPr>
            <w:r>
              <w:rPr>
                <w:rFonts w:hint="eastAsia"/>
              </w:rPr>
              <w:t>isNullable: False</w:t>
            </w:r>
          </w:p>
        </w:tc>
      </w:tr>
      <w:tr w:rsidR="004413E7" w14:paraId="0BCD25F4"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6F021" w14:textId="77777777" w:rsidR="004413E7" w:rsidRDefault="004413E7" w:rsidP="004413E7">
            <w:pPr>
              <w:pStyle w:val="TAL"/>
              <w:keepNext w:val="0"/>
              <w:rPr>
                <w:rFonts w:ascii="Courier New" w:hAnsi="Courier New"/>
                <w:lang w:eastAsia="zh-CN"/>
              </w:rPr>
            </w:pPr>
            <w:r>
              <w:rPr>
                <w:rFonts w:ascii="Courier New" w:hAnsi="Courier New" w:hint="eastAsia"/>
                <w:lang w:eastAsia="zh-CN"/>
              </w:rPr>
              <w:t>f</w:t>
            </w:r>
            <w:r>
              <w:rPr>
                <w:rFonts w:ascii="Courier New" w:hAnsi="Courier New"/>
                <w:lang w:eastAsia="zh-CN"/>
              </w:rPr>
              <w:t>eatureName</w:t>
            </w:r>
          </w:p>
        </w:tc>
        <w:tc>
          <w:tcPr>
            <w:tcW w:w="4395" w:type="dxa"/>
            <w:tcBorders>
              <w:top w:val="single" w:sz="4" w:space="0" w:color="auto"/>
              <w:left w:val="single" w:sz="4" w:space="0" w:color="auto"/>
              <w:bottom w:val="single" w:sz="4" w:space="0" w:color="auto"/>
              <w:right w:val="single" w:sz="4" w:space="0" w:color="auto"/>
            </w:tcBorders>
          </w:tcPr>
          <w:p w14:paraId="63D6DA42" w14:textId="77777777" w:rsidR="004413E7" w:rsidRDefault="004413E7" w:rsidP="004413E7">
            <w:pPr>
              <w:pStyle w:val="TAL"/>
              <w:rPr>
                <w:lang w:eastAsia="zh-CN"/>
              </w:rPr>
            </w:pPr>
            <w:r>
              <w:rPr>
                <w:lang w:eastAsia="zh-CN"/>
              </w:rPr>
              <w:t>It is a string representing a proprietary feature specific to a given vendor.</w:t>
            </w:r>
          </w:p>
          <w:p w14:paraId="447FFFA0" w14:textId="77777777" w:rsidR="004413E7" w:rsidRDefault="004413E7" w:rsidP="004413E7">
            <w:pPr>
              <w:pStyle w:val="TAL"/>
              <w:rPr>
                <w:lang w:eastAsia="zh-CN"/>
              </w:rPr>
            </w:pPr>
          </w:p>
          <w:p w14:paraId="7D7E7B4E" w14:textId="77777777" w:rsidR="004413E7" w:rsidRDefault="004413E7" w:rsidP="004413E7">
            <w:pPr>
              <w:pStyle w:val="TAL"/>
              <w:rPr>
                <w:lang w:eastAsia="zh-CN"/>
              </w:rPr>
            </w:pPr>
            <w:r>
              <w:rPr>
                <w:lang w:eastAsia="zh-CN"/>
              </w:rPr>
              <w:t>It is recommended that the case convention for these strings is the same as for enumerated data types (i.e. UPPER_WITH_UNDERSCORE; see 3GPP TS 29.501 [23], clause 5.1.1)</w:t>
            </w:r>
            <w:r w:rsidRPr="00615426">
              <w:rPr>
                <w:lang w:eastAsia="zh-CN"/>
              </w:rPr>
              <w:t>.</w:t>
            </w:r>
          </w:p>
          <w:p w14:paraId="784D6BE6" w14:textId="77777777" w:rsidR="004413E7" w:rsidRDefault="004413E7" w:rsidP="004413E7">
            <w:pPr>
              <w:pStyle w:val="TAL"/>
              <w:rPr>
                <w:lang w:eastAsia="zh-CN"/>
              </w:rPr>
            </w:pPr>
          </w:p>
          <w:p w14:paraId="4D314D77" w14:textId="77777777" w:rsidR="004413E7" w:rsidRDefault="004413E7" w:rsidP="004413E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775B242" w14:textId="77777777" w:rsidR="004413E7" w:rsidRPr="00FB2F70" w:rsidRDefault="004413E7" w:rsidP="004413E7">
            <w:pPr>
              <w:pStyle w:val="TAL"/>
              <w:rPr>
                <w:rFonts w:cs="Arial"/>
                <w:szCs w:val="18"/>
                <w:lang w:eastAsia="zh-CN"/>
              </w:rPr>
            </w:pPr>
            <w:r w:rsidRPr="00FB2F70">
              <w:t>type: String</w:t>
            </w:r>
          </w:p>
          <w:p w14:paraId="79447A9F" w14:textId="77777777" w:rsidR="004413E7" w:rsidRPr="00FB2F70" w:rsidRDefault="004413E7" w:rsidP="004413E7">
            <w:pPr>
              <w:pStyle w:val="TAL"/>
              <w:rPr>
                <w:lang w:eastAsia="zh-CN"/>
              </w:rPr>
            </w:pPr>
            <w:r w:rsidRPr="00FB2F70">
              <w:t>multiplicity: 1</w:t>
            </w:r>
          </w:p>
          <w:p w14:paraId="53210E49" w14:textId="77777777" w:rsidR="004413E7" w:rsidRPr="00FB2F70" w:rsidRDefault="004413E7" w:rsidP="004413E7">
            <w:pPr>
              <w:pStyle w:val="TAL"/>
            </w:pPr>
            <w:r w:rsidRPr="00FB2F70">
              <w:t>isOrdered: N/A</w:t>
            </w:r>
          </w:p>
          <w:p w14:paraId="362DEF58" w14:textId="77777777" w:rsidR="004413E7" w:rsidRPr="00FB2F70" w:rsidRDefault="004413E7" w:rsidP="004413E7">
            <w:pPr>
              <w:pStyle w:val="TAL"/>
            </w:pPr>
            <w:r w:rsidRPr="00FB2F70">
              <w:t>isUnique: N/A</w:t>
            </w:r>
          </w:p>
          <w:p w14:paraId="1B43E13B" w14:textId="77777777" w:rsidR="004413E7" w:rsidRPr="00FB2F70" w:rsidRDefault="004413E7" w:rsidP="004413E7">
            <w:pPr>
              <w:pStyle w:val="TAL"/>
            </w:pPr>
            <w:r w:rsidRPr="00FB2F70">
              <w:t>defaultValue: None</w:t>
            </w:r>
          </w:p>
          <w:p w14:paraId="16245B3E" w14:textId="77777777" w:rsidR="004413E7" w:rsidRDefault="004413E7" w:rsidP="004413E7">
            <w:pPr>
              <w:pStyle w:val="TAL"/>
            </w:pPr>
            <w:r w:rsidRPr="00FB2F70">
              <w:t>isNullable: False</w:t>
            </w:r>
          </w:p>
        </w:tc>
      </w:tr>
      <w:tr w:rsidR="004413E7" w14:paraId="645D0148"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5BF9B" w14:textId="77777777" w:rsidR="004413E7" w:rsidRDefault="004413E7" w:rsidP="004413E7">
            <w:pPr>
              <w:pStyle w:val="TAL"/>
              <w:keepNext w:val="0"/>
              <w:rPr>
                <w:rFonts w:ascii="Courier New" w:hAnsi="Courier New"/>
                <w:lang w:eastAsia="zh-CN"/>
              </w:rPr>
            </w:pPr>
            <w:r>
              <w:rPr>
                <w:rFonts w:ascii="Courier New" w:hAnsi="Courier New" w:hint="eastAsia"/>
                <w:lang w:eastAsia="zh-CN"/>
              </w:rPr>
              <w:t>f</w:t>
            </w:r>
            <w:r>
              <w:rPr>
                <w:rFonts w:ascii="Courier New" w:hAnsi="Courier New"/>
                <w:lang w:eastAsia="zh-CN"/>
              </w:rPr>
              <w:t>eatureVersion</w:t>
            </w:r>
          </w:p>
        </w:tc>
        <w:tc>
          <w:tcPr>
            <w:tcW w:w="4395" w:type="dxa"/>
            <w:tcBorders>
              <w:top w:val="single" w:sz="4" w:space="0" w:color="auto"/>
              <w:left w:val="single" w:sz="4" w:space="0" w:color="auto"/>
              <w:bottom w:val="single" w:sz="4" w:space="0" w:color="auto"/>
              <w:right w:val="single" w:sz="4" w:space="0" w:color="auto"/>
            </w:tcBorders>
          </w:tcPr>
          <w:p w14:paraId="21047F78" w14:textId="77777777" w:rsidR="004413E7" w:rsidRDefault="004413E7" w:rsidP="004413E7">
            <w:pPr>
              <w:pStyle w:val="TAL"/>
              <w:rPr>
                <w:rFonts w:cs="Arial"/>
                <w:szCs w:val="18"/>
              </w:rPr>
            </w:pPr>
            <w:r>
              <w:rPr>
                <w:lang w:eastAsia="zh-CN"/>
              </w:rPr>
              <w:t>It is a s</w:t>
            </w:r>
            <w:r>
              <w:t>tring representing the version of the feature</w:t>
            </w:r>
            <w:r w:rsidRPr="00690A26">
              <w:rPr>
                <w:rFonts w:cs="Arial"/>
                <w:szCs w:val="18"/>
              </w:rPr>
              <w:t>.</w:t>
            </w:r>
          </w:p>
          <w:p w14:paraId="449AD01F" w14:textId="77777777" w:rsidR="004413E7" w:rsidRDefault="004413E7" w:rsidP="004413E7">
            <w:pPr>
              <w:pStyle w:val="TAL"/>
              <w:rPr>
                <w:lang w:eastAsia="zh-CN"/>
              </w:rPr>
            </w:pPr>
          </w:p>
          <w:p w14:paraId="022F1194" w14:textId="77777777" w:rsidR="004413E7" w:rsidRDefault="004413E7" w:rsidP="004413E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C205D9" w14:textId="77777777" w:rsidR="004413E7" w:rsidRPr="00FB2F70" w:rsidRDefault="004413E7" w:rsidP="004413E7">
            <w:pPr>
              <w:pStyle w:val="TAL"/>
              <w:rPr>
                <w:rFonts w:cs="Arial"/>
                <w:szCs w:val="18"/>
                <w:lang w:eastAsia="zh-CN"/>
              </w:rPr>
            </w:pPr>
            <w:r w:rsidRPr="00FB2F70">
              <w:t>type: String</w:t>
            </w:r>
          </w:p>
          <w:p w14:paraId="486740AF" w14:textId="77777777" w:rsidR="004413E7" w:rsidRPr="00FB2F70" w:rsidRDefault="004413E7" w:rsidP="004413E7">
            <w:pPr>
              <w:pStyle w:val="TAL"/>
              <w:rPr>
                <w:lang w:eastAsia="zh-CN"/>
              </w:rPr>
            </w:pPr>
            <w:r w:rsidRPr="00FB2F70">
              <w:t>multiplicity: 1</w:t>
            </w:r>
          </w:p>
          <w:p w14:paraId="3C2944CE" w14:textId="77777777" w:rsidR="004413E7" w:rsidRPr="00FB2F70" w:rsidRDefault="004413E7" w:rsidP="004413E7">
            <w:pPr>
              <w:pStyle w:val="TAL"/>
            </w:pPr>
            <w:r w:rsidRPr="00FB2F70">
              <w:t>isOrdered: N/A</w:t>
            </w:r>
          </w:p>
          <w:p w14:paraId="16415467" w14:textId="77777777" w:rsidR="004413E7" w:rsidRPr="00FB2F70" w:rsidRDefault="004413E7" w:rsidP="004413E7">
            <w:pPr>
              <w:pStyle w:val="TAL"/>
            </w:pPr>
            <w:r w:rsidRPr="00FB2F70">
              <w:t>isUnique: N/A</w:t>
            </w:r>
          </w:p>
          <w:p w14:paraId="634FA46B" w14:textId="77777777" w:rsidR="004413E7" w:rsidRPr="00FB2F70" w:rsidRDefault="004413E7" w:rsidP="004413E7">
            <w:pPr>
              <w:pStyle w:val="TAL"/>
            </w:pPr>
            <w:r w:rsidRPr="00FB2F70">
              <w:t>defaultValue: None</w:t>
            </w:r>
          </w:p>
          <w:p w14:paraId="01639523" w14:textId="77777777" w:rsidR="004413E7" w:rsidRDefault="004413E7" w:rsidP="004413E7">
            <w:pPr>
              <w:pStyle w:val="TAL"/>
            </w:pPr>
            <w:r w:rsidRPr="00FB2F70">
              <w:t>isNullable: False</w:t>
            </w:r>
          </w:p>
        </w:tc>
      </w:tr>
      <w:tr w:rsidR="004413E7" w14:paraId="0062D39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70F62" w14:textId="77777777" w:rsidR="004413E7" w:rsidRDefault="004413E7" w:rsidP="004413E7">
            <w:pPr>
              <w:pStyle w:val="TAL"/>
              <w:keepNext w:val="0"/>
              <w:rPr>
                <w:rFonts w:ascii="Courier New" w:hAnsi="Courier New"/>
                <w:lang w:eastAsia="zh-CN"/>
              </w:rPr>
            </w:pPr>
            <w:r w:rsidRPr="00615426">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2CE5FAF2" w14:textId="77777777" w:rsidR="004413E7" w:rsidRDefault="004413E7" w:rsidP="004413E7">
            <w:pPr>
              <w:pStyle w:val="TAL"/>
              <w:rPr>
                <w:lang w:eastAsia="zh-CN"/>
              </w:rPr>
            </w:pPr>
            <w:r>
              <w:rPr>
                <w:lang w:eastAsia="zh-CN"/>
              </w:rPr>
              <w:t>It indicates a m</w:t>
            </w:r>
            <w:r w:rsidRPr="00615426">
              <w:rPr>
                <w:lang w:eastAsia="zh-CN"/>
              </w:rPr>
              <w:t>ap of Vendor-Specific features, where the key of the map is the IANA-assigned "SMI Network Management Private Enterprise Codes"</w:t>
            </w:r>
            <w:r>
              <w:rPr>
                <w:lang w:eastAsia="zh-CN"/>
              </w:rPr>
              <w:t xml:space="preserve"> and the </w:t>
            </w:r>
            <w:r w:rsidRPr="00615426">
              <w:rPr>
                <w:lang w:eastAsia="zh-CN"/>
              </w:rPr>
              <w:t>value of each entry of the map shall be a list (array) o</w:t>
            </w:r>
            <w:r>
              <w:rPr>
                <w:lang w:eastAsia="zh-CN"/>
              </w:rPr>
              <w:t>f VendorSpecificFeature objects as defined in the clause 5.3.x.</w:t>
            </w:r>
          </w:p>
          <w:p w14:paraId="0DD8CF50" w14:textId="77777777" w:rsidR="004413E7" w:rsidRDefault="004413E7" w:rsidP="004413E7">
            <w:pPr>
              <w:pStyle w:val="TAL"/>
              <w:rPr>
                <w:lang w:eastAsia="zh-CN"/>
              </w:rPr>
            </w:pPr>
          </w:p>
          <w:p w14:paraId="5195E8C8" w14:textId="77777777" w:rsidR="004413E7" w:rsidRDefault="004413E7" w:rsidP="004413E7">
            <w:pPr>
              <w:pStyle w:val="TAL"/>
              <w:rPr>
                <w:lang w:eastAsia="zh-CN"/>
              </w:rPr>
            </w:pPr>
          </w:p>
          <w:p w14:paraId="7F102DC0" w14:textId="77777777" w:rsidR="004413E7" w:rsidRDefault="004413E7" w:rsidP="004413E7">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B80A93" w14:textId="77777777" w:rsidR="004413E7" w:rsidRPr="00167769" w:rsidRDefault="004413E7" w:rsidP="004413E7">
            <w:pPr>
              <w:keepLines/>
              <w:spacing w:after="0"/>
              <w:rPr>
                <w:rFonts w:ascii="Arial" w:hAnsi="Arial"/>
                <w:sz w:val="18"/>
              </w:rPr>
            </w:pPr>
            <w:r w:rsidRPr="00167769">
              <w:rPr>
                <w:rFonts w:ascii="Arial" w:hAnsi="Arial"/>
                <w:sz w:val="18"/>
              </w:rPr>
              <w:t>type: AttributeValuePair</w:t>
            </w:r>
          </w:p>
          <w:p w14:paraId="717A6B90" w14:textId="77777777" w:rsidR="004413E7" w:rsidRPr="00167769" w:rsidRDefault="004413E7" w:rsidP="004413E7">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07D5C11" w14:textId="77777777" w:rsidR="004413E7" w:rsidRPr="00167769" w:rsidRDefault="004413E7" w:rsidP="004413E7">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441A940" w14:textId="77777777" w:rsidR="004413E7" w:rsidRPr="00167769" w:rsidRDefault="004413E7" w:rsidP="004413E7">
            <w:pPr>
              <w:keepLines/>
              <w:spacing w:after="0"/>
              <w:rPr>
                <w:rFonts w:ascii="Arial" w:hAnsi="Arial"/>
                <w:sz w:val="18"/>
              </w:rPr>
            </w:pPr>
            <w:r w:rsidRPr="00167769">
              <w:rPr>
                <w:rFonts w:ascii="Arial" w:hAnsi="Arial"/>
                <w:sz w:val="18"/>
              </w:rPr>
              <w:t>isUnique: True</w:t>
            </w:r>
          </w:p>
          <w:p w14:paraId="4606FB7B" w14:textId="77777777" w:rsidR="004413E7" w:rsidRPr="00167769" w:rsidRDefault="004413E7" w:rsidP="004413E7">
            <w:pPr>
              <w:keepLines/>
              <w:spacing w:after="0"/>
              <w:rPr>
                <w:rFonts w:ascii="Arial" w:hAnsi="Arial"/>
                <w:sz w:val="18"/>
              </w:rPr>
            </w:pPr>
            <w:r w:rsidRPr="00167769">
              <w:rPr>
                <w:rFonts w:ascii="Arial" w:hAnsi="Arial"/>
                <w:sz w:val="18"/>
              </w:rPr>
              <w:t>defaultValue: None</w:t>
            </w:r>
          </w:p>
          <w:p w14:paraId="14EA6CF6" w14:textId="77777777" w:rsidR="004413E7" w:rsidRDefault="004413E7" w:rsidP="004413E7">
            <w:pPr>
              <w:pStyle w:val="TAL"/>
            </w:pPr>
            <w:r w:rsidRPr="00167769">
              <w:t>isNullable: False</w:t>
            </w:r>
          </w:p>
        </w:tc>
      </w:tr>
      <w:tr w:rsidR="004413E7" w14:paraId="02D52990"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C0080" w14:textId="77777777" w:rsidR="004413E7" w:rsidRPr="00615426" w:rsidRDefault="004413E7" w:rsidP="004413E7">
            <w:pPr>
              <w:pStyle w:val="TAL"/>
              <w:keepNext w:val="0"/>
              <w:rPr>
                <w:rFonts w:ascii="Courier New" w:hAnsi="Courier New"/>
                <w:lang w:eastAsia="zh-CN"/>
              </w:rPr>
            </w:pPr>
            <w:r>
              <w:rPr>
                <w:rFonts w:ascii="Courier New" w:hAnsi="Courier New" w:cs="Courier New" w:hint="eastAsia"/>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668C14A0" w14:textId="77777777" w:rsidR="004413E7" w:rsidRPr="00F53507" w:rsidRDefault="004413E7" w:rsidP="004413E7">
            <w:pPr>
              <w:keepNext/>
              <w:keepLines/>
              <w:spacing w:after="0"/>
              <w:rPr>
                <w:rFonts w:ascii="Arial" w:hAnsi="Arial"/>
                <w:sz w:val="18"/>
                <w:lang w:eastAsia="zh-CN"/>
              </w:rPr>
            </w:pPr>
          </w:p>
          <w:p w14:paraId="27003C75" w14:textId="77777777" w:rsidR="004413E7" w:rsidRDefault="004413E7" w:rsidP="004413E7">
            <w:pPr>
              <w:pStyle w:val="TAL"/>
              <w:rPr>
                <w:lang w:eastAsia="zh-CN"/>
              </w:rPr>
            </w:pPr>
            <w:r>
              <w:rPr>
                <w:rFonts w:cs="Arial" w:hint="eastAsia"/>
                <w:szCs w:val="18"/>
                <w:lang w:eastAsia="zh-CN"/>
              </w:rPr>
              <w:t xml:space="preserve">See </w:t>
            </w:r>
            <w:r w:rsidRPr="0046139C">
              <w:rPr>
                <w:rFonts w:cs="Arial"/>
                <w:szCs w:val="18"/>
              </w:rPr>
              <w:t>defin</w:t>
            </w:r>
            <w:r>
              <w:rPr>
                <w:rFonts w:cs="Arial" w:hint="eastAsia"/>
                <w:szCs w:val="18"/>
                <w:lang w:eastAsia="zh-CN"/>
              </w:rPr>
              <w:t>ition</w:t>
            </w:r>
            <w:r w:rsidRPr="0046139C">
              <w:rPr>
                <w:rFonts w:cs="Arial"/>
                <w:szCs w:val="18"/>
              </w:rPr>
              <w:t xml:space="preserve"> in clause 4.4.1</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F1C116C" w14:textId="77777777" w:rsidR="004413E7" w:rsidRPr="00167769" w:rsidRDefault="004413E7" w:rsidP="004413E7">
            <w:pPr>
              <w:keepLines/>
              <w:spacing w:after="0"/>
              <w:rPr>
                <w:rFonts w:ascii="Arial" w:hAnsi="Arial"/>
                <w:sz w:val="18"/>
              </w:rPr>
            </w:pPr>
            <w:r w:rsidRPr="0046139C">
              <w:rPr>
                <w:rFonts w:cs="Arial"/>
                <w:szCs w:val="18"/>
              </w:rPr>
              <w:t xml:space="preserve">See </w:t>
            </w:r>
            <w:r>
              <w:rPr>
                <w:rFonts w:ascii="Courier New" w:hAnsi="Courier New" w:cs="Courier New" w:hint="eastAsia"/>
                <w:szCs w:val="18"/>
                <w:lang w:eastAsia="zh-CN"/>
              </w:rPr>
              <w:t>isOnboardSatellite</w:t>
            </w:r>
            <w:r w:rsidRPr="0046139C">
              <w:rPr>
                <w:rFonts w:cs="Arial"/>
                <w:szCs w:val="18"/>
              </w:rPr>
              <w:t xml:space="preserve"> in clause  4.4.1</w:t>
            </w:r>
          </w:p>
        </w:tc>
      </w:tr>
      <w:tr w:rsidR="004413E7" w14:paraId="281A4FA7" w14:textId="77777777" w:rsidTr="004413E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83E2C" w14:textId="77777777" w:rsidR="004413E7" w:rsidRPr="00615426" w:rsidRDefault="004413E7" w:rsidP="004413E7">
            <w:pPr>
              <w:pStyle w:val="TAL"/>
              <w:keepNext w:val="0"/>
              <w:rPr>
                <w:rFonts w:ascii="Courier New" w:hAnsi="Courier New"/>
                <w:lang w:eastAsia="zh-CN"/>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4395" w:type="dxa"/>
            <w:tcBorders>
              <w:top w:val="single" w:sz="4" w:space="0" w:color="auto"/>
              <w:left w:val="single" w:sz="4" w:space="0" w:color="auto"/>
              <w:bottom w:val="single" w:sz="4" w:space="0" w:color="auto"/>
              <w:right w:val="single" w:sz="4" w:space="0" w:color="auto"/>
            </w:tcBorders>
          </w:tcPr>
          <w:p w14:paraId="3F65F50E" w14:textId="77777777" w:rsidR="004413E7" w:rsidRDefault="004413E7" w:rsidP="004413E7">
            <w:pPr>
              <w:pStyle w:val="TAL"/>
              <w:rPr>
                <w:color w:val="000000"/>
              </w:rPr>
            </w:pPr>
          </w:p>
          <w:p w14:paraId="4576E71D" w14:textId="77777777" w:rsidR="004413E7" w:rsidRDefault="004413E7" w:rsidP="004413E7">
            <w:pPr>
              <w:pStyle w:val="TAL"/>
              <w:rPr>
                <w:lang w:eastAsia="zh-CN"/>
              </w:rPr>
            </w:pPr>
            <w:r>
              <w:rPr>
                <w:rFonts w:cs="Arial" w:hint="eastAsia"/>
                <w:szCs w:val="18"/>
                <w:lang w:eastAsia="zh-CN"/>
              </w:rPr>
              <w:t xml:space="preserve">See </w:t>
            </w:r>
            <w:r w:rsidRPr="0046139C">
              <w:rPr>
                <w:rFonts w:cs="Arial"/>
                <w:szCs w:val="18"/>
              </w:rPr>
              <w:t>defin</w:t>
            </w:r>
            <w:r>
              <w:rPr>
                <w:rFonts w:cs="Arial" w:hint="eastAsia"/>
                <w:szCs w:val="18"/>
                <w:lang w:eastAsia="zh-CN"/>
              </w:rPr>
              <w:t>ition</w:t>
            </w:r>
            <w:r w:rsidRPr="0046139C">
              <w:rPr>
                <w:rFonts w:cs="Arial"/>
                <w:szCs w:val="18"/>
              </w:rPr>
              <w:t xml:space="preserve"> in clause 4.4.1</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D8D12E1" w14:textId="77777777" w:rsidR="004413E7" w:rsidRPr="00167769" w:rsidRDefault="004413E7" w:rsidP="004413E7">
            <w:pPr>
              <w:keepLines/>
              <w:spacing w:after="0"/>
              <w:rPr>
                <w:rFonts w:ascii="Arial" w:hAnsi="Arial"/>
                <w:sz w:val="18"/>
              </w:rPr>
            </w:pPr>
            <w:r w:rsidRPr="0046139C">
              <w:rPr>
                <w:rFonts w:cs="Arial"/>
                <w:szCs w:val="18"/>
              </w:rPr>
              <w:t xml:space="preserve">See </w:t>
            </w: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r w:rsidRPr="0046139C">
              <w:rPr>
                <w:rFonts w:cs="Arial"/>
                <w:szCs w:val="18"/>
              </w:rPr>
              <w:t xml:space="preserve"> in clause  4.4.1</w:t>
            </w:r>
          </w:p>
        </w:tc>
      </w:tr>
      <w:tr w:rsidR="004413E7" w14:paraId="007EB076" w14:textId="77777777" w:rsidTr="004413E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146E94B5" w14:textId="77777777" w:rsidR="004413E7" w:rsidRDefault="004413E7" w:rsidP="004413E7">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714BB1D4" w14:textId="77777777" w:rsidR="004413E7" w:rsidRDefault="004413E7" w:rsidP="004413E7">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7FF1F631" w14:textId="77777777" w:rsidR="004413E7" w:rsidRDefault="004413E7" w:rsidP="004413E7">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17445FAF" w14:textId="77777777" w:rsidR="004413E7" w:rsidRDefault="004413E7" w:rsidP="004413E7"/>
    <w:p w14:paraId="68C9CD36" w14:textId="77777777" w:rsidR="001E41F3" w:rsidRDefault="001E41F3">
      <w:pPr>
        <w:rPr>
          <w:noProof/>
        </w:rPr>
      </w:pPr>
    </w:p>
    <w:p w14:paraId="1BDAFABA" w14:textId="77777777" w:rsidR="004413E7" w:rsidRDefault="004413E7">
      <w:pPr>
        <w:rPr>
          <w:noProof/>
        </w:rPr>
      </w:pPr>
    </w:p>
    <w:p w14:paraId="3AD1675F" w14:textId="77777777" w:rsidR="004413E7" w:rsidRDefault="004413E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13E7" w:rsidRPr="00442B28" w14:paraId="2B6E4EFE" w14:textId="77777777" w:rsidTr="004413E7">
        <w:tc>
          <w:tcPr>
            <w:tcW w:w="9521" w:type="dxa"/>
            <w:shd w:val="clear" w:color="auto" w:fill="FFFFCC"/>
            <w:vAlign w:val="center"/>
          </w:tcPr>
          <w:p w14:paraId="61D45FDB" w14:textId="0B5B3E44" w:rsidR="004413E7" w:rsidRPr="00442B28" w:rsidRDefault="00131D39" w:rsidP="004413E7">
            <w:pPr>
              <w:jc w:val="center"/>
              <w:rPr>
                <w:rFonts w:ascii="Arial" w:hAnsi="Arial" w:cs="Arial"/>
                <w:b/>
                <w:bCs/>
                <w:sz w:val="28"/>
                <w:szCs w:val="28"/>
                <w:lang w:val="en-US"/>
              </w:rPr>
            </w:pPr>
            <w:r>
              <w:rPr>
                <w:rFonts w:ascii="Arial" w:hAnsi="Arial" w:cs="Arial"/>
                <w:b/>
                <w:bCs/>
                <w:sz w:val="28"/>
                <w:szCs w:val="28"/>
                <w:lang w:val="en-US"/>
              </w:rPr>
              <w:t>next</w:t>
            </w:r>
            <w:r w:rsidR="004413E7">
              <w:rPr>
                <w:rFonts w:ascii="Arial" w:hAnsi="Arial" w:cs="Arial"/>
                <w:b/>
                <w:bCs/>
                <w:sz w:val="28"/>
                <w:szCs w:val="28"/>
                <w:lang w:val="en-US"/>
              </w:rPr>
              <w:t xml:space="preserve"> </w:t>
            </w:r>
            <w:r w:rsidR="004413E7" w:rsidRPr="00442B28">
              <w:rPr>
                <w:rFonts w:ascii="Arial" w:hAnsi="Arial" w:cs="Arial"/>
                <w:b/>
                <w:bCs/>
                <w:sz w:val="28"/>
                <w:szCs w:val="28"/>
                <w:lang w:val="en-US"/>
              </w:rPr>
              <w:t>change</w:t>
            </w:r>
          </w:p>
        </w:tc>
      </w:tr>
    </w:tbl>
    <w:p w14:paraId="41D93878" w14:textId="77777777" w:rsidR="004413E7" w:rsidRDefault="004413E7" w:rsidP="004413E7">
      <w:pPr>
        <w:rPr>
          <w:noProof/>
        </w:rPr>
      </w:pPr>
    </w:p>
    <w:p w14:paraId="45583766" w14:textId="77777777" w:rsidR="004413E7" w:rsidRDefault="004413E7" w:rsidP="004413E7">
      <w:pPr>
        <w:rPr>
          <w:noProof/>
        </w:rPr>
      </w:pPr>
    </w:p>
    <w:p w14:paraId="55D63D08" w14:textId="77777777" w:rsidR="00131D39" w:rsidRDefault="00131D39" w:rsidP="00131D39">
      <w:pPr>
        <w:pStyle w:val="30"/>
        <w:rPr>
          <w:lang w:eastAsia="zh-CN"/>
        </w:rPr>
      </w:pPr>
      <w:bookmarkStart w:id="46" w:name="_Toc59183293"/>
      <w:bookmarkStart w:id="47" w:name="_Toc59184759"/>
      <w:bookmarkStart w:id="48" w:name="_Toc59195694"/>
      <w:bookmarkStart w:id="49" w:name="_Toc59440122"/>
      <w:bookmarkStart w:id="50" w:name="_Toc67990580"/>
      <w:bookmarkStart w:id="51" w:name="_Toc193702704"/>
      <w:r>
        <w:rPr>
          <w:lang w:eastAsia="zh-CN"/>
        </w:rPr>
        <w:lastRenderedPageBreak/>
        <w:t>6.4</w:t>
      </w:r>
      <w:r>
        <w:t>.1</w:t>
      </w:r>
      <w:r>
        <w:tab/>
      </w:r>
      <w:r>
        <w:rPr>
          <w:lang w:eastAsia="zh-CN"/>
        </w:rPr>
        <w:t>Attribute properties</w:t>
      </w:r>
      <w:bookmarkEnd w:id="46"/>
      <w:bookmarkEnd w:id="47"/>
      <w:bookmarkEnd w:id="48"/>
      <w:bookmarkEnd w:id="49"/>
      <w:bookmarkEnd w:id="50"/>
      <w:bookmarkEnd w:id="51"/>
    </w:p>
    <w:p w14:paraId="16F04020" w14:textId="77777777" w:rsidR="00131D39" w:rsidRPr="00F17312" w:rsidRDefault="00131D39" w:rsidP="00131D3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131D39" w14:paraId="53CE6523"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9D8D01D" w14:textId="77777777" w:rsidR="00131D39" w:rsidRDefault="00131D39" w:rsidP="00337FFE">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DB49CC3" w14:textId="77777777" w:rsidR="00131D39" w:rsidRDefault="00131D39" w:rsidP="00337FFE">
            <w:pPr>
              <w:pStyle w:val="TAH"/>
            </w:pPr>
            <w:r>
              <w:t>Documentation and allowedValues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4EEAF79" w14:textId="77777777" w:rsidR="00131D39" w:rsidRDefault="00131D39" w:rsidP="00337FFE">
            <w:pPr>
              <w:pStyle w:val="TAH"/>
            </w:pPr>
            <w:r>
              <w:t>Properties</w:t>
            </w:r>
          </w:p>
        </w:tc>
      </w:tr>
      <w:tr w:rsidR="00131D39" w14:paraId="0BC7ED54"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AC1B0" w14:textId="77777777" w:rsidR="00131D39" w:rsidRDefault="00131D39" w:rsidP="00337FFE">
            <w:pPr>
              <w:spacing w:after="0"/>
              <w:rPr>
                <w:rFonts w:ascii="Courier New" w:hAnsi="Courier New" w:cs="Courier New"/>
                <w:sz w:val="18"/>
                <w:szCs w:val="18"/>
                <w:lang w:eastAsia="zh-CN"/>
              </w:rPr>
            </w:pPr>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27B54BD7" w14:textId="77777777" w:rsidR="00131D39" w:rsidRDefault="00131D39" w:rsidP="00337FFE">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12B34D8"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Real</w:t>
            </w:r>
          </w:p>
          <w:p w14:paraId="2197361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0..1</w:t>
            </w:r>
          </w:p>
          <w:p w14:paraId="4102A7F5"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1DF2442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722DB0C8"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5DE3EB54"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5005F1A4"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E87401" w14:textId="77777777" w:rsidR="00131D39" w:rsidRDefault="00131D39" w:rsidP="00337FFE">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63B6FE96" w14:textId="77777777" w:rsidR="00131D39" w:rsidRDefault="00131D39" w:rsidP="00337FFE">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E51B17B" w14:textId="77777777" w:rsidR="00131D39" w:rsidRDefault="00131D39" w:rsidP="00337F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F12B897" w14:textId="77777777" w:rsidR="00131D39" w:rsidRDefault="00131D39" w:rsidP="00337FFE">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2C404AE7" w14:textId="77777777" w:rsidR="00131D39" w:rsidRDefault="00131D39" w:rsidP="00337FFE">
            <w:pPr>
              <w:spacing w:after="0"/>
              <w:rPr>
                <w:rFonts w:ascii="Arial" w:hAnsi="Arial" w:cs="Arial"/>
                <w:sz w:val="18"/>
                <w:szCs w:val="18"/>
              </w:rPr>
            </w:pPr>
            <w:r>
              <w:rPr>
                <w:rFonts w:ascii="Arial" w:hAnsi="Arial" w:cs="Arial"/>
                <w:sz w:val="18"/>
                <w:szCs w:val="18"/>
              </w:rPr>
              <w:t>isOrdered: N/A</w:t>
            </w:r>
          </w:p>
          <w:p w14:paraId="398655C9" w14:textId="77777777" w:rsidR="00131D39" w:rsidRDefault="00131D39" w:rsidP="00337FFE">
            <w:pPr>
              <w:spacing w:after="0"/>
              <w:rPr>
                <w:rFonts w:ascii="Arial" w:hAnsi="Arial" w:cs="Arial"/>
                <w:sz w:val="18"/>
                <w:szCs w:val="18"/>
              </w:rPr>
            </w:pPr>
            <w:r>
              <w:rPr>
                <w:rFonts w:ascii="Arial" w:hAnsi="Arial" w:cs="Arial"/>
                <w:sz w:val="18"/>
                <w:szCs w:val="18"/>
              </w:rPr>
              <w:t>isUnique: N/A</w:t>
            </w:r>
          </w:p>
          <w:p w14:paraId="7195E000" w14:textId="77777777" w:rsidR="00131D39" w:rsidRDefault="00131D39" w:rsidP="00337FFE">
            <w:pPr>
              <w:spacing w:after="0"/>
              <w:rPr>
                <w:rFonts w:ascii="Arial" w:hAnsi="Arial" w:cs="Arial"/>
                <w:sz w:val="18"/>
                <w:szCs w:val="18"/>
              </w:rPr>
            </w:pPr>
            <w:r>
              <w:rPr>
                <w:rFonts w:ascii="Arial" w:hAnsi="Arial" w:cs="Arial"/>
                <w:sz w:val="18"/>
                <w:szCs w:val="18"/>
              </w:rPr>
              <w:t>defaultValue: None</w:t>
            </w:r>
          </w:p>
          <w:p w14:paraId="1DBF53FE" w14:textId="77777777" w:rsidR="00131D39" w:rsidRDefault="00131D39" w:rsidP="00337FFE">
            <w:pPr>
              <w:spacing w:after="0"/>
              <w:rPr>
                <w:rFonts w:ascii="Arial" w:hAnsi="Arial" w:cs="Arial"/>
                <w:snapToGrid w:val="0"/>
                <w:sz w:val="18"/>
                <w:szCs w:val="18"/>
              </w:rPr>
            </w:pPr>
            <w:r>
              <w:rPr>
                <w:rFonts w:ascii="Arial" w:hAnsi="Arial" w:cs="Arial"/>
                <w:sz w:val="18"/>
                <w:szCs w:val="18"/>
              </w:rPr>
              <w:t>isNullable: False</w:t>
            </w:r>
          </w:p>
        </w:tc>
      </w:tr>
      <w:tr w:rsidR="00131D39" w14:paraId="143FD050"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40D87" w14:textId="77777777" w:rsidR="00131D39" w:rsidRDefault="00131D39" w:rsidP="00337FFE">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0F57AB91" w14:textId="77777777" w:rsidR="00131D39" w:rsidRDefault="00131D39" w:rsidP="00337FFE">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15DA402" w14:textId="77777777" w:rsidR="00131D39" w:rsidRDefault="00131D39" w:rsidP="00337F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0699B65" w14:textId="77777777" w:rsidR="00131D39" w:rsidRDefault="00131D39" w:rsidP="00337FFE">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1E7B5426" w14:textId="77777777" w:rsidR="00131D39" w:rsidRDefault="00131D39" w:rsidP="00337FFE">
            <w:pPr>
              <w:spacing w:after="0"/>
              <w:rPr>
                <w:rFonts w:ascii="Arial" w:hAnsi="Arial" w:cs="Arial"/>
                <w:sz w:val="18"/>
                <w:szCs w:val="18"/>
              </w:rPr>
            </w:pPr>
            <w:r>
              <w:rPr>
                <w:rFonts w:ascii="Arial" w:hAnsi="Arial" w:cs="Arial"/>
                <w:sz w:val="18"/>
                <w:szCs w:val="18"/>
              </w:rPr>
              <w:t>isOrdered: N/A</w:t>
            </w:r>
          </w:p>
          <w:p w14:paraId="7C58035A" w14:textId="77777777" w:rsidR="00131D39" w:rsidRDefault="00131D39" w:rsidP="00337FFE">
            <w:pPr>
              <w:spacing w:after="0"/>
              <w:rPr>
                <w:rFonts w:ascii="Arial" w:hAnsi="Arial" w:cs="Arial"/>
                <w:sz w:val="18"/>
                <w:szCs w:val="18"/>
              </w:rPr>
            </w:pPr>
            <w:r>
              <w:rPr>
                <w:rFonts w:ascii="Arial" w:hAnsi="Arial" w:cs="Arial"/>
                <w:sz w:val="18"/>
                <w:szCs w:val="18"/>
              </w:rPr>
              <w:t>isUnique: N/A</w:t>
            </w:r>
          </w:p>
          <w:p w14:paraId="578593D2" w14:textId="77777777" w:rsidR="00131D39" w:rsidRDefault="00131D39" w:rsidP="00337FFE">
            <w:pPr>
              <w:spacing w:after="0"/>
              <w:rPr>
                <w:rFonts w:ascii="Arial" w:hAnsi="Arial" w:cs="Arial"/>
                <w:sz w:val="18"/>
                <w:szCs w:val="18"/>
              </w:rPr>
            </w:pPr>
            <w:r>
              <w:rPr>
                <w:rFonts w:ascii="Arial" w:hAnsi="Arial" w:cs="Arial"/>
                <w:sz w:val="18"/>
                <w:szCs w:val="18"/>
              </w:rPr>
              <w:t>defaultValue: None</w:t>
            </w:r>
          </w:p>
          <w:p w14:paraId="3A84D082" w14:textId="77777777" w:rsidR="00131D39" w:rsidRDefault="00131D39" w:rsidP="00337FFE">
            <w:pPr>
              <w:spacing w:after="0"/>
              <w:rPr>
                <w:rFonts w:ascii="Arial" w:hAnsi="Arial" w:cs="Arial"/>
                <w:snapToGrid w:val="0"/>
                <w:sz w:val="18"/>
                <w:szCs w:val="18"/>
              </w:rPr>
            </w:pPr>
            <w:r>
              <w:rPr>
                <w:rFonts w:ascii="Arial" w:hAnsi="Arial" w:cs="Arial"/>
                <w:sz w:val="18"/>
                <w:szCs w:val="18"/>
              </w:rPr>
              <w:t>isNullable: False</w:t>
            </w:r>
          </w:p>
        </w:tc>
      </w:tr>
      <w:tr w:rsidR="00131D39" w14:paraId="07947AB6"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752AB" w14:textId="77777777" w:rsidR="00131D39" w:rsidRDefault="00131D39" w:rsidP="00337FFE">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529B6082" w14:textId="77777777" w:rsidR="00131D39" w:rsidRDefault="00131D39" w:rsidP="00337FFE">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DD234C4" w14:textId="77777777" w:rsidR="00131D39" w:rsidRDefault="00131D39" w:rsidP="00337FFE">
            <w:pPr>
              <w:pStyle w:val="TAL"/>
              <w:rPr>
                <w:rFonts w:cs="Arial"/>
                <w:szCs w:val="18"/>
              </w:rPr>
            </w:pPr>
          </w:p>
          <w:p w14:paraId="743F1F5D" w14:textId="77777777" w:rsidR="00131D39" w:rsidRDefault="00131D39" w:rsidP="00337FFE">
            <w:pPr>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"ENABLED", "DISABLED".</w:t>
            </w:r>
          </w:p>
          <w:p w14:paraId="34A31CA9" w14:textId="77777777" w:rsidR="00131D39" w:rsidRDefault="00131D39" w:rsidP="00337FFE">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08F4C32" w14:textId="77777777" w:rsidR="00131D39" w:rsidRDefault="00131D39" w:rsidP="00337FFE">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46AFAF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type: ENUM </w:t>
            </w:r>
          </w:p>
          <w:p w14:paraId="572AF002"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2546567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1670EA7B"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04E027D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2664E43B" w14:textId="77777777" w:rsidR="00131D39" w:rsidRDefault="00131D39" w:rsidP="00337FFE">
            <w:pPr>
              <w:pStyle w:val="TAL"/>
              <w:rPr>
                <w:rFonts w:cs="Arial"/>
                <w:snapToGrid w:val="0"/>
                <w:szCs w:val="18"/>
              </w:rPr>
            </w:pPr>
            <w:r>
              <w:rPr>
                <w:rFonts w:cs="Arial"/>
                <w:snapToGrid w:val="0"/>
                <w:szCs w:val="18"/>
              </w:rPr>
              <w:t>isNullable: False</w:t>
            </w:r>
          </w:p>
        </w:tc>
      </w:tr>
      <w:tr w:rsidR="00131D39" w14:paraId="7343501B"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345256" w14:textId="77777777" w:rsidR="00131D39" w:rsidRDefault="00131D39" w:rsidP="00337FFE">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00478C41" w14:textId="77777777" w:rsidR="00131D39" w:rsidRDefault="00131D39" w:rsidP="00337FFE">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3DC5960" w14:textId="77777777" w:rsidR="00131D39" w:rsidRDefault="00131D39" w:rsidP="00337FFE">
            <w:pPr>
              <w:spacing w:after="0"/>
              <w:rPr>
                <w:rFonts w:ascii="Arial" w:hAnsi="Arial" w:cs="Arial"/>
                <w:snapToGrid w:val="0"/>
                <w:sz w:val="18"/>
                <w:szCs w:val="18"/>
              </w:rPr>
            </w:pPr>
          </w:p>
          <w:p w14:paraId="475DA7D2" w14:textId="77777777" w:rsidR="00131D39" w:rsidRDefault="00131D39" w:rsidP="00337FFE">
            <w:pPr>
              <w:pStyle w:val="TAL"/>
              <w:keepNext w:val="0"/>
              <w:rPr>
                <w:rFonts w:cs="Arial"/>
                <w:szCs w:val="18"/>
              </w:rPr>
            </w:pPr>
            <w:r>
              <w:rPr>
                <w:rFonts w:cs="Arial"/>
                <w:szCs w:val="18"/>
              </w:rPr>
              <w:t xml:space="preserve">allowedValues: “LOCKED”, “UNLOCKED”, SHUTTINGDOWN” </w:t>
            </w:r>
          </w:p>
          <w:p w14:paraId="6EFBF363" w14:textId="77777777" w:rsidR="00131D39" w:rsidRDefault="00131D39" w:rsidP="00337FFE">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2B4FD79" w14:textId="77777777" w:rsidR="00131D39" w:rsidRDefault="00131D39" w:rsidP="00337FFE">
            <w:pPr>
              <w:spacing w:after="0"/>
              <w:rPr>
                <w:rFonts w:ascii="Arial" w:hAnsi="Arial" w:cs="Arial"/>
                <w:sz w:val="18"/>
                <w:szCs w:val="18"/>
              </w:rPr>
            </w:pPr>
            <w:r>
              <w:rPr>
                <w:rFonts w:ascii="Arial" w:hAnsi="Arial" w:cs="Arial"/>
                <w:sz w:val="18"/>
                <w:szCs w:val="18"/>
              </w:rPr>
              <w:t>type: ENUM</w:t>
            </w:r>
          </w:p>
          <w:p w14:paraId="046CE300" w14:textId="77777777" w:rsidR="00131D39" w:rsidRDefault="00131D39" w:rsidP="00337FFE">
            <w:pPr>
              <w:spacing w:after="0"/>
              <w:rPr>
                <w:rFonts w:ascii="Arial" w:hAnsi="Arial" w:cs="Arial"/>
                <w:sz w:val="18"/>
                <w:szCs w:val="18"/>
              </w:rPr>
            </w:pPr>
            <w:r>
              <w:rPr>
                <w:rFonts w:ascii="Arial" w:hAnsi="Arial" w:cs="Arial"/>
                <w:sz w:val="18"/>
                <w:szCs w:val="18"/>
              </w:rPr>
              <w:t>multiplicity: 1</w:t>
            </w:r>
          </w:p>
          <w:p w14:paraId="604D3AE2" w14:textId="77777777" w:rsidR="00131D39" w:rsidRDefault="00131D39" w:rsidP="00337FFE">
            <w:pPr>
              <w:spacing w:after="0"/>
              <w:rPr>
                <w:rFonts w:ascii="Arial" w:hAnsi="Arial" w:cs="Arial"/>
                <w:sz w:val="18"/>
                <w:szCs w:val="18"/>
              </w:rPr>
            </w:pPr>
            <w:r>
              <w:rPr>
                <w:rFonts w:ascii="Arial" w:hAnsi="Arial" w:cs="Arial"/>
                <w:sz w:val="18"/>
                <w:szCs w:val="18"/>
              </w:rPr>
              <w:t>isOrdered: N/A</w:t>
            </w:r>
          </w:p>
          <w:p w14:paraId="0DD8DFAC" w14:textId="77777777" w:rsidR="00131D39" w:rsidRDefault="00131D39" w:rsidP="00337FFE">
            <w:pPr>
              <w:spacing w:after="0"/>
              <w:rPr>
                <w:rFonts w:ascii="Arial" w:hAnsi="Arial" w:cs="Arial"/>
                <w:sz w:val="18"/>
                <w:szCs w:val="18"/>
              </w:rPr>
            </w:pPr>
            <w:r>
              <w:rPr>
                <w:rFonts w:ascii="Arial" w:hAnsi="Arial" w:cs="Arial"/>
                <w:sz w:val="18"/>
                <w:szCs w:val="18"/>
              </w:rPr>
              <w:t>isUnique: N/A</w:t>
            </w:r>
          </w:p>
          <w:p w14:paraId="54098EB8" w14:textId="77777777" w:rsidR="00131D39" w:rsidRDefault="00131D39" w:rsidP="00337FFE">
            <w:pPr>
              <w:spacing w:after="0"/>
              <w:rPr>
                <w:rFonts w:ascii="Arial" w:hAnsi="Arial" w:cs="Arial"/>
                <w:sz w:val="18"/>
                <w:szCs w:val="18"/>
              </w:rPr>
            </w:pPr>
            <w:r>
              <w:rPr>
                <w:rFonts w:ascii="Arial" w:hAnsi="Arial" w:cs="Arial"/>
                <w:sz w:val="18"/>
                <w:szCs w:val="18"/>
              </w:rPr>
              <w:t>defaultValue: LOCKED</w:t>
            </w:r>
          </w:p>
          <w:p w14:paraId="0DB4FC64" w14:textId="77777777" w:rsidR="00131D39" w:rsidRDefault="00131D39" w:rsidP="00337FFE">
            <w:pPr>
              <w:spacing w:after="0"/>
              <w:rPr>
                <w:rFonts w:ascii="Arial" w:hAnsi="Arial" w:cs="Arial"/>
                <w:sz w:val="18"/>
                <w:szCs w:val="18"/>
              </w:rPr>
            </w:pPr>
            <w:r>
              <w:rPr>
                <w:rFonts w:ascii="Arial" w:hAnsi="Arial" w:cs="Arial"/>
                <w:sz w:val="18"/>
                <w:szCs w:val="18"/>
              </w:rPr>
              <w:t>isNullable: False</w:t>
            </w:r>
          </w:p>
        </w:tc>
      </w:tr>
      <w:tr w:rsidR="00131D39" w14:paraId="442D8DF5"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51C75" w14:textId="77777777" w:rsidR="00131D39" w:rsidRDefault="00131D39" w:rsidP="00337FFE">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A01B00F" w14:textId="77777777" w:rsidR="00131D39" w:rsidRDefault="00131D39" w:rsidP="00337FFE">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DCC1D8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6A954AA2"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0..1</w:t>
            </w:r>
          </w:p>
          <w:p w14:paraId="7C5D2873"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1CE5D0CB"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True</w:t>
            </w:r>
          </w:p>
          <w:p w14:paraId="3787CFE4"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703F36FD"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4FEDB947"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ABC832" w14:textId="77777777" w:rsidR="00131D39" w:rsidRDefault="00131D39" w:rsidP="00337FFE">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332BF7FD" w14:textId="77777777" w:rsidR="00131D39" w:rsidRDefault="00131D39" w:rsidP="00337FFE">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38D565E0" w14:textId="77777777" w:rsidR="00131D39" w:rsidRDefault="00131D39" w:rsidP="00337FFE">
            <w:pPr>
              <w:pStyle w:val="TAL"/>
              <w:rPr>
                <w:rFonts w:cs="Arial"/>
                <w:snapToGrid w:val="0"/>
                <w:szCs w:val="18"/>
                <w:lang w:eastAsia="zh-CN"/>
              </w:rPr>
            </w:pPr>
          </w:p>
          <w:p w14:paraId="6DB2085B" w14:textId="77777777" w:rsidR="00131D39" w:rsidRDefault="00131D39" w:rsidP="00337FF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1F77DEC"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String</w:t>
            </w:r>
          </w:p>
          <w:p w14:paraId="6EA6B21B"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0..1</w:t>
            </w:r>
          </w:p>
          <w:p w14:paraId="0C0B9AD1"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343EF1B5"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6DCB85EB"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33DD680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4D064DC7"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9AA9D" w14:textId="77777777" w:rsidR="00131D39" w:rsidRDefault="00131D39" w:rsidP="00337FFE">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3843305D" w14:textId="77777777" w:rsidR="00131D39" w:rsidRDefault="00131D39" w:rsidP="00337FFE">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4A325D9" w14:textId="77777777" w:rsidR="00131D39" w:rsidRDefault="00131D39" w:rsidP="00337FFE">
            <w:pPr>
              <w:pStyle w:val="TAL"/>
              <w:rPr>
                <w:rFonts w:cs="Arial"/>
                <w:snapToGrid w:val="0"/>
                <w:szCs w:val="18"/>
                <w:lang w:eastAsia="zh-CN"/>
              </w:rPr>
            </w:pPr>
          </w:p>
          <w:p w14:paraId="01EFA2F1" w14:textId="77777777" w:rsidR="00131D39" w:rsidRDefault="00131D39" w:rsidP="00337FF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14AB85D"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String</w:t>
            </w:r>
          </w:p>
          <w:p w14:paraId="0A8FA633"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0..1</w:t>
            </w:r>
          </w:p>
          <w:p w14:paraId="43E7B7E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2B874721"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7FC07C8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16762215"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2CCAC3C6"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E2B672" w14:textId="77777777" w:rsidR="00131D39" w:rsidRDefault="00131D39" w:rsidP="00337FFE">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57DDD26" w14:textId="77777777" w:rsidR="00131D39" w:rsidRDefault="00131D39" w:rsidP="00337FFE">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899DB50" w14:textId="77777777" w:rsidR="00131D39" w:rsidRDefault="00131D39" w:rsidP="00337FFE">
            <w:pPr>
              <w:pStyle w:val="TAL"/>
              <w:rPr>
                <w:rFonts w:cs="Arial"/>
                <w:snapToGrid w:val="0"/>
                <w:szCs w:val="18"/>
                <w:lang w:eastAsia="zh-CN"/>
              </w:rPr>
            </w:pPr>
          </w:p>
          <w:p w14:paraId="317F641B" w14:textId="77777777" w:rsidR="00131D39" w:rsidRDefault="00131D39" w:rsidP="00337FF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F3023B1"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String</w:t>
            </w:r>
          </w:p>
          <w:p w14:paraId="74D62CD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0..1</w:t>
            </w:r>
          </w:p>
          <w:p w14:paraId="57842C52"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04A52062"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4DD7F3D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70B36230"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0E01E522"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551FA" w14:textId="77777777" w:rsidR="00131D39" w:rsidRDefault="00131D39" w:rsidP="00337FFE">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21E6D5DD" w14:textId="77777777" w:rsidR="00131D39" w:rsidRDefault="00131D39" w:rsidP="00337FFE">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2FA74472" w14:textId="77777777" w:rsidR="00131D39" w:rsidRDefault="00131D39" w:rsidP="00337FFE">
            <w:pPr>
              <w:pStyle w:val="TAL"/>
              <w:rPr>
                <w:rFonts w:cs="Arial"/>
                <w:snapToGrid w:val="0"/>
                <w:szCs w:val="18"/>
                <w:lang w:eastAsia="zh-CN"/>
              </w:rPr>
            </w:pPr>
          </w:p>
          <w:p w14:paraId="3EF995FE" w14:textId="77777777" w:rsidR="00131D39" w:rsidRDefault="00131D39" w:rsidP="00337FFE">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7FBFD2E" w14:textId="77777777" w:rsidR="00131D39" w:rsidRDefault="00131D39" w:rsidP="00337FFE">
            <w:pPr>
              <w:spacing w:after="0"/>
              <w:rPr>
                <w:rFonts w:ascii="Arial" w:hAnsi="Arial" w:cs="Arial"/>
                <w:sz w:val="18"/>
                <w:szCs w:val="18"/>
              </w:rPr>
            </w:pPr>
            <w:r>
              <w:rPr>
                <w:rFonts w:ascii="Arial" w:hAnsi="Arial" w:cs="Arial"/>
                <w:sz w:val="18"/>
                <w:szCs w:val="18"/>
              </w:rPr>
              <w:t>type: ENUM</w:t>
            </w:r>
          </w:p>
          <w:p w14:paraId="692C8142" w14:textId="77777777" w:rsidR="00131D39" w:rsidRDefault="00131D39" w:rsidP="00337FFE">
            <w:pPr>
              <w:spacing w:after="0"/>
              <w:rPr>
                <w:rFonts w:ascii="Arial" w:hAnsi="Arial" w:cs="Arial"/>
                <w:sz w:val="18"/>
                <w:szCs w:val="18"/>
              </w:rPr>
            </w:pPr>
            <w:r>
              <w:rPr>
                <w:rFonts w:ascii="Arial" w:hAnsi="Arial" w:cs="Arial"/>
                <w:sz w:val="18"/>
                <w:szCs w:val="18"/>
              </w:rPr>
              <w:t>multiplicity: 1</w:t>
            </w:r>
          </w:p>
          <w:p w14:paraId="6B67BFFA" w14:textId="77777777" w:rsidR="00131D39" w:rsidRDefault="00131D39" w:rsidP="00337FFE">
            <w:pPr>
              <w:spacing w:after="0"/>
              <w:rPr>
                <w:rFonts w:ascii="Arial" w:hAnsi="Arial" w:cs="Arial"/>
                <w:sz w:val="18"/>
                <w:szCs w:val="18"/>
              </w:rPr>
            </w:pPr>
            <w:r>
              <w:rPr>
                <w:rFonts w:ascii="Arial" w:hAnsi="Arial" w:cs="Arial"/>
                <w:sz w:val="18"/>
                <w:szCs w:val="18"/>
              </w:rPr>
              <w:t>isOrdered: N/A</w:t>
            </w:r>
          </w:p>
          <w:p w14:paraId="063CD575" w14:textId="77777777" w:rsidR="00131D39" w:rsidRDefault="00131D39" w:rsidP="00337FFE">
            <w:pPr>
              <w:spacing w:after="0"/>
              <w:rPr>
                <w:rFonts w:ascii="Arial" w:hAnsi="Arial" w:cs="Arial"/>
                <w:sz w:val="18"/>
                <w:szCs w:val="18"/>
              </w:rPr>
            </w:pPr>
            <w:r>
              <w:rPr>
                <w:rFonts w:ascii="Arial" w:hAnsi="Arial" w:cs="Arial"/>
                <w:sz w:val="18"/>
                <w:szCs w:val="18"/>
              </w:rPr>
              <w:t>isUnique: N/A</w:t>
            </w:r>
          </w:p>
          <w:p w14:paraId="66D591E3" w14:textId="77777777" w:rsidR="00131D39" w:rsidRDefault="00131D39" w:rsidP="00337FFE">
            <w:pPr>
              <w:spacing w:after="0"/>
              <w:rPr>
                <w:rFonts w:ascii="Arial" w:hAnsi="Arial" w:cs="Arial"/>
                <w:sz w:val="18"/>
                <w:szCs w:val="18"/>
              </w:rPr>
            </w:pPr>
            <w:r>
              <w:rPr>
                <w:rFonts w:ascii="Arial" w:hAnsi="Arial" w:cs="Arial"/>
                <w:sz w:val="18"/>
                <w:szCs w:val="18"/>
              </w:rPr>
              <w:t>defaultValue: None</w:t>
            </w:r>
          </w:p>
          <w:p w14:paraId="2A4AADFF" w14:textId="77777777" w:rsidR="00131D39" w:rsidRDefault="00131D39" w:rsidP="00337FFE">
            <w:pPr>
              <w:spacing w:after="0"/>
              <w:rPr>
                <w:rFonts w:ascii="Arial" w:hAnsi="Arial" w:cs="Arial"/>
                <w:snapToGrid w:val="0"/>
                <w:sz w:val="18"/>
                <w:szCs w:val="18"/>
              </w:rPr>
            </w:pPr>
            <w:r>
              <w:rPr>
                <w:rFonts w:ascii="Arial" w:hAnsi="Arial" w:cs="Arial"/>
                <w:sz w:val="18"/>
                <w:szCs w:val="18"/>
              </w:rPr>
              <w:t>isNullable: False</w:t>
            </w:r>
          </w:p>
        </w:tc>
      </w:tr>
      <w:tr w:rsidR="00131D39" w14:paraId="65BF0D06"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0067D" w14:textId="77777777" w:rsidR="00131D39" w:rsidRDefault="00131D39" w:rsidP="00337FFE">
            <w:pPr>
              <w:spacing w:after="0"/>
              <w:rPr>
                <w:rFonts w:ascii="Courier New" w:hAnsi="Courier New" w:cs="Courier New"/>
                <w:szCs w:val="18"/>
                <w:lang w:eastAsia="zh-CN"/>
              </w:rPr>
            </w:pPr>
            <w:r>
              <w:rPr>
                <w:rFonts w:ascii="Courier New" w:hAnsi="Courier New" w:cs="Courier New"/>
                <w:szCs w:val="18"/>
                <w:lang w:eastAsia="zh-CN"/>
              </w:rPr>
              <w:lastRenderedPageBreak/>
              <w:t>tagging</w:t>
            </w:r>
          </w:p>
        </w:tc>
        <w:tc>
          <w:tcPr>
            <w:tcW w:w="5492" w:type="dxa"/>
            <w:tcBorders>
              <w:top w:val="single" w:sz="4" w:space="0" w:color="auto"/>
              <w:left w:val="single" w:sz="4" w:space="0" w:color="auto"/>
              <w:bottom w:val="single" w:sz="4" w:space="0" w:color="auto"/>
              <w:right w:val="single" w:sz="4" w:space="0" w:color="auto"/>
            </w:tcBorders>
          </w:tcPr>
          <w:p w14:paraId="56C5F201" w14:textId="77777777" w:rsidR="00131D39" w:rsidRDefault="00131D39" w:rsidP="00337FFE">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2E1EF4D" w14:textId="77777777" w:rsidR="00131D39" w:rsidRDefault="00131D39" w:rsidP="00337FFE">
            <w:pPr>
              <w:pStyle w:val="TAL"/>
              <w:rPr>
                <w:rFonts w:cs="Arial"/>
                <w:snapToGrid w:val="0"/>
                <w:szCs w:val="18"/>
                <w:lang w:eastAsia="zh-CN"/>
              </w:rPr>
            </w:pPr>
          </w:p>
          <w:p w14:paraId="30A615C5" w14:textId="77777777" w:rsidR="00131D39" w:rsidRDefault="00131D39" w:rsidP="00337FFE">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E9DF444" w14:textId="77777777" w:rsidR="00131D39" w:rsidRDefault="00131D39" w:rsidP="00337FFE">
            <w:pPr>
              <w:spacing w:after="0"/>
              <w:rPr>
                <w:rFonts w:ascii="Arial" w:hAnsi="Arial" w:cs="Arial"/>
                <w:sz w:val="18"/>
                <w:szCs w:val="18"/>
              </w:rPr>
            </w:pPr>
            <w:r>
              <w:rPr>
                <w:rFonts w:ascii="Arial" w:hAnsi="Arial" w:cs="Arial"/>
                <w:sz w:val="18"/>
                <w:szCs w:val="18"/>
              </w:rPr>
              <w:t>type: ENUM</w:t>
            </w:r>
          </w:p>
          <w:p w14:paraId="3CB0D368" w14:textId="77777777" w:rsidR="00131D39" w:rsidRDefault="00131D39" w:rsidP="00337FFE">
            <w:pPr>
              <w:spacing w:after="0"/>
              <w:rPr>
                <w:rFonts w:ascii="Arial" w:hAnsi="Arial" w:cs="Arial"/>
                <w:sz w:val="18"/>
                <w:szCs w:val="18"/>
              </w:rPr>
            </w:pPr>
            <w:r>
              <w:rPr>
                <w:rFonts w:ascii="Arial" w:hAnsi="Arial" w:cs="Arial"/>
                <w:sz w:val="18"/>
                <w:szCs w:val="18"/>
              </w:rPr>
              <w:t>multiplicity: 1…3</w:t>
            </w:r>
          </w:p>
          <w:p w14:paraId="66AB1C9D" w14:textId="77777777" w:rsidR="00131D39" w:rsidRDefault="00131D39" w:rsidP="00337FF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D759916" w14:textId="77777777" w:rsidR="00131D39" w:rsidRDefault="00131D39" w:rsidP="00337FF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37EC9F8" w14:textId="77777777" w:rsidR="00131D39" w:rsidRDefault="00131D39" w:rsidP="00337FFE">
            <w:pPr>
              <w:spacing w:after="0"/>
              <w:rPr>
                <w:rFonts w:ascii="Arial" w:hAnsi="Arial" w:cs="Arial"/>
                <w:sz w:val="18"/>
                <w:szCs w:val="18"/>
              </w:rPr>
            </w:pPr>
            <w:r>
              <w:rPr>
                <w:rFonts w:ascii="Arial" w:hAnsi="Arial" w:cs="Arial"/>
                <w:sz w:val="18"/>
                <w:szCs w:val="18"/>
              </w:rPr>
              <w:t>defaultValue: None</w:t>
            </w:r>
          </w:p>
          <w:p w14:paraId="2216F4EE" w14:textId="77777777" w:rsidR="00131D39" w:rsidRDefault="00131D39" w:rsidP="00337FFE">
            <w:pPr>
              <w:spacing w:after="0"/>
              <w:rPr>
                <w:rFonts w:ascii="Arial" w:hAnsi="Arial" w:cs="Arial"/>
                <w:snapToGrid w:val="0"/>
                <w:sz w:val="18"/>
                <w:szCs w:val="18"/>
              </w:rPr>
            </w:pPr>
            <w:r>
              <w:rPr>
                <w:rFonts w:ascii="Arial" w:hAnsi="Arial" w:cs="Arial"/>
                <w:sz w:val="18"/>
                <w:szCs w:val="18"/>
              </w:rPr>
              <w:t>isNullable: False</w:t>
            </w:r>
          </w:p>
        </w:tc>
      </w:tr>
      <w:tr w:rsidR="00131D39" w14:paraId="3270D3F1"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392B7" w14:textId="77777777" w:rsidR="00131D39" w:rsidRDefault="00131D39" w:rsidP="00337FFE">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0007A22" w14:textId="77777777" w:rsidR="00131D39" w:rsidRDefault="00131D39" w:rsidP="00337FFE">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D5A235F" w14:textId="77777777" w:rsidR="00131D39" w:rsidRDefault="00131D39" w:rsidP="00337FFE">
            <w:pPr>
              <w:pStyle w:val="TAL"/>
              <w:rPr>
                <w:rFonts w:cs="Arial"/>
                <w:snapToGrid w:val="0"/>
                <w:szCs w:val="18"/>
                <w:lang w:eastAsia="zh-CN"/>
              </w:rPr>
            </w:pPr>
          </w:p>
          <w:p w14:paraId="160BD61F" w14:textId="77777777" w:rsidR="00131D39" w:rsidRDefault="00131D39" w:rsidP="00337FFE">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F22183C" w14:textId="77777777" w:rsidR="00131D39" w:rsidRDefault="00131D39" w:rsidP="00337FFE">
            <w:pPr>
              <w:spacing w:after="0"/>
              <w:rPr>
                <w:rFonts w:ascii="Arial" w:hAnsi="Arial" w:cs="Arial"/>
                <w:sz w:val="18"/>
                <w:szCs w:val="18"/>
              </w:rPr>
            </w:pPr>
            <w:r>
              <w:rPr>
                <w:rFonts w:ascii="Arial" w:hAnsi="Arial" w:cs="Arial"/>
                <w:sz w:val="18"/>
                <w:szCs w:val="18"/>
              </w:rPr>
              <w:t>type: ENUM</w:t>
            </w:r>
          </w:p>
          <w:p w14:paraId="3A089FBF" w14:textId="77777777" w:rsidR="00131D39" w:rsidRDefault="00131D39" w:rsidP="00337FFE">
            <w:pPr>
              <w:spacing w:after="0"/>
              <w:rPr>
                <w:rFonts w:ascii="Arial" w:hAnsi="Arial" w:cs="Arial"/>
                <w:sz w:val="18"/>
                <w:szCs w:val="18"/>
              </w:rPr>
            </w:pPr>
            <w:r>
              <w:rPr>
                <w:rFonts w:ascii="Arial" w:hAnsi="Arial" w:cs="Arial"/>
                <w:sz w:val="18"/>
                <w:szCs w:val="18"/>
              </w:rPr>
              <w:t>multiplicity: 1</w:t>
            </w:r>
          </w:p>
          <w:p w14:paraId="77E53614" w14:textId="77777777" w:rsidR="00131D39" w:rsidRDefault="00131D39" w:rsidP="00337FFE">
            <w:pPr>
              <w:spacing w:after="0"/>
              <w:rPr>
                <w:rFonts w:ascii="Arial" w:hAnsi="Arial" w:cs="Arial"/>
                <w:sz w:val="18"/>
                <w:szCs w:val="18"/>
              </w:rPr>
            </w:pPr>
            <w:r>
              <w:rPr>
                <w:rFonts w:ascii="Arial" w:hAnsi="Arial" w:cs="Arial"/>
                <w:sz w:val="18"/>
                <w:szCs w:val="18"/>
              </w:rPr>
              <w:t>isOrdered: N/A</w:t>
            </w:r>
          </w:p>
          <w:p w14:paraId="2F589959" w14:textId="77777777" w:rsidR="00131D39" w:rsidRDefault="00131D39" w:rsidP="00337FFE">
            <w:pPr>
              <w:spacing w:after="0"/>
              <w:rPr>
                <w:rFonts w:ascii="Arial" w:hAnsi="Arial" w:cs="Arial"/>
                <w:sz w:val="18"/>
                <w:szCs w:val="18"/>
              </w:rPr>
            </w:pPr>
            <w:r>
              <w:rPr>
                <w:rFonts w:ascii="Arial" w:hAnsi="Arial" w:cs="Arial"/>
                <w:sz w:val="18"/>
                <w:szCs w:val="18"/>
              </w:rPr>
              <w:t>isUnique: N/A</w:t>
            </w:r>
          </w:p>
          <w:p w14:paraId="74FFBD60" w14:textId="77777777" w:rsidR="00131D39" w:rsidRDefault="00131D39" w:rsidP="00337FFE">
            <w:pPr>
              <w:spacing w:after="0"/>
              <w:rPr>
                <w:rFonts w:ascii="Arial" w:hAnsi="Arial" w:cs="Arial"/>
                <w:sz w:val="18"/>
                <w:szCs w:val="18"/>
              </w:rPr>
            </w:pPr>
            <w:r>
              <w:rPr>
                <w:rFonts w:ascii="Arial" w:hAnsi="Arial" w:cs="Arial"/>
                <w:sz w:val="18"/>
                <w:szCs w:val="18"/>
              </w:rPr>
              <w:t>defaultValue: None</w:t>
            </w:r>
          </w:p>
          <w:p w14:paraId="1211081C" w14:textId="77777777" w:rsidR="00131D39" w:rsidRDefault="00131D39" w:rsidP="00337FFE">
            <w:pPr>
              <w:spacing w:after="0"/>
              <w:rPr>
                <w:rFonts w:ascii="Arial" w:hAnsi="Arial" w:cs="Arial"/>
                <w:snapToGrid w:val="0"/>
                <w:sz w:val="18"/>
                <w:szCs w:val="18"/>
              </w:rPr>
            </w:pPr>
            <w:r>
              <w:rPr>
                <w:rFonts w:ascii="Arial" w:hAnsi="Arial" w:cs="Arial"/>
                <w:sz w:val="18"/>
                <w:szCs w:val="18"/>
              </w:rPr>
              <w:t>isNullable: False</w:t>
            </w:r>
          </w:p>
        </w:tc>
      </w:tr>
      <w:tr w:rsidR="00131D39" w14:paraId="1CA70713"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FA01D"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142E5107" w14:textId="77777777" w:rsidR="00131D39" w:rsidRDefault="00131D39" w:rsidP="00337F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FE740E0"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75B0A837"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153233D4"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41FB0A95"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56D1C34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483E649F" w14:textId="77777777" w:rsidR="00131D39" w:rsidRDefault="00131D39" w:rsidP="00337FFE">
            <w:pPr>
              <w:pStyle w:val="TAL"/>
              <w:keepNext w:val="0"/>
              <w:keepLines w:val="0"/>
              <w:rPr>
                <w:rFonts w:cs="Arial"/>
                <w:snapToGrid w:val="0"/>
                <w:szCs w:val="18"/>
              </w:rPr>
            </w:pPr>
            <w:r>
              <w:rPr>
                <w:rFonts w:cs="Arial"/>
                <w:snapToGrid w:val="0"/>
                <w:szCs w:val="18"/>
              </w:rPr>
              <w:t>isNullable: False</w:t>
            </w:r>
          </w:p>
        </w:tc>
      </w:tr>
      <w:tr w:rsidR="00131D39" w14:paraId="1D68DB94"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C7192D"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471DB2CE" w14:textId="77777777" w:rsidR="00131D39" w:rsidRDefault="00131D39" w:rsidP="00337F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5961726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Integer</w:t>
            </w:r>
          </w:p>
          <w:p w14:paraId="0A6EFD5D"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5EFA9CB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4F5C1B8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1B9A246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03743D85" w14:textId="77777777" w:rsidR="00131D39" w:rsidRDefault="00131D39" w:rsidP="00337FFE">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131D39" w14:paraId="24FDD7CB"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BC8273"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0CE54CC6" w14:textId="77777777" w:rsidR="00131D39" w:rsidRDefault="00131D39" w:rsidP="00337F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3BEF6FC"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Integer</w:t>
            </w:r>
          </w:p>
          <w:p w14:paraId="6015FE15"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46C151FB"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0172E8AC"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3054C3D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3EE9A8CF" w14:textId="77777777" w:rsidR="00131D39" w:rsidRDefault="00131D39" w:rsidP="00337FFE">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131D39" w14:paraId="4D1BA53A"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4C4696"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3E3CB90A" w14:textId="77777777" w:rsidR="00131D39" w:rsidRDefault="00131D39" w:rsidP="00337F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3A939896" w14:textId="77777777" w:rsidR="00131D39" w:rsidRDefault="00131D39" w:rsidP="00337FFE">
            <w:pPr>
              <w:spacing w:after="0"/>
              <w:rPr>
                <w:rFonts w:ascii="Arial" w:hAnsi="Arial" w:cs="Arial"/>
                <w:color w:val="000000"/>
                <w:sz w:val="18"/>
                <w:szCs w:val="18"/>
                <w:lang w:eastAsia="zh-CN"/>
              </w:rPr>
            </w:pPr>
          </w:p>
          <w:p w14:paraId="4B51982B" w14:textId="77777777" w:rsidR="00131D39" w:rsidRDefault="00131D39" w:rsidP="00337FFE">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1447961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Tai</w:t>
            </w:r>
          </w:p>
          <w:p w14:paraId="1956D757" w14:textId="77777777" w:rsidR="00131D39" w:rsidRDefault="00131D39" w:rsidP="00337FFE">
            <w:pPr>
              <w:spacing w:after="0"/>
              <w:rPr>
                <w:rFonts w:ascii="Arial" w:hAnsi="Arial" w:cs="Arial"/>
                <w:snapToGrid w:val="0"/>
                <w:sz w:val="18"/>
                <w:szCs w:val="18"/>
              </w:rPr>
            </w:pPr>
            <w:proofErr w:type="gramStart"/>
            <w:r>
              <w:rPr>
                <w:rFonts w:ascii="Arial" w:hAnsi="Arial" w:cs="Arial"/>
                <w:snapToGrid w:val="0"/>
                <w:sz w:val="18"/>
                <w:szCs w:val="18"/>
              </w:rPr>
              <w:t>multiplicity</w:t>
            </w:r>
            <w:proofErr w:type="gramEnd"/>
            <w:r>
              <w:rPr>
                <w:rFonts w:ascii="Arial" w:hAnsi="Arial" w:cs="Arial"/>
                <w:snapToGrid w:val="0"/>
                <w:sz w:val="18"/>
                <w:szCs w:val="18"/>
              </w:rPr>
              <w:t>: 1..*</w:t>
            </w:r>
          </w:p>
          <w:p w14:paraId="338FE14C"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1C2FF65"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0CC96E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63C664F3" w14:textId="77777777" w:rsidR="00131D39" w:rsidRDefault="00131D39" w:rsidP="00337FFE">
            <w:pPr>
              <w:pStyle w:val="TAL"/>
              <w:keepNext w:val="0"/>
              <w:keepLines w:val="0"/>
              <w:rPr>
                <w:rFonts w:cs="Arial"/>
                <w:snapToGrid w:val="0"/>
                <w:szCs w:val="18"/>
              </w:rPr>
            </w:pPr>
            <w:r>
              <w:rPr>
                <w:rFonts w:cs="Arial"/>
                <w:snapToGrid w:val="0"/>
                <w:szCs w:val="18"/>
              </w:rPr>
              <w:t>isNullable: False</w:t>
            </w:r>
          </w:p>
        </w:tc>
      </w:tr>
      <w:tr w:rsidR="00131D39" w14:paraId="1535E143"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9E91F0" w14:textId="77777777" w:rsidR="00131D39" w:rsidRDefault="00131D39" w:rsidP="00337FFE">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3651854C" w14:textId="77777777" w:rsidR="00131D39" w:rsidRDefault="00131D39" w:rsidP="00337F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07377AB"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Integer</w:t>
            </w:r>
          </w:p>
          <w:p w14:paraId="18C2CAC4"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03E98D8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31E85DF3"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3A68F331"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67467651"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297D14CE"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0F8707" w14:textId="77777777" w:rsidR="00131D39" w:rsidRPr="00226EF4" w:rsidRDefault="00131D39" w:rsidP="00337FFE">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21BC0085" w14:textId="77777777" w:rsidR="00131D39" w:rsidRDefault="00131D39" w:rsidP="00337F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46CB42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Integer</w:t>
            </w:r>
          </w:p>
          <w:p w14:paraId="1947FABC"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796ACB78"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110CBE3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30EB2FE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4999B9E3"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2DAD0B45"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3E66C"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4AFB90EE" w14:textId="77777777" w:rsidR="00131D39" w:rsidRDefault="00131D39" w:rsidP="00337F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FF3D02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Integer</w:t>
            </w:r>
          </w:p>
          <w:p w14:paraId="378646C2"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35555658"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25DE4DF4"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5C615744"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1D5DAC70"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0A2B1E6B"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9633F3"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3753E1F8" w14:textId="77777777" w:rsidR="00131D39" w:rsidRDefault="00131D39" w:rsidP="00337F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810C821"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Integer</w:t>
            </w:r>
          </w:p>
          <w:p w14:paraId="26DA5615"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21253108"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2AD6CBBC"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0D52BE3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3A592D4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09768139"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3A9AA1"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A4AEF52" w14:textId="77777777" w:rsidR="00131D39" w:rsidRDefault="00131D39" w:rsidP="00337F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57CC1F03"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Real</w:t>
            </w:r>
          </w:p>
          <w:p w14:paraId="4CCEAA74"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2F6E015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2A36B20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0F58E308"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600A62A0"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4FC1F476"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482D2B"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lastRenderedPageBreak/>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45F98CB5" w14:textId="77777777" w:rsidR="00131D39" w:rsidRDefault="00131D39" w:rsidP="00337F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197DD8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Real</w:t>
            </w:r>
          </w:p>
          <w:p w14:paraId="0A1AAC30"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3C4C51A1"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56E45D10"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11D304E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677006C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7D8D7DFD"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C34B9"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5B0F7F96" w14:textId="77777777" w:rsidR="00131D39" w:rsidRDefault="00131D39" w:rsidP="00337F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7C9E8A4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Real</w:t>
            </w:r>
          </w:p>
          <w:p w14:paraId="692C08D4"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595BA60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2BFD1B6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28123057"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5CD54A3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387B50C3"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275AD5"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58D46409" w14:textId="77777777" w:rsidR="00131D39" w:rsidRDefault="00131D39" w:rsidP="00337F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the packet transmitted by gNB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70E921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Real</w:t>
            </w:r>
          </w:p>
          <w:p w14:paraId="35089BD5"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264F1BC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43E9CCF4"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7B688BCC"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74C8052C"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43F8E2DD"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61258"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488A9B13" w14:textId="77777777" w:rsidR="00131D39" w:rsidRDefault="00131D39" w:rsidP="00337FF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86C1155" w14:textId="77777777" w:rsidR="00131D39" w:rsidRDefault="00131D39" w:rsidP="00337FFE">
            <w:pPr>
              <w:spacing w:after="0"/>
              <w:rPr>
                <w:rFonts w:ascii="Arial" w:hAnsi="Arial" w:cs="Arial"/>
                <w:color w:val="000000"/>
                <w:sz w:val="18"/>
                <w:szCs w:val="18"/>
              </w:rPr>
            </w:pPr>
          </w:p>
          <w:p w14:paraId="34E18CCC" w14:textId="77777777" w:rsidR="00131D39" w:rsidRDefault="00131D39" w:rsidP="00337FFE">
            <w:pPr>
              <w:spacing w:after="0"/>
              <w:rPr>
                <w:rFonts w:ascii="Arial" w:hAnsi="Arial" w:cs="Arial"/>
                <w:color w:val="000000"/>
                <w:sz w:val="18"/>
                <w:szCs w:val="18"/>
              </w:rPr>
            </w:pPr>
            <w:proofErr w:type="gramStart"/>
            <w:r w:rsidRPr="00EF21D2">
              <w:rPr>
                <w:rFonts w:cs="Arial"/>
                <w:color w:val="000000"/>
                <w:szCs w:val="18"/>
                <w:lang w:eastAsia="zh-CN"/>
              </w:rPr>
              <w:t>allowedValues</w:t>
            </w:r>
            <w:proofErr w:type="gramEnd"/>
            <w:r w:rsidRPr="00EF21D2">
              <w:rPr>
                <w:rFonts w:cs="Arial"/>
                <w:color w:val="000000"/>
                <w:szCs w:val="18"/>
                <w:lang w:eastAsia="zh-CN"/>
              </w:rPr>
              <w:t>: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4BE33A50"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ENUM</w:t>
            </w:r>
          </w:p>
          <w:p w14:paraId="6740DE7C"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0..1</w:t>
            </w:r>
          </w:p>
          <w:p w14:paraId="3EA42991"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3ADB7672"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105BB3E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29127400" w14:textId="77777777" w:rsidR="00131D39" w:rsidRDefault="00131D39" w:rsidP="00337FFE">
            <w:pPr>
              <w:pStyle w:val="TAL"/>
              <w:keepNext w:val="0"/>
              <w:keepLines w:val="0"/>
              <w:rPr>
                <w:rFonts w:cs="Arial"/>
                <w:snapToGrid w:val="0"/>
                <w:szCs w:val="18"/>
              </w:rPr>
            </w:pPr>
            <w:r>
              <w:rPr>
                <w:rFonts w:cs="Arial"/>
                <w:snapToGrid w:val="0"/>
                <w:szCs w:val="18"/>
              </w:rPr>
              <w:t>isNullable: False</w:t>
            </w:r>
          </w:p>
        </w:tc>
      </w:tr>
      <w:tr w:rsidR="00131D39" w14:paraId="55FB8594"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42156" w14:textId="77777777" w:rsidR="00131D39" w:rsidRDefault="00131D39" w:rsidP="00337FFE">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B1FAD0C" w14:textId="77777777" w:rsidR="00131D39" w:rsidRDefault="00131D39" w:rsidP="00337FFE">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593E5FCD" w14:textId="77777777" w:rsidR="00131D39" w:rsidRDefault="00131D39" w:rsidP="00337FFE">
            <w:pPr>
              <w:pStyle w:val="TAL"/>
              <w:rPr>
                <w:lang w:eastAsia="zh-CN"/>
              </w:rPr>
            </w:pPr>
          </w:p>
          <w:p w14:paraId="48EE2F63" w14:textId="77777777" w:rsidR="00131D39" w:rsidRDefault="00131D39" w:rsidP="00337FFE">
            <w:pPr>
              <w:pStyle w:val="TAL"/>
              <w:rPr>
                <w:lang w:eastAsia="zh-CN"/>
              </w:rPr>
            </w:pPr>
            <w:proofErr w:type="gramStart"/>
            <w:r w:rsidRPr="00EF21D2">
              <w:rPr>
                <w:lang w:eastAsia="zh-CN"/>
              </w:rPr>
              <w:t>allowedValues</w:t>
            </w:r>
            <w:proofErr w:type="gram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749CC2B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ENUM</w:t>
            </w:r>
          </w:p>
          <w:p w14:paraId="3CE74AA3"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0..1</w:t>
            </w:r>
          </w:p>
          <w:p w14:paraId="10272CC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49EE894B"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5F15CD6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6275A303" w14:textId="77777777" w:rsidR="00131D39" w:rsidRDefault="00131D39" w:rsidP="00337FFE">
            <w:pPr>
              <w:pStyle w:val="TAL"/>
              <w:keepNext w:val="0"/>
              <w:keepLines w:val="0"/>
              <w:rPr>
                <w:rFonts w:cs="Arial"/>
                <w:snapToGrid w:val="0"/>
                <w:szCs w:val="18"/>
              </w:rPr>
            </w:pPr>
            <w:r>
              <w:rPr>
                <w:rFonts w:cs="Arial"/>
                <w:snapToGrid w:val="0"/>
                <w:szCs w:val="18"/>
              </w:rPr>
              <w:t>isNullable: False</w:t>
            </w:r>
          </w:p>
        </w:tc>
      </w:tr>
      <w:tr w:rsidR="00131D39" w14:paraId="7088117B"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40504A" w14:textId="77777777" w:rsidR="00131D39" w:rsidRDefault="00131D39" w:rsidP="00337FFE">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754F257" w14:textId="77777777" w:rsidR="00131D39" w:rsidRPr="00B32DDD" w:rsidRDefault="00131D39" w:rsidP="00337FFE">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30E1A3B6" w14:textId="77777777" w:rsidR="00131D39" w:rsidRPr="00B32DDD" w:rsidRDefault="00131D39" w:rsidP="00337FFE">
            <w:pPr>
              <w:pStyle w:val="TAL"/>
              <w:rPr>
                <w:rFonts w:cs="Arial"/>
                <w:iCs/>
                <w:szCs w:val="18"/>
                <w:lang w:eastAsia="en-GB"/>
              </w:rPr>
            </w:pPr>
          </w:p>
          <w:p w14:paraId="5B52481E" w14:textId="77777777" w:rsidR="00131D39" w:rsidRDefault="00131D39" w:rsidP="00337FFE">
            <w:pPr>
              <w:spacing w:after="0"/>
              <w:rPr>
                <w:rFonts w:ascii="Arial" w:hAnsi="Arial" w:cs="Arial"/>
                <w:color w:val="000000"/>
                <w:sz w:val="18"/>
                <w:szCs w:val="18"/>
                <w:lang w:eastAsia="zh-CN"/>
              </w:rPr>
            </w:pPr>
            <w:proofErr w:type="gramStart"/>
            <w:r w:rsidRPr="00B32DDD">
              <w:rPr>
                <w:rFonts w:ascii="Arial" w:hAnsi="Arial" w:cs="Arial"/>
                <w:iCs/>
                <w:sz w:val="18"/>
                <w:szCs w:val="18"/>
                <w:lang w:eastAsia="en-GB"/>
              </w:rPr>
              <w:t>allowedValues</w:t>
            </w:r>
            <w:proofErr w:type="gram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7EA5A047" w14:textId="77777777" w:rsidR="00131D39" w:rsidRPr="0063693E" w:rsidRDefault="00131D39" w:rsidP="00337FFE">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302CDE3" w14:textId="77777777" w:rsidR="00131D39" w:rsidRPr="003A33B7" w:rsidRDefault="00131D39" w:rsidP="00337FFE">
            <w:pPr>
              <w:spacing w:after="0"/>
              <w:rPr>
                <w:rFonts w:ascii="Arial" w:hAnsi="Arial"/>
                <w:sz w:val="18"/>
                <w:szCs w:val="18"/>
                <w:lang w:val="en-US"/>
              </w:rPr>
            </w:pPr>
            <w:proofErr w:type="gramStart"/>
            <w:r w:rsidRPr="00A17B5C">
              <w:rPr>
                <w:rFonts w:ascii="Arial" w:hAnsi="Arial"/>
                <w:sz w:val="18"/>
                <w:szCs w:val="18"/>
                <w:lang w:val="en-US"/>
              </w:rPr>
              <w:t>multiplicity</w:t>
            </w:r>
            <w:proofErr w:type="gramEnd"/>
            <w:r w:rsidRPr="00A17B5C">
              <w:rPr>
                <w:rFonts w:ascii="Arial" w:hAnsi="Arial"/>
                <w:sz w:val="18"/>
                <w:szCs w:val="18"/>
                <w:lang w:val="en-US"/>
              </w:rPr>
              <w:t>: 1..</w:t>
            </w:r>
            <w:r>
              <w:rPr>
                <w:rFonts w:ascii="Arial" w:hAnsi="Arial"/>
                <w:sz w:val="18"/>
                <w:szCs w:val="18"/>
                <w:lang w:val="en-US"/>
              </w:rPr>
              <w:t>*</w:t>
            </w:r>
          </w:p>
          <w:p w14:paraId="0DA14E51" w14:textId="77777777" w:rsidR="00131D39" w:rsidRPr="000C5AEF" w:rsidRDefault="00131D39" w:rsidP="00337FFE">
            <w:pPr>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00462C88" w14:textId="77777777" w:rsidR="00131D39" w:rsidRPr="00A17B5C" w:rsidRDefault="00131D39" w:rsidP="00337FFE">
            <w:pPr>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F270C3D" w14:textId="77777777" w:rsidR="00131D39" w:rsidRPr="00A17B5C" w:rsidRDefault="00131D39" w:rsidP="00337FFE">
            <w:pPr>
              <w:spacing w:after="0"/>
              <w:rPr>
                <w:rFonts w:ascii="Arial" w:hAnsi="Arial"/>
                <w:sz w:val="18"/>
                <w:szCs w:val="18"/>
                <w:lang w:val="en-US"/>
              </w:rPr>
            </w:pPr>
            <w:r w:rsidRPr="00A17B5C">
              <w:rPr>
                <w:rFonts w:ascii="Arial" w:hAnsi="Arial"/>
                <w:sz w:val="18"/>
                <w:szCs w:val="18"/>
                <w:lang w:val="en-US"/>
              </w:rPr>
              <w:t>defaultValue: None</w:t>
            </w:r>
          </w:p>
          <w:p w14:paraId="380D47CB" w14:textId="77777777" w:rsidR="00131D39" w:rsidRPr="00B23370" w:rsidRDefault="00131D39" w:rsidP="00337FFE">
            <w:pPr>
              <w:spacing w:after="0"/>
              <w:rPr>
                <w:rFonts w:ascii="Arial" w:hAnsi="Arial"/>
                <w:sz w:val="18"/>
                <w:szCs w:val="18"/>
                <w:lang w:val="en-US"/>
              </w:rPr>
            </w:pPr>
            <w:r w:rsidRPr="00B23370">
              <w:rPr>
                <w:rFonts w:ascii="Arial" w:hAnsi="Arial"/>
                <w:sz w:val="18"/>
                <w:szCs w:val="18"/>
                <w:lang w:val="en-US"/>
              </w:rPr>
              <w:t>isNullable: False</w:t>
            </w:r>
          </w:p>
        </w:tc>
      </w:tr>
      <w:tr w:rsidR="00131D39" w14:paraId="3803CDAE"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139A9D" w14:textId="77777777" w:rsidR="00131D39" w:rsidRDefault="00131D39" w:rsidP="00337FFE">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E1F477D" w14:textId="77777777" w:rsidR="00131D39" w:rsidRPr="004040C3" w:rsidRDefault="00131D39" w:rsidP="00337FFE">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310640B5" w14:textId="77777777" w:rsidR="00131D39" w:rsidRPr="00B32DDD" w:rsidRDefault="00131D39" w:rsidP="00337FFE">
            <w:pPr>
              <w:pStyle w:val="TAL"/>
              <w:rPr>
                <w:rFonts w:cs="Arial"/>
                <w:szCs w:val="18"/>
              </w:rPr>
            </w:pPr>
          </w:p>
          <w:p w14:paraId="57ED1F5E" w14:textId="77777777" w:rsidR="00131D39" w:rsidRDefault="00131D39" w:rsidP="00337FFE">
            <w:pPr>
              <w:spacing w:after="0"/>
              <w:rPr>
                <w:rFonts w:ascii="Arial" w:hAnsi="Arial" w:cs="Arial"/>
                <w:color w:val="000000"/>
                <w:sz w:val="18"/>
                <w:szCs w:val="18"/>
                <w:lang w:eastAsia="zh-CN"/>
              </w:rPr>
            </w:pPr>
            <w:proofErr w:type="gramStart"/>
            <w:r w:rsidRPr="00B32DDD">
              <w:rPr>
                <w:rFonts w:ascii="Arial" w:hAnsi="Arial" w:cs="Arial"/>
                <w:sz w:val="18"/>
                <w:szCs w:val="18"/>
                <w:lang w:eastAsia="zh-CN"/>
              </w:rPr>
              <w:t>allowedValues</w:t>
            </w:r>
            <w:proofErr w:type="gram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3ED93B28" w14:textId="77777777" w:rsidR="00131D39" w:rsidRPr="0063693E" w:rsidRDefault="00131D39" w:rsidP="00337FF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EBF377D" w14:textId="77777777" w:rsidR="00131D39" w:rsidRPr="003A33B7" w:rsidRDefault="00131D39" w:rsidP="00337FFE">
            <w:pPr>
              <w:keepNext/>
              <w:keepLines/>
              <w:spacing w:after="0"/>
              <w:rPr>
                <w:rFonts w:ascii="Arial" w:hAnsi="Arial"/>
                <w:sz w:val="18"/>
                <w:szCs w:val="18"/>
                <w:lang w:val="en-US" w:eastAsia="zh-CN"/>
              </w:rPr>
            </w:pPr>
            <w:proofErr w:type="gramStart"/>
            <w:r w:rsidRPr="00A17B5C">
              <w:rPr>
                <w:rFonts w:ascii="Arial" w:hAnsi="Arial"/>
                <w:sz w:val="18"/>
                <w:szCs w:val="18"/>
                <w:lang w:val="en-US"/>
              </w:rPr>
              <w:t>multiplicity</w:t>
            </w:r>
            <w:proofErr w:type="gramEnd"/>
            <w:r w:rsidRPr="00A17B5C">
              <w:rPr>
                <w:rFonts w:ascii="Arial" w:hAnsi="Arial"/>
                <w:sz w:val="18"/>
                <w:szCs w:val="18"/>
                <w:lang w:val="en-US"/>
              </w:rPr>
              <w:t>: 1..</w:t>
            </w:r>
            <w:r>
              <w:rPr>
                <w:rFonts w:ascii="Arial" w:hAnsi="Arial"/>
                <w:sz w:val="18"/>
                <w:szCs w:val="18"/>
                <w:lang w:val="en-US"/>
              </w:rPr>
              <w:t>*</w:t>
            </w:r>
          </w:p>
          <w:p w14:paraId="78C07499" w14:textId="77777777" w:rsidR="00131D39" w:rsidRPr="000C5AEF" w:rsidRDefault="00131D39" w:rsidP="00337FFE">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0A4608A6" w14:textId="77777777" w:rsidR="00131D39" w:rsidRPr="00A17B5C" w:rsidRDefault="00131D39" w:rsidP="00337FFE">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BC66D8B" w14:textId="77777777" w:rsidR="00131D39" w:rsidRPr="00A17B5C" w:rsidRDefault="00131D39" w:rsidP="00337FFE">
            <w:pPr>
              <w:keepNext/>
              <w:keepLines/>
              <w:spacing w:after="0"/>
              <w:rPr>
                <w:rFonts w:ascii="Arial" w:hAnsi="Arial"/>
                <w:sz w:val="18"/>
                <w:szCs w:val="18"/>
                <w:lang w:val="en-US"/>
              </w:rPr>
            </w:pPr>
            <w:r w:rsidRPr="00A17B5C">
              <w:rPr>
                <w:rFonts w:ascii="Arial" w:hAnsi="Arial"/>
                <w:sz w:val="18"/>
                <w:szCs w:val="18"/>
                <w:lang w:val="en-US"/>
              </w:rPr>
              <w:t>defaultValue: None</w:t>
            </w:r>
          </w:p>
          <w:p w14:paraId="466551E6" w14:textId="77777777" w:rsidR="00131D39" w:rsidRDefault="00131D39" w:rsidP="00337FFE">
            <w:pPr>
              <w:spacing w:after="0"/>
              <w:rPr>
                <w:rFonts w:ascii="Arial" w:hAnsi="Arial" w:cs="Arial"/>
                <w:snapToGrid w:val="0"/>
                <w:sz w:val="18"/>
                <w:szCs w:val="18"/>
              </w:rPr>
            </w:pPr>
            <w:r w:rsidRPr="00B23370">
              <w:rPr>
                <w:rFonts w:ascii="Arial" w:hAnsi="Arial"/>
                <w:sz w:val="18"/>
                <w:szCs w:val="18"/>
                <w:lang w:val="en-US"/>
              </w:rPr>
              <w:t>isNullable: False</w:t>
            </w:r>
          </w:p>
        </w:tc>
      </w:tr>
      <w:tr w:rsidR="00131D39" w14:paraId="440A53AC"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F65FFC"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7ACCFCDE" w14:textId="77777777" w:rsidR="00131D39" w:rsidRDefault="00131D39" w:rsidP="00337FFE">
            <w:pPr>
              <w:pStyle w:val="TAL"/>
              <w:rPr>
                <w:lang w:eastAsia="zh-CN"/>
              </w:rPr>
            </w:pPr>
            <w:r>
              <w:rPr>
                <w:lang w:eastAsia="zh-CN"/>
              </w:rPr>
              <w:t>An attribute specifies whether the resources to be allocated to the network slice subnet may be shared with another network slice subnet(s).</w:t>
            </w:r>
          </w:p>
          <w:p w14:paraId="250DC4F0" w14:textId="77777777" w:rsidR="00131D39" w:rsidRDefault="00131D39" w:rsidP="00337FFE">
            <w:pPr>
              <w:pStyle w:val="TAL"/>
              <w:rPr>
                <w:lang w:eastAsia="zh-CN"/>
              </w:rPr>
            </w:pPr>
          </w:p>
          <w:p w14:paraId="1C49016F" w14:textId="77777777" w:rsidR="00131D39" w:rsidRDefault="00131D39" w:rsidP="00337FFE">
            <w:pPr>
              <w:pStyle w:val="TAL"/>
              <w:rPr>
                <w:lang w:eastAsia="zh-CN"/>
              </w:rPr>
            </w:pPr>
            <w:proofErr w:type="gramStart"/>
            <w:r w:rsidRPr="00EF21D2">
              <w:rPr>
                <w:lang w:eastAsia="zh-CN"/>
              </w:rPr>
              <w:t>allowedValues</w:t>
            </w:r>
            <w:proofErr w:type="gram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37C8B56C"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type: ENUM</w:t>
            </w:r>
          </w:p>
          <w:p w14:paraId="29E4CF9F"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multiplicity: 0..1</w:t>
            </w:r>
          </w:p>
          <w:p w14:paraId="49FDC301"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isOrdered: N/A</w:t>
            </w:r>
          </w:p>
          <w:p w14:paraId="272ED8B4"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isUnique: N/A</w:t>
            </w:r>
          </w:p>
          <w:p w14:paraId="4B3C34FA"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defaultValue: None</w:t>
            </w:r>
          </w:p>
          <w:p w14:paraId="5FC92E83"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131D39" w14:paraId="280BCCA7"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8BF88" w14:textId="77777777" w:rsidR="00131D39" w:rsidRDefault="00131D39" w:rsidP="00337FFE">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2B189A47" w14:textId="77777777" w:rsidR="00131D39" w:rsidRDefault="00131D39" w:rsidP="00337FFE">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9E34F69"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type:  ServiceProfile</w:t>
            </w:r>
          </w:p>
          <w:p w14:paraId="506A6322"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multiplicity: *</w:t>
            </w:r>
          </w:p>
          <w:p w14:paraId="1C69F016"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isOrdered: False</w:t>
            </w:r>
          </w:p>
          <w:p w14:paraId="272C4294"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isUnique: True</w:t>
            </w:r>
          </w:p>
          <w:p w14:paraId="6802DF49"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defaultValue: None</w:t>
            </w:r>
          </w:p>
          <w:p w14:paraId="513CE436"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131D39" w14:paraId="166AADAF"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B6DEC2" w14:textId="77777777" w:rsidR="00131D39" w:rsidRDefault="00131D39" w:rsidP="00337FFE">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6D8CAC3D" w14:textId="77777777" w:rsidR="00131D39" w:rsidRDefault="00131D39" w:rsidP="00337FFE">
            <w:pPr>
              <w:pStyle w:val="TAL"/>
              <w:rPr>
                <w:lang w:eastAsia="zh-CN"/>
              </w:rPr>
            </w:pPr>
            <w:r>
              <w:rPr>
                <w:lang w:eastAsia="zh-CN"/>
              </w:rPr>
              <w:t>An attribute specifies a list of SliceProfile (see clause 6.3.4) supported by the network slice subnet.</w:t>
            </w:r>
          </w:p>
          <w:p w14:paraId="48B8925A" w14:textId="77777777" w:rsidR="00131D39" w:rsidRDefault="00131D39" w:rsidP="00337FFE">
            <w:pPr>
              <w:pStyle w:val="TAL"/>
              <w:rPr>
                <w:lang w:eastAsia="zh-CN"/>
              </w:rPr>
            </w:pPr>
          </w:p>
          <w:p w14:paraId="6BD359A3" w14:textId="77777777" w:rsidR="00131D39" w:rsidRPr="00A71F56" w:rsidRDefault="00131D39" w:rsidP="00337FFE">
            <w:pPr>
              <w:pStyle w:val="TAL"/>
            </w:pPr>
            <w:r w:rsidRPr="00A71F56">
              <w:t>All members of the list, instances of SliceProfile, shall contain the same datatype representing slice profile requirements: TopSliceSubnetProfile</w:t>
            </w:r>
            <w:proofErr w:type="gramStart"/>
            <w:r w:rsidRPr="00A71F56">
              <w:t>,  RANSliceSubnetProfile</w:t>
            </w:r>
            <w:proofErr w:type="gramEnd"/>
            <w:r w:rsidRPr="00A71F56">
              <w:t xml:space="preserv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2622C557" w14:textId="77777777" w:rsidR="00131D39" w:rsidRPr="00A71F56" w:rsidRDefault="00131D39" w:rsidP="00337FFE">
            <w:pPr>
              <w:pStyle w:val="TAL"/>
            </w:pPr>
          </w:p>
          <w:p w14:paraId="1EF96FA7" w14:textId="77777777" w:rsidR="00131D39" w:rsidRDefault="00131D39" w:rsidP="00337FFE">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623D135C"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type:  SliceProfile</w:t>
            </w:r>
          </w:p>
          <w:p w14:paraId="5C1CAB61"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multiplicity: *</w:t>
            </w:r>
          </w:p>
          <w:p w14:paraId="52E784D9"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isOrdered: False</w:t>
            </w:r>
          </w:p>
          <w:p w14:paraId="16E06628"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isUnique: True</w:t>
            </w:r>
          </w:p>
          <w:p w14:paraId="39BBC088"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defaultValue: None</w:t>
            </w:r>
          </w:p>
          <w:p w14:paraId="72D5FD7E"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131D39" w14:paraId="64B6246E"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95BD10" w14:textId="77777777" w:rsidR="00131D39" w:rsidRDefault="00131D39" w:rsidP="00337FFE">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2C82C1EA" w14:textId="77777777" w:rsidR="00131D39" w:rsidRDefault="00131D39" w:rsidP="00337FFE">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2F560334" w14:textId="77777777" w:rsidR="00131D39" w:rsidRDefault="00131D39" w:rsidP="00337FFE">
            <w:pPr>
              <w:pStyle w:val="TAL"/>
              <w:rPr>
                <w:snapToGrid w:val="0"/>
              </w:rPr>
            </w:pPr>
          </w:p>
          <w:p w14:paraId="11C5A986" w14:textId="77777777" w:rsidR="00131D39" w:rsidRDefault="00131D39" w:rsidP="00337FFE">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67054608"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type: Integer</w:t>
            </w:r>
          </w:p>
          <w:p w14:paraId="505C7E44"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multiplicity: 1</w:t>
            </w:r>
          </w:p>
          <w:p w14:paraId="0764DCFC"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isOrdered: N/A</w:t>
            </w:r>
          </w:p>
          <w:p w14:paraId="437E60B3"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isUnique: N/A</w:t>
            </w:r>
          </w:p>
          <w:p w14:paraId="625092DC"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defaultValue: None</w:t>
            </w:r>
          </w:p>
          <w:p w14:paraId="481EE7F9"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131D39" w14:paraId="125F32D2"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A07C28"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39C7EF76" w14:textId="77777777" w:rsidR="00131D39" w:rsidRDefault="00131D39" w:rsidP="00337FFE">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63A4F0B"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type: DelayTolerance</w:t>
            </w:r>
          </w:p>
          <w:p w14:paraId="45F73648"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multiplicity: 1</w:t>
            </w:r>
          </w:p>
          <w:p w14:paraId="37EA4777"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isOrdered: N/A</w:t>
            </w:r>
          </w:p>
          <w:p w14:paraId="31C47BDE"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isUnique: N/A</w:t>
            </w:r>
          </w:p>
          <w:p w14:paraId="59D0D31B"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defaultValue: None</w:t>
            </w:r>
          </w:p>
          <w:p w14:paraId="3B3F9C62"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131D39" w14:paraId="60FD1C9E"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2D663F"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0DB8756D" w14:textId="77777777" w:rsidR="00131D39" w:rsidRDefault="00131D39" w:rsidP="00337FF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87D97B5" w14:textId="77777777" w:rsidR="00131D39" w:rsidRDefault="00131D39" w:rsidP="00337FFE">
            <w:pPr>
              <w:pStyle w:val="TAL"/>
              <w:rPr>
                <w:rFonts w:cs="Arial"/>
                <w:szCs w:val="18"/>
              </w:rPr>
            </w:pPr>
          </w:p>
          <w:p w14:paraId="0531F50A" w14:textId="77777777" w:rsidR="00131D39" w:rsidRDefault="00131D39" w:rsidP="00337FFE">
            <w:pPr>
              <w:spacing w:after="0"/>
              <w:rPr>
                <w:rFonts w:ascii="Arial" w:hAnsi="Arial" w:cs="Arial"/>
                <w:sz w:val="18"/>
                <w:szCs w:val="18"/>
              </w:rPr>
            </w:pPr>
            <w:r>
              <w:rPr>
                <w:rFonts w:ascii="Arial" w:hAnsi="Arial" w:cs="Arial"/>
                <w:sz w:val="18"/>
                <w:szCs w:val="18"/>
              </w:rPr>
              <w:t>allowedValues:</w:t>
            </w:r>
          </w:p>
          <w:p w14:paraId="689244E4" w14:textId="77777777" w:rsidR="00131D39" w:rsidRDefault="00131D39" w:rsidP="00337FFE">
            <w:pPr>
              <w:spacing w:after="0"/>
              <w:rPr>
                <w:rFonts w:ascii="Arial" w:hAnsi="Arial" w:cs="Arial"/>
                <w:sz w:val="18"/>
                <w:szCs w:val="18"/>
              </w:rPr>
            </w:pPr>
            <w:r>
              <w:rPr>
                <w:rFonts w:ascii="Arial" w:hAnsi="Arial" w:cs="Arial"/>
                <w:sz w:val="18"/>
                <w:szCs w:val="18"/>
              </w:rPr>
              <w:t>"NOT_SUPPORTED", "SUPPORTED".</w:t>
            </w:r>
          </w:p>
          <w:p w14:paraId="4E69CAE0" w14:textId="77777777" w:rsidR="00131D39" w:rsidRDefault="00131D39" w:rsidP="00337F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98CA5E"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type: &lt;&lt;enumeration&gt;&gt;</w:t>
            </w:r>
          </w:p>
          <w:p w14:paraId="3F984D91"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multiplicity: 1</w:t>
            </w:r>
          </w:p>
          <w:p w14:paraId="50E49036"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isOrdered: N/A</w:t>
            </w:r>
          </w:p>
          <w:p w14:paraId="6B7D4DF8"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isUnique: N/A</w:t>
            </w:r>
          </w:p>
          <w:p w14:paraId="41250194"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defaultValue: None</w:t>
            </w:r>
          </w:p>
          <w:p w14:paraId="43BA668E"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131D39" w14:paraId="15D4B993"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3FBABA" w14:textId="77777777" w:rsidR="00131D39" w:rsidRDefault="00131D39" w:rsidP="00337FFE">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4CEB6FE6" w14:textId="77777777" w:rsidR="00131D39" w:rsidRDefault="00131D39" w:rsidP="00337FFE">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F30ADD5"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type: DeterministicComm</w:t>
            </w:r>
          </w:p>
          <w:p w14:paraId="0989B812"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multiplicity: 1</w:t>
            </w:r>
          </w:p>
          <w:p w14:paraId="03674F67"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isOrdered: N/A</w:t>
            </w:r>
          </w:p>
          <w:p w14:paraId="2D5DD31F"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isUnique: N/A</w:t>
            </w:r>
          </w:p>
          <w:p w14:paraId="037928A7"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defaultValue: None</w:t>
            </w:r>
          </w:p>
          <w:p w14:paraId="5A1940B8"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131D39" w14:paraId="1AF0EFE6"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DFF101" w14:textId="77777777" w:rsidR="00131D39" w:rsidRPr="00603CDA" w:rsidRDefault="00131D39" w:rsidP="00337FFE">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562D7A78" w14:textId="77777777" w:rsidR="00131D39" w:rsidRDefault="00131D39" w:rsidP="00337FFE">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9C035E5"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type: DeterministicComm</w:t>
            </w:r>
          </w:p>
          <w:p w14:paraId="4DE06609"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multiplicity: 1</w:t>
            </w:r>
          </w:p>
          <w:p w14:paraId="34B74AED"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isOrdered: N/A</w:t>
            </w:r>
          </w:p>
          <w:p w14:paraId="76C22FE6"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isUnique: N/A</w:t>
            </w:r>
          </w:p>
          <w:p w14:paraId="12B4878A"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defaultValue: None</w:t>
            </w:r>
          </w:p>
          <w:p w14:paraId="32C06BB6"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131D39" w14:paraId="1FD57523"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3008AC"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55C97836" w14:textId="77777777" w:rsidR="00131D39" w:rsidRDefault="00131D39" w:rsidP="00337FF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D15A5A1" w14:textId="77777777" w:rsidR="00131D39" w:rsidRDefault="00131D39" w:rsidP="00337FFE">
            <w:pPr>
              <w:pStyle w:val="TAL"/>
              <w:rPr>
                <w:rFonts w:cs="Arial"/>
                <w:szCs w:val="18"/>
              </w:rPr>
            </w:pPr>
          </w:p>
          <w:p w14:paraId="327FEE8D" w14:textId="77777777" w:rsidR="00131D39" w:rsidRDefault="00131D39" w:rsidP="00337FFE">
            <w:pPr>
              <w:spacing w:after="0"/>
              <w:rPr>
                <w:rFonts w:ascii="Arial" w:hAnsi="Arial" w:cs="Arial"/>
                <w:sz w:val="18"/>
                <w:szCs w:val="18"/>
              </w:rPr>
            </w:pPr>
            <w:r>
              <w:rPr>
                <w:rFonts w:ascii="Arial" w:hAnsi="Arial" w:cs="Arial"/>
                <w:sz w:val="18"/>
                <w:szCs w:val="18"/>
              </w:rPr>
              <w:t>allowedValues:</w:t>
            </w:r>
          </w:p>
          <w:p w14:paraId="70EF61A0" w14:textId="77777777" w:rsidR="00131D39" w:rsidRDefault="00131D39" w:rsidP="00337FFE">
            <w:pPr>
              <w:spacing w:after="0"/>
              <w:rPr>
                <w:rFonts w:ascii="Arial" w:hAnsi="Arial" w:cs="Arial"/>
                <w:sz w:val="18"/>
                <w:szCs w:val="18"/>
              </w:rPr>
            </w:pPr>
            <w:r>
              <w:rPr>
                <w:rFonts w:ascii="Arial" w:hAnsi="Arial" w:cs="Arial"/>
                <w:sz w:val="18"/>
                <w:szCs w:val="18"/>
              </w:rPr>
              <w:t>"NOT_SUPPORTED", "SUPPORTED".</w:t>
            </w:r>
          </w:p>
          <w:p w14:paraId="2A811F21" w14:textId="77777777" w:rsidR="00131D39" w:rsidRDefault="00131D39" w:rsidP="00337F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93ECF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&lt;&lt;enumeration&gt;&gt;</w:t>
            </w:r>
          </w:p>
          <w:p w14:paraId="63F66724"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7EDFBEB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68A58A17"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31AF72F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32DB3D8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03F43AFF"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FB7F8D"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7D593B21" w14:textId="77777777" w:rsidR="00131D39" w:rsidRDefault="00131D39" w:rsidP="00337FFE">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633E6B4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6CA77529" w14:textId="77777777" w:rsidR="00131D39" w:rsidRDefault="00131D39" w:rsidP="00337FFE">
            <w:pPr>
              <w:spacing w:after="0"/>
              <w:rPr>
                <w:rFonts w:ascii="Arial" w:hAnsi="Arial" w:cs="Arial"/>
                <w:snapToGrid w:val="0"/>
                <w:sz w:val="18"/>
                <w:szCs w:val="18"/>
              </w:rPr>
            </w:pPr>
            <w:proofErr w:type="gramStart"/>
            <w:r>
              <w:rPr>
                <w:rFonts w:ascii="Arial" w:hAnsi="Arial" w:cs="Arial"/>
                <w:snapToGrid w:val="0"/>
                <w:sz w:val="18"/>
                <w:szCs w:val="18"/>
              </w:rPr>
              <w:t>multiplicity</w:t>
            </w:r>
            <w:proofErr w:type="gramEnd"/>
            <w:r>
              <w:rPr>
                <w:rFonts w:ascii="Arial" w:hAnsi="Arial" w:cs="Arial"/>
                <w:snapToGrid w:val="0"/>
                <w:sz w:val="18"/>
                <w:szCs w:val="18"/>
              </w:rPr>
              <w:t>: 1</w:t>
            </w:r>
            <w:r w:rsidRPr="00081ADB">
              <w:rPr>
                <w:rFonts w:ascii="Arial" w:hAnsi="Arial" w:cs="Arial"/>
                <w:snapToGrid w:val="0"/>
                <w:sz w:val="18"/>
                <w:szCs w:val="18"/>
              </w:rPr>
              <w:t>..*</w:t>
            </w:r>
          </w:p>
          <w:p w14:paraId="6F46A053"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038188D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1B6C51B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25889621"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1916BA26"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87F54B"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39DA21FA" w14:textId="77777777" w:rsidR="00131D39" w:rsidRDefault="00131D39" w:rsidP="00337FFE">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0056449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08924DB8"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6FBC3ECB"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23C1EDB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61CA7441"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2EDAC07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421F3FC9"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F015A1"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07A8273" w14:textId="77777777" w:rsidR="00131D39" w:rsidRDefault="00131D39" w:rsidP="00337FFE">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6EB6220"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2F203247"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0135A0AB"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01616F8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12014D3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56FCFA68"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57AB0F22"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DED5A4"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56B6C354" w14:textId="77777777" w:rsidR="00131D39" w:rsidRDefault="00131D39" w:rsidP="00337FFE">
            <w:pPr>
              <w:pStyle w:val="TAL"/>
              <w:rPr>
                <w:lang w:eastAsia="de-DE"/>
              </w:rPr>
            </w:pPr>
            <w:r>
              <w:rPr>
                <w:lang w:eastAsia="de-DE"/>
              </w:rPr>
              <w:t xml:space="preserve">This attribute defines data rate supported by the network slice per UE, refer NG.116 [50]. </w:t>
            </w:r>
          </w:p>
          <w:p w14:paraId="3C7043AF" w14:textId="77777777" w:rsidR="00131D39" w:rsidRDefault="00131D39" w:rsidP="00337F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E16611"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XLThpt</w:t>
            </w:r>
          </w:p>
          <w:p w14:paraId="17157DA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2E835E71"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00CAF3E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04FC09D7"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54122890"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072262C4"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707EBD"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6EBB0E5F" w14:textId="77777777" w:rsidR="00131D39" w:rsidRDefault="00131D39" w:rsidP="00337FFE">
            <w:pPr>
              <w:pStyle w:val="TAL"/>
              <w:rPr>
                <w:lang w:eastAsia="de-DE"/>
              </w:rPr>
            </w:pPr>
            <w:r>
              <w:rPr>
                <w:lang w:eastAsia="de-DE"/>
              </w:rPr>
              <w:t>This attribute describes the guaranteed data rate.</w:t>
            </w:r>
          </w:p>
          <w:p w14:paraId="19233A11" w14:textId="77777777" w:rsidR="00131D39" w:rsidRDefault="00131D39" w:rsidP="00337F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77752D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Real</w:t>
            </w:r>
          </w:p>
          <w:p w14:paraId="37B24345"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0..1</w:t>
            </w:r>
          </w:p>
          <w:p w14:paraId="4CCB9265"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38BC0ED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219272B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0A47FF8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06C1458F"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3BDB0"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5500E386" w14:textId="77777777" w:rsidR="00131D39" w:rsidRDefault="00131D39" w:rsidP="00337FFE">
            <w:pPr>
              <w:pStyle w:val="TAL"/>
              <w:rPr>
                <w:lang w:eastAsia="de-DE"/>
              </w:rPr>
            </w:pPr>
            <w:r>
              <w:rPr>
                <w:lang w:eastAsia="de-DE"/>
              </w:rPr>
              <w:t>This attribute describes the maximum data rate.</w:t>
            </w:r>
          </w:p>
          <w:p w14:paraId="1E257CAD" w14:textId="77777777" w:rsidR="00131D39" w:rsidRDefault="00131D39" w:rsidP="00337F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2CA907"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Real</w:t>
            </w:r>
          </w:p>
          <w:p w14:paraId="0F5D4385"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0..1</w:t>
            </w:r>
          </w:p>
          <w:p w14:paraId="07F3EDDB"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33F8A84D"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655D5F3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4A1AF1F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08C5FA05"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63499"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006CAD86" w14:textId="77777777" w:rsidR="00131D39" w:rsidRDefault="00131D39" w:rsidP="00337FFE">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4499C48" w14:textId="77777777" w:rsidR="00131D39" w:rsidRDefault="00131D39" w:rsidP="00337F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6FD759B"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XLThpt</w:t>
            </w:r>
          </w:p>
          <w:p w14:paraId="7495C5D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30D4107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5289729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7DFDC2E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0B2AECA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0580365A"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155780"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03CAA07F" w14:textId="77777777" w:rsidR="00131D39" w:rsidRDefault="00131D39" w:rsidP="00337FFE">
            <w:pPr>
              <w:pStyle w:val="TAL"/>
              <w:rPr>
                <w:lang w:eastAsia="de-DE"/>
              </w:rPr>
            </w:pPr>
            <w:r>
              <w:rPr>
                <w:lang w:eastAsia="de-DE"/>
              </w:rPr>
              <w:t xml:space="preserve">This attribute defines data rate supported by the network slice per UE, refer NG.116 [50]. </w:t>
            </w:r>
          </w:p>
          <w:p w14:paraId="0F7BD732" w14:textId="77777777" w:rsidR="00131D39" w:rsidRDefault="00131D39" w:rsidP="00337F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FB4F57"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XLThpt</w:t>
            </w:r>
          </w:p>
          <w:p w14:paraId="701F7C97"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02FBB1B5"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0CDD222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1A7505B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166A425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3355EBBB"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1C6A5"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91E5CA8" w14:textId="77777777" w:rsidR="00131D39" w:rsidRDefault="00131D39" w:rsidP="00337FFE">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CD5576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XLThpt</w:t>
            </w:r>
          </w:p>
          <w:p w14:paraId="5F872614"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5ECCC7F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71216FB4"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2AC74613"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39D82025"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3BE31404"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4138EF" w14:textId="77777777" w:rsidR="00131D39" w:rsidRDefault="00131D39" w:rsidP="00337FFE">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1B31CDB1" w14:textId="77777777" w:rsidR="00131D39" w:rsidRDefault="00131D39" w:rsidP="00337FFE">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0ACC0DD" w14:textId="77777777" w:rsidR="00131D39" w:rsidRDefault="00131D39" w:rsidP="00337F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6FCCA7"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MaxPktSize</w:t>
            </w:r>
          </w:p>
          <w:p w14:paraId="020B11D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7DB9140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4042ABC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58C51B01"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1CA9DF2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0CD9FB3D"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83BB6B" w14:textId="77777777" w:rsidR="00131D39" w:rsidRPr="007B738C" w:rsidRDefault="00131D39" w:rsidP="00337FFE">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05B9A2CF" w14:textId="77777777" w:rsidR="00131D39" w:rsidRDefault="00131D39" w:rsidP="00337FFE">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DA795B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MaxPktSize</w:t>
            </w:r>
          </w:p>
          <w:p w14:paraId="6128A337"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6F0A6538"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7CDA194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56092724"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382F624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6349EB5B"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8048A"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7A22F081" w14:textId="77777777" w:rsidR="00131D39" w:rsidRDefault="00131D39" w:rsidP="00337FFE">
            <w:pPr>
              <w:pStyle w:val="TAL"/>
              <w:rPr>
                <w:lang w:eastAsia="de-DE"/>
              </w:rPr>
            </w:pPr>
            <w:r>
              <w:rPr>
                <w:lang w:eastAsia="de-DE"/>
              </w:rPr>
              <w:t xml:space="preserve">This parameter specifies the maximum packet size supported by the network slice, refer NG.116 [50]. </w:t>
            </w:r>
          </w:p>
          <w:p w14:paraId="297184EB" w14:textId="77777777" w:rsidR="00131D39" w:rsidRDefault="00131D39" w:rsidP="00337F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304EF2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Integer</w:t>
            </w:r>
          </w:p>
          <w:p w14:paraId="6F58A04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360AE66C"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5B36810B"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55016B98"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328995F0"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4948AD0D"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6F3BA"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4250EF1A" w14:textId="77777777" w:rsidR="00131D39" w:rsidRDefault="00131D39" w:rsidP="00337FFE">
            <w:pPr>
              <w:pStyle w:val="TAL"/>
              <w:rPr>
                <w:lang w:eastAsia="de-DE"/>
              </w:rPr>
            </w:pPr>
            <w:r>
              <w:rPr>
                <w:lang w:eastAsia="de-DE"/>
              </w:rPr>
              <w:t xml:space="preserve">This parameter defines the maximum number of concurrent PDU sessions supported by the network slice on 3GPP access type, refer NG.116 [50]. </w:t>
            </w:r>
          </w:p>
          <w:p w14:paraId="35F18BB1" w14:textId="77777777" w:rsidR="00131D39" w:rsidRDefault="00131D39" w:rsidP="00337F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88D793"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MaxNumberofPDUSessions</w:t>
            </w:r>
          </w:p>
          <w:p w14:paraId="32C2E6D0"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7A1D8D2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5ABE12D3"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48E4FEE5"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141373A8"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1A781F9D"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3AE55"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67E3A7DA" w14:textId="77777777" w:rsidR="00131D39" w:rsidRDefault="00131D39" w:rsidP="00337FFE">
            <w:pPr>
              <w:pStyle w:val="TAL"/>
              <w:rPr>
                <w:lang w:eastAsia="de-DE"/>
              </w:rPr>
            </w:pPr>
            <w:r>
              <w:rPr>
                <w:lang w:eastAsia="de-DE"/>
              </w:rPr>
              <w:t xml:space="preserve">This parameter defines the maximum number of concurrent PDU sessions supported by the network slice, refer NG.116 [50]. </w:t>
            </w:r>
          </w:p>
          <w:p w14:paraId="23AB4025" w14:textId="77777777" w:rsidR="00131D39" w:rsidRDefault="00131D39" w:rsidP="00337F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C89F22"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Integer</w:t>
            </w:r>
          </w:p>
          <w:p w14:paraId="5A8DD76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0E8E8F60"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0E1F0562"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571E3A38"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3DAC6A55"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031012E0"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61909F"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72F5DB48" w14:textId="77777777" w:rsidR="00131D39" w:rsidRDefault="00131D39" w:rsidP="00337FFE">
            <w:pPr>
              <w:pStyle w:val="TAL"/>
              <w:rPr>
                <w:lang w:eastAsia="de-DE"/>
              </w:rPr>
            </w:pPr>
            <w:r>
              <w:rPr>
                <w:lang w:eastAsia="de-DE"/>
              </w:rPr>
              <w:t xml:space="preserve">This parameter defines the maximum number of concurrent PDU sessions supported by the network slice on non 3GPP access type, refer NG.116 [50]. </w:t>
            </w:r>
          </w:p>
          <w:p w14:paraId="5CEA49D9" w14:textId="77777777" w:rsidR="00131D39" w:rsidRDefault="00131D39" w:rsidP="00337FF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31FEAD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Integer</w:t>
            </w:r>
          </w:p>
          <w:p w14:paraId="1A8202B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08B0006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630D216C"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09C8258C"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5E552241"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587FDF8C"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B0C723" w14:textId="77777777" w:rsidR="00131D39" w:rsidRDefault="00131D39" w:rsidP="00337FFE">
            <w:pPr>
              <w:pStyle w:val="TAL"/>
              <w:rPr>
                <w:rFonts w:ascii="Courier New" w:hAnsi="Courier New" w:cs="Courier New"/>
                <w:szCs w:val="18"/>
                <w:lang w:eastAsia="zh-CN"/>
              </w:rPr>
            </w:pPr>
            <w:r w:rsidRPr="00380253">
              <w:rPr>
                <w:rFonts w:ascii="Courier New" w:hAnsi="Courier New" w:cs="Courier New"/>
                <w:szCs w:val="18"/>
                <w:lang w:eastAsia="zh-CN"/>
              </w:rPr>
              <w:t>ServiceProfile.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0AD44032" w14:textId="77777777" w:rsidR="00131D39" w:rsidRDefault="00131D39" w:rsidP="00337FF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0BAF644E" w14:textId="77777777" w:rsidR="00131D39" w:rsidRDefault="00131D39" w:rsidP="00337F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A7C945"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59E13A1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0..1</w:t>
            </w:r>
          </w:p>
          <w:p w14:paraId="307ECFB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0BF351E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109A147D"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0210C5C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7355F70B"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AFD48E"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407A1C22" w14:textId="77777777" w:rsidR="00131D39" w:rsidRDefault="00131D39" w:rsidP="00337FF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796284F" w14:textId="77777777" w:rsidR="00131D39" w:rsidRDefault="00131D39" w:rsidP="00337F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951E03"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String</w:t>
            </w:r>
          </w:p>
          <w:p w14:paraId="61AD459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4F5365E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4D7A3E84"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65BD2CBC"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256A1FE2"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487DB1F6"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347F3"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671BFEEE" w14:textId="77777777" w:rsidR="00131D39" w:rsidRDefault="00131D39" w:rsidP="00337FF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80FDF81" w14:textId="77777777" w:rsidR="00131D39" w:rsidRDefault="00131D39" w:rsidP="00337F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3FE390B"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NBIoT</w:t>
            </w:r>
          </w:p>
          <w:p w14:paraId="5ADF4B63"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435C007D"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3B8B87FD"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72ECC0C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7FADC57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5AC404FC"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0FFB7"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21FEBEB0" w14:textId="77777777" w:rsidR="00131D39" w:rsidRDefault="00131D39" w:rsidP="00337FF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4E62A0C" w14:textId="77777777" w:rsidR="00131D39" w:rsidRDefault="00131D39" w:rsidP="00337FFE">
            <w:pPr>
              <w:pStyle w:val="TAL"/>
              <w:rPr>
                <w:rFonts w:cs="Arial"/>
                <w:szCs w:val="18"/>
              </w:rPr>
            </w:pPr>
          </w:p>
          <w:p w14:paraId="4CE7EC78" w14:textId="77777777" w:rsidR="00131D39" w:rsidRDefault="00131D39" w:rsidP="00337FFE">
            <w:pPr>
              <w:spacing w:after="0"/>
              <w:rPr>
                <w:rFonts w:ascii="Arial" w:hAnsi="Arial" w:cs="Arial"/>
                <w:sz w:val="18"/>
                <w:szCs w:val="18"/>
              </w:rPr>
            </w:pPr>
            <w:r>
              <w:rPr>
                <w:rFonts w:ascii="Arial" w:hAnsi="Arial" w:cs="Arial"/>
                <w:sz w:val="18"/>
                <w:szCs w:val="18"/>
              </w:rPr>
              <w:t>allowedValues:</w:t>
            </w:r>
          </w:p>
          <w:p w14:paraId="786796D3" w14:textId="77777777" w:rsidR="00131D39" w:rsidRDefault="00131D39" w:rsidP="00337FFE">
            <w:pPr>
              <w:spacing w:after="0"/>
              <w:rPr>
                <w:rFonts w:ascii="Arial" w:hAnsi="Arial" w:cs="Arial"/>
                <w:sz w:val="18"/>
                <w:szCs w:val="18"/>
              </w:rPr>
            </w:pPr>
            <w:r>
              <w:rPr>
                <w:rFonts w:ascii="Arial" w:hAnsi="Arial" w:cs="Arial"/>
                <w:sz w:val="18"/>
                <w:szCs w:val="18"/>
              </w:rPr>
              <w:t>"NOT_SUPPORTED", "SUPPORTED".</w:t>
            </w:r>
          </w:p>
          <w:p w14:paraId="391217AF" w14:textId="77777777" w:rsidR="00131D39" w:rsidRDefault="00131D39" w:rsidP="00337F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623784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&lt;&lt;enumeration&gt;&gt;</w:t>
            </w:r>
          </w:p>
          <w:p w14:paraId="19CB191C"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1F8F19AC"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4FD88E6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41DD25F2"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5C0584C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63BCCD49"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001BF4"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783D2266" w14:textId="77777777" w:rsidR="00131D39" w:rsidRDefault="00131D39" w:rsidP="00337FFE">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5C5D9D30" w14:textId="77777777" w:rsidR="00131D39" w:rsidRDefault="00131D39" w:rsidP="00337FFE">
            <w:pPr>
              <w:pStyle w:val="TAL"/>
              <w:rPr>
                <w:rFonts w:cs="Arial"/>
                <w:color w:val="000000"/>
                <w:szCs w:val="18"/>
                <w:lang w:eastAsia="zh-CN"/>
              </w:rPr>
            </w:pPr>
            <w:r>
              <w:rPr>
                <w:rFonts w:cs="Arial"/>
                <w:color w:val="000000"/>
                <w:szCs w:val="18"/>
                <w:lang w:eastAsia="zh-CN"/>
              </w:rPr>
              <w:t>- Synchronicity between a base station and a mobile device and</w:t>
            </w:r>
          </w:p>
          <w:p w14:paraId="0E641747" w14:textId="77777777" w:rsidR="00131D39" w:rsidRDefault="00131D39" w:rsidP="00337FFE">
            <w:pPr>
              <w:pStyle w:val="TAL"/>
              <w:rPr>
                <w:rFonts w:cs="Arial"/>
                <w:color w:val="000000"/>
                <w:szCs w:val="18"/>
                <w:lang w:eastAsia="zh-CN"/>
              </w:rPr>
            </w:pPr>
            <w:r>
              <w:rPr>
                <w:rFonts w:cs="Arial"/>
                <w:color w:val="000000"/>
                <w:szCs w:val="18"/>
                <w:lang w:eastAsia="zh-CN"/>
              </w:rPr>
              <w:t>- Synchronicity between mobile devices.</w:t>
            </w:r>
          </w:p>
          <w:p w14:paraId="30DDB44B" w14:textId="77777777" w:rsidR="00131D39" w:rsidRDefault="00131D39" w:rsidP="00337F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45A6F3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Synchronicity</w:t>
            </w:r>
          </w:p>
          <w:p w14:paraId="5C6AA11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01B3146D"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4E2352F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3C33B95C"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275ADC2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151D7059"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1C52CB"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22A11774" w14:textId="77777777" w:rsidR="00131D39" w:rsidRDefault="00131D39" w:rsidP="00337FFE">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90D9196" w14:textId="77777777" w:rsidR="00131D39" w:rsidRDefault="00131D39" w:rsidP="00337FFE">
            <w:pPr>
              <w:pStyle w:val="TAL"/>
              <w:rPr>
                <w:rFonts w:cs="Arial"/>
                <w:color w:val="000000"/>
                <w:szCs w:val="18"/>
                <w:lang w:eastAsia="zh-CN"/>
              </w:rPr>
            </w:pPr>
          </w:p>
          <w:p w14:paraId="3896F62B" w14:textId="77777777" w:rsidR="00131D39" w:rsidRDefault="00131D39" w:rsidP="00337FFE">
            <w:pPr>
              <w:spacing w:after="0"/>
              <w:rPr>
                <w:rFonts w:ascii="Arial" w:hAnsi="Arial" w:cs="Arial"/>
                <w:sz w:val="18"/>
                <w:szCs w:val="18"/>
              </w:rPr>
            </w:pPr>
            <w:r>
              <w:rPr>
                <w:rFonts w:ascii="Arial" w:hAnsi="Arial" w:cs="Arial"/>
                <w:sz w:val="18"/>
                <w:szCs w:val="18"/>
              </w:rPr>
              <w:t>allowedValues:</w:t>
            </w:r>
          </w:p>
          <w:p w14:paraId="126E9ED3" w14:textId="77777777" w:rsidR="00131D39" w:rsidRDefault="00131D39" w:rsidP="00337FFE">
            <w:pPr>
              <w:spacing w:after="0"/>
              <w:rPr>
                <w:rFonts w:ascii="Arial" w:hAnsi="Arial" w:cs="Arial"/>
                <w:sz w:val="18"/>
                <w:szCs w:val="18"/>
              </w:rPr>
            </w:pPr>
            <w:r>
              <w:rPr>
                <w:rFonts w:ascii="Arial" w:hAnsi="Arial" w:cs="Arial"/>
                <w:sz w:val="18"/>
                <w:szCs w:val="18"/>
              </w:rPr>
              <w:t>"NOT_SUPPORTED", "BETWEEN_BS_AND_UE", "BETWEEN_BS_AND_UE_AND_UE_AND_UE".</w:t>
            </w:r>
          </w:p>
          <w:p w14:paraId="38CFB7E7" w14:textId="77777777" w:rsidR="00131D39" w:rsidRDefault="00131D39" w:rsidP="00337F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3CEFC0D"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&lt;&lt;enumeration&gt;&gt;</w:t>
            </w:r>
          </w:p>
          <w:p w14:paraId="06A83E1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7F63ABA2"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2DBC628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2F1CDED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019D9302"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4FEB3134"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6BB7CA"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30767ADE" w14:textId="77777777" w:rsidR="00131D39" w:rsidRDefault="00131D39" w:rsidP="00337FF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C545480" w14:textId="77777777" w:rsidR="00131D39" w:rsidRDefault="00131D39" w:rsidP="00337F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A3A9D62"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Real</w:t>
            </w:r>
          </w:p>
          <w:p w14:paraId="15B4A9E5"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4EE6823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7C1F6C5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5C8D6F4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38F2A68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28DACC8E"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CB7F85"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75E7CCCE" w14:textId="77777777" w:rsidR="00131D39" w:rsidRDefault="00131D39" w:rsidP="00337FFE">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58A90394" w14:textId="77777777" w:rsidR="00131D39" w:rsidRDefault="00131D39" w:rsidP="00337FFE">
            <w:pPr>
              <w:pStyle w:val="TAL"/>
              <w:rPr>
                <w:rFonts w:cs="Arial"/>
                <w:color w:val="000000"/>
                <w:szCs w:val="18"/>
                <w:lang w:eastAsia="zh-CN"/>
              </w:rPr>
            </w:pPr>
            <w:r>
              <w:rPr>
                <w:rFonts w:cs="Arial"/>
                <w:color w:val="000000"/>
                <w:szCs w:val="18"/>
                <w:lang w:eastAsia="zh-CN"/>
              </w:rPr>
              <w:t>- Synchronicity between a base station and a mobile device and</w:t>
            </w:r>
          </w:p>
          <w:p w14:paraId="66FB31A2" w14:textId="77777777" w:rsidR="00131D39" w:rsidRDefault="00131D39" w:rsidP="00337FFE">
            <w:pPr>
              <w:pStyle w:val="TAL"/>
              <w:rPr>
                <w:rFonts w:cs="Arial"/>
                <w:color w:val="000000"/>
                <w:szCs w:val="18"/>
                <w:lang w:eastAsia="zh-CN"/>
              </w:rPr>
            </w:pPr>
            <w:r>
              <w:rPr>
                <w:rFonts w:cs="Arial"/>
                <w:color w:val="000000"/>
                <w:szCs w:val="18"/>
                <w:lang w:eastAsia="zh-CN"/>
              </w:rPr>
              <w:t>- Synchronicity between mobile devices.</w:t>
            </w:r>
          </w:p>
          <w:p w14:paraId="4DAC1122" w14:textId="77777777" w:rsidR="00131D39" w:rsidRDefault="00131D39" w:rsidP="00337F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1A13CD"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Synchronicity</w:t>
            </w:r>
          </w:p>
          <w:p w14:paraId="4C768021"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791E57F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1C2180BD"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4C549C9D"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6509179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4B4F240F"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E62F1C"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55AA48F8" w14:textId="77777777" w:rsidR="00131D39" w:rsidRDefault="00131D39" w:rsidP="00337FF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0BE3F6B" w14:textId="77777777" w:rsidR="00131D39" w:rsidRDefault="00131D39" w:rsidP="00337F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939FE0"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UserMgmtOpen</w:t>
            </w:r>
          </w:p>
          <w:p w14:paraId="43690A1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2FB54F7D"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59B74DD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68332738"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0D748CED"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21092A0D"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2723A0"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lastRenderedPageBreak/>
              <w:t>UserMgmtOpen.support</w:t>
            </w:r>
          </w:p>
        </w:tc>
        <w:tc>
          <w:tcPr>
            <w:tcW w:w="5492" w:type="dxa"/>
            <w:tcBorders>
              <w:top w:val="single" w:sz="4" w:space="0" w:color="auto"/>
              <w:left w:val="single" w:sz="4" w:space="0" w:color="auto"/>
              <w:bottom w:val="single" w:sz="4" w:space="0" w:color="auto"/>
              <w:right w:val="single" w:sz="4" w:space="0" w:color="auto"/>
            </w:tcBorders>
          </w:tcPr>
          <w:p w14:paraId="168E723E" w14:textId="77777777" w:rsidR="00131D39" w:rsidRDefault="00131D39" w:rsidP="00337FF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1C16214" w14:textId="77777777" w:rsidR="00131D39" w:rsidRDefault="00131D39" w:rsidP="00337FFE">
            <w:pPr>
              <w:pStyle w:val="TAL"/>
              <w:rPr>
                <w:rFonts w:cs="Arial"/>
                <w:szCs w:val="18"/>
              </w:rPr>
            </w:pPr>
          </w:p>
          <w:p w14:paraId="22DC83E4" w14:textId="77777777" w:rsidR="00131D39" w:rsidRDefault="00131D39" w:rsidP="00337FFE">
            <w:pPr>
              <w:spacing w:after="0"/>
              <w:rPr>
                <w:rFonts w:ascii="Arial" w:hAnsi="Arial" w:cs="Arial"/>
                <w:sz w:val="18"/>
                <w:szCs w:val="18"/>
              </w:rPr>
            </w:pPr>
            <w:r>
              <w:rPr>
                <w:rFonts w:ascii="Arial" w:hAnsi="Arial" w:cs="Arial"/>
                <w:sz w:val="18"/>
                <w:szCs w:val="18"/>
              </w:rPr>
              <w:t>allowedValues:</w:t>
            </w:r>
          </w:p>
          <w:p w14:paraId="00BC8797" w14:textId="77777777" w:rsidR="00131D39" w:rsidRDefault="00131D39" w:rsidP="00337FFE">
            <w:pPr>
              <w:spacing w:after="0"/>
              <w:rPr>
                <w:rFonts w:ascii="Arial" w:hAnsi="Arial" w:cs="Arial"/>
                <w:sz w:val="18"/>
                <w:szCs w:val="18"/>
              </w:rPr>
            </w:pPr>
            <w:r>
              <w:rPr>
                <w:rFonts w:ascii="Arial" w:hAnsi="Arial" w:cs="Arial"/>
                <w:sz w:val="18"/>
                <w:szCs w:val="18"/>
              </w:rPr>
              <w:t>"NOT_SUPPORTED", "SUPPORTED".</w:t>
            </w:r>
          </w:p>
          <w:p w14:paraId="5BAA6373" w14:textId="77777777" w:rsidR="00131D39" w:rsidRDefault="00131D39" w:rsidP="00337F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B62A71"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&lt;&lt;enumeration&gt;&gt;</w:t>
            </w:r>
          </w:p>
          <w:p w14:paraId="1186F311"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012787A1"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648AE4A8"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3F72F193"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37AA72F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5C802313"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EF0AA"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7838F96" w14:textId="77777777" w:rsidR="00131D39" w:rsidRDefault="00131D39" w:rsidP="00337FF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D2841A2" w14:textId="77777777" w:rsidR="00131D39" w:rsidRDefault="00131D39" w:rsidP="00337FFE">
            <w:pPr>
              <w:pStyle w:val="TAL"/>
              <w:rPr>
                <w:rFonts w:cs="Arial"/>
                <w:szCs w:val="18"/>
              </w:rPr>
            </w:pPr>
          </w:p>
          <w:p w14:paraId="0C6AE362" w14:textId="77777777" w:rsidR="00131D39" w:rsidRDefault="00131D39" w:rsidP="00337F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A1E011"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V2XCommMode</w:t>
            </w:r>
          </w:p>
          <w:p w14:paraId="0C1DF898"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74D6A1F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6910EDF4"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4985867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2284D22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3216FDE2"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E6D1D"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C3CC9E1" w14:textId="77777777" w:rsidR="00131D39" w:rsidRDefault="00131D39" w:rsidP="00337FF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3197622" w14:textId="77777777" w:rsidR="00131D39" w:rsidRDefault="00131D39" w:rsidP="00337FFE">
            <w:pPr>
              <w:pStyle w:val="TAL"/>
              <w:rPr>
                <w:rFonts w:cs="Arial"/>
                <w:szCs w:val="18"/>
              </w:rPr>
            </w:pPr>
          </w:p>
          <w:p w14:paraId="62D5D56F" w14:textId="77777777" w:rsidR="00131D39" w:rsidRDefault="00131D39" w:rsidP="00337FFE">
            <w:pPr>
              <w:spacing w:after="0"/>
              <w:rPr>
                <w:rFonts w:ascii="Arial" w:hAnsi="Arial" w:cs="Arial"/>
                <w:sz w:val="18"/>
                <w:szCs w:val="18"/>
              </w:rPr>
            </w:pPr>
            <w:r>
              <w:rPr>
                <w:rFonts w:ascii="Arial" w:hAnsi="Arial" w:cs="Arial"/>
                <w:sz w:val="18"/>
                <w:szCs w:val="18"/>
              </w:rPr>
              <w:t>allowedValues:</w:t>
            </w:r>
          </w:p>
          <w:p w14:paraId="4069F06C" w14:textId="77777777" w:rsidR="00131D39" w:rsidRDefault="00131D39" w:rsidP="00337FFE">
            <w:pPr>
              <w:spacing w:after="0"/>
              <w:rPr>
                <w:rFonts w:ascii="Arial" w:hAnsi="Arial" w:cs="Arial"/>
                <w:sz w:val="18"/>
                <w:szCs w:val="18"/>
              </w:rPr>
            </w:pPr>
            <w:r>
              <w:rPr>
                <w:rFonts w:ascii="Arial" w:hAnsi="Arial" w:cs="Arial"/>
                <w:sz w:val="18"/>
                <w:szCs w:val="18"/>
              </w:rPr>
              <w:t>"NOT_SUPPORTED", "SUPPORTED_BY_NR".</w:t>
            </w:r>
          </w:p>
          <w:p w14:paraId="3B3924B2" w14:textId="77777777" w:rsidR="00131D39" w:rsidRDefault="00131D39" w:rsidP="00337F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4182C1"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&lt;&lt;enumeration&gt;&gt;</w:t>
            </w:r>
          </w:p>
          <w:p w14:paraId="5E41E188"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2075F9D2"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68FDB7D7"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6882A90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779BE11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5F3A2935"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16885D"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767A39A3" w14:textId="77777777" w:rsidR="00131D39" w:rsidRDefault="00131D39" w:rsidP="00337FFE">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A022AF5"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5036E5E0"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651D994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3B8EA0B2"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69B7AD52"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468108C4"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131D39" w14:paraId="1C6E0EDE"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BC692"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570DB397" w14:textId="77777777" w:rsidR="00131D39" w:rsidRDefault="00131D39" w:rsidP="00337FF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3AF9EEB"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TermDensity</w:t>
            </w:r>
          </w:p>
          <w:p w14:paraId="437068E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0..1</w:t>
            </w:r>
          </w:p>
          <w:p w14:paraId="4A751CFD"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09E6032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5813E8ED"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0EDBAC4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0DC9B7E0"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D2F05"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57419A86" w14:textId="77777777" w:rsidR="00131D39" w:rsidRDefault="00131D39" w:rsidP="00337FF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AD1DA01"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Integer</w:t>
            </w:r>
          </w:p>
          <w:p w14:paraId="2FA50B3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0..1</w:t>
            </w:r>
          </w:p>
          <w:p w14:paraId="69AD09C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2E5E448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7178ED2D"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472FBF4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4674B127"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9FBEE1"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16A818D" w14:textId="77777777" w:rsidR="00131D39" w:rsidRDefault="00131D39" w:rsidP="00337FFE">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DF8C07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Positioning</w:t>
            </w:r>
          </w:p>
          <w:p w14:paraId="1AFC383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5905B5E0"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4B1F440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09822288"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6073684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68C5B2FD"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BD0FF2"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4119642C" w14:textId="77777777" w:rsidR="00131D39" w:rsidRDefault="00131D39" w:rsidP="00337FFE">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0624BABD"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Positioning</w:t>
            </w:r>
          </w:p>
          <w:p w14:paraId="4A1C9477"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45786EB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383C92B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06D5325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3BF95F31"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72C1FE7A"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708C19"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0FBB5C0C" w14:textId="77777777" w:rsidR="00131D39" w:rsidRDefault="00131D39" w:rsidP="00337FFE">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1C6FE58" w14:textId="77777777" w:rsidR="00131D39" w:rsidRDefault="00131D39" w:rsidP="00337FFE">
            <w:pPr>
              <w:pStyle w:val="TAL"/>
              <w:rPr>
                <w:rFonts w:cs="Arial"/>
                <w:szCs w:val="18"/>
              </w:rPr>
            </w:pPr>
            <w:r>
              <w:rPr>
                <w:rFonts w:cs="Arial"/>
                <w:szCs w:val="18"/>
              </w:rPr>
              <w:t>CIDE_CID, OTDOA, RF_FINGERPRINTING, AECID, HYBRID_POSITIONING, NET_RTK.</w:t>
            </w:r>
          </w:p>
          <w:p w14:paraId="6A184278" w14:textId="77777777" w:rsidR="00131D39" w:rsidRDefault="00131D39" w:rsidP="00337F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FBAE0E4"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ENUM</w:t>
            </w:r>
          </w:p>
          <w:p w14:paraId="7F5268DC"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1..6</w:t>
            </w:r>
          </w:p>
          <w:p w14:paraId="178DBE8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3D4002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717160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7BB53BB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4CFC9ADB"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4C8456"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6D7D8E03" w14:textId="77777777" w:rsidR="00131D39" w:rsidRDefault="00131D39" w:rsidP="00337FF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4BE00D4" w14:textId="77777777" w:rsidR="00131D39" w:rsidRDefault="00131D39" w:rsidP="00337FFE">
            <w:pPr>
              <w:pStyle w:val="TAL"/>
              <w:rPr>
                <w:rFonts w:cs="Arial"/>
                <w:color w:val="000000"/>
                <w:szCs w:val="18"/>
                <w:lang w:eastAsia="zh-CN"/>
              </w:rPr>
            </w:pPr>
          </w:p>
          <w:p w14:paraId="083282AF" w14:textId="77777777" w:rsidR="00131D39" w:rsidRDefault="00131D39" w:rsidP="00337FFE">
            <w:pPr>
              <w:spacing w:after="0"/>
              <w:rPr>
                <w:rFonts w:ascii="Arial" w:hAnsi="Arial" w:cs="Arial"/>
                <w:sz w:val="18"/>
                <w:szCs w:val="18"/>
              </w:rPr>
            </w:pPr>
            <w:r>
              <w:rPr>
                <w:rFonts w:ascii="Arial" w:hAnsi="Arial" w:cs="Arial"/>
                <w:sz w:val="18"/>
                <w:szCs w:val="18"/>
              </w:rPr>
              <w:t>allowedValues:</w:t>
            </w:r>
          </w:p>
          <w:p w14:paraId="14CC39DC" w14:textId="77777777" w:rsidR="00131D39" w:rsidRDefault="00131D39" w:rsidP="00337FFE">
            <w:pPr>
              <w:spacing w:after="0"/>
              <w:rPr>
                <w:rFonts w:ascii="Arial" w:hAnsi="Arial" w:cs="Arial"/>
                <w:sz w:val="18"/>
                <w:szCs w:val="18"/>
              </w:rPr>
            </w:pPr>
            <w:r>
              <w:rPr>
                <w:rFonts w:ascii="Arial" w:hAnsi="Arial" w:cs="Arial"/>
                <w:sz w:val="18"/>
                <w:szCs w:val="18"/>
              </w:rPr>
              <w:t>"PERSEC", "PERMIN", "PERHOUR".</w:t>
            </w:r>
          </w:p>
          <w:p w14:paraId="79D46EEE" w14:textId="77777777" w:rsidR="00131D39" w:rsidRDefault="00131D39" w:rsidP="00337F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5B0A1A3"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ENUM</w:t>
            </w:r>
          </w:p>
          <w:p w14:paraId="4435C9C0"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5E8994ED"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5F23418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6696CF48"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429AF02C"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58C407D9"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CD995B"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lastRenderedPageBreak/>
              <w:t>Positioning.accuracy</w:t>
            </w:r>
          </w:p>
        </w:tc>
        <w:tc>
          <w:tcPr>
            <w:tcW w:w="5492" w:type="dxa"/>
            <w:tcBorders>
              <w:top w:val="single" w:sz="4" w:space="0" w:color="auto"/>
              <w:left w:val="single" w:sz="4" w:space="0" w:color="auto"/>
              <w:bottom w:val="single" w:sz="4" w:space="0" w:color="auto"/>
              <w:right w:val="single" w:sz="4" w:space="0" w:color="auto"/>
            </w:tcBorders>
          </w:tcPr>
          <w:p w14:paraId="1780EAB7" w14:textId="77777777" w:rsidR="00131D39" w:rsidRDefault="00131D39" w:rsidP="00337FF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7B919DD" w14:textId="77777777" w:rsidR="00131D39" w:rsidRDefault="00131D39" w:rsidP="00337F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32213A5"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Real</w:t>
            </w:r>
          </w:p>
          <w:p w14:paraId="6D586B0B"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740F777C"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1067BED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771216F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0C09385D"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0F73BC6B"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DF548"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C67C91C" w14:textId="77777777" w:rsidR="00131D39" w:rsidRDefault="00131D39" w:rsidP="00337FFE">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49B1E0D"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Real</w:t>
            </w:r>
          </w:p>
          <w:p w14:paraId="1DDC9B43"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0..1</w:t>
            </w:r>
          </w:p>
          <w:p w14:paraId="333D1835"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49D66BF1"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41F7C95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59F46280"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2905A07E"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100845"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101A3023" w14:textId="77777777" w:rsidR="00131D39" w:rsidRDefault="00131D39" w:rsidP="00337FFE">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7B565DC"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Integer</w:t>
            </w:r>
          </w:p>
          <w:p w14:paraId="65119D22"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0..1</w:t>
            </w:r>
          </w:p>
          <w:p w14:paraId="6FC616FD"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1D6CC87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715468DB"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4E4786A7"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rsidDel="00CA398B" w14:paraId="70102E48"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AC3DC" w14:textId="77777777" w:rsidR="00131D39" w:rsidRPr="00871657" w:rsidDel="00CA398B" w:rsidRDefault="00131D39" w:rsidP="00337FFE">
            <w:pPr>
              <w:pStyle w:val="TAL"/>
              <w:rPr>
                <w:rFonts w:ascii="Courier New" w:hAnsi="Courier New" w:cs="Courier New"/>
                <w:szCs w:val="18"/>
                <w:lang w:eastAsia="zh-CN"/>
              </w:rPr>
            </w:pPr>
            <w:r w:rsidRPr="00871657">
              <w:rPr>
                <w:rStyle w:val="normaltextrun"/>
                <w:rFonts w:ascii="Courier New" w:hAnsi="Courier New" w:cs="Courier New"/>
                <w:szCs w:val="18"/>
              </w:rPr>
              <w:t>ServiceProfile.dLPktDelayVariation</w:t>
            </w:r>
          </w:p>
        </w:tc>
        <w:tc>
          <w:tcPr>
            <w:tcW w:w="5492" w:type="dxa"/>
            <w:tcBorders>
              <w:top w:val="single" w:sz="4" w:space="0" w:color="auto"/>
              <w:left w:val="single" w:sz="4" w:space="0" w:color="auto"/>
              <w:bottom w:val="single" w:sz="4" w:space="0" w:color="auto"/>
              <w:right w:val="single" w:sz="4" w:space="0" w:color="auto"/>
            </w:tcBorders>
          </w:tcPr>
          <w:p w14:paraId="6468B0B4"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1F4FC4CE"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23DDD64" w14:textId="77777777" w:rsidR="00131D39" w:rsidRPr="00871657" w:rsidDel="00CA398B" w:rsidRDefault="00131D39" w:rsidP="00337F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A6314E7"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625B803"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6011199D"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0B1083AA"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1397CC41"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418395A2" w14:textId="77777777" w:rsidR="00131D39" w:rsidRPr="00871657" w:rsidDel="00CA398B" w:rsidRDefault="00131D39" w:rsidP="00337FFE">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31D39" w:rsidDel="00CA398B" w14:paraId="5E9BB4BD"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CC7678" w14:textId="77777777" w:rsidR="00131D39" w:rsidRPr="00871657" w:rsidDel="00CA398B" w:rsidRDefault="00131D39" w:rsidP="00337FFE">
            <w:pPr>
              <w:pStyle w:val="TAL"/>
              <w:rPr>
                <w:rFonts w:ascii="Courier New" w:hAnsi="Courier New" w:cs="Courier New"/>
                <w:szCs w:val="18"/>
                <w:lang w:eastAsia="zh-CN"/>
              </w:rPr>
            </w:pPr>
            <w:r w:rsidRPr="00871657">
              <w:rPr>
                <w:rStyle w:val="normaltextrun"/>
                <w:rFonts w:ascii="Courier New" w:hAnsi="Courier New" w:cs="Courier New"/>
                <w:szCs w:val="18"/>
              </w:rPr>
              <w:t>ServiceProfile.uLPktDelayVariation</w:t>
            </w:r>
          </w:p>
        </w:tc>
        <w:tc>
          <w:tcPr>
            <w:tcW w:w="5492" w:type="dxa"/>
            <w:tcBorders>
              <w:top w:val="single" w:sz="4" w:space="0" w:color="auto"/>
              <w:left w:val="single" w:sz="4" w:space="0" w:color="auto"/>
              <w:bottom w:val="single" w:sz="4" w:space="0" w:color="auto"/>
              <w:right w:val="single" w:sz="4" w:space="0" w:color="auto"/>
            </w:tcBorders>
          </w:tcPr>
          <w:p w14:paraId="39E9AC3E"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54818769"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834AC87" w14:textId="77777777" w:rsidR="00131D39" w:rsidRPr="00871657" w:rsidDel="00CA398B" w:rsidRDefault="00131D39" w:rsidP="00337F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7CB614D"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060B1E6"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8957FC0"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3A52AF42"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111A5C44"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3B5247DD" w14:textId="77777777" w:rsidR="00131D39" w:rsidRPr="00871657" w:rsidDel="00CA398B" w:rsidRDefault="00131D39" w:rsidP="00337FFE">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31D39" w:rsidDel="00CA398B" w14:paraId="455A6A0F"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718D21" w14:textId="77777777" w:rsidR="00131D39" w:rsidRPr="00871657" w:rsidDel="00CA398B" w:rsidRDefault="00131D39" w:rsidP="00337FFE">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1D3FF5FE"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39CCE44B"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45EF4FB" w14:textId="77777777" w:rsidR="00131D39" w:rsidRPr="00871657" w:rsidDel="00CA398B" w:rsidRDefault="00131D39" w:rsidP="00337F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9E8EB98"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7A2F8B8"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22C5DCC"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4B17225E"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518E4005"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593AF1C8" w14:textId="77777777" w:rsidR="00131D39" w:rsidRPr="00871657" w:rsidDel="00CA398B" w:rsidRDefault="00131D39" w:rsidP="00337FFE">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31D39" w:rsidDel="00CA398B" w14:paraId="0CB0ABBD"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A3AA93" w14:textId="77777777" w:rsidR="00131D39" w:rsidRPr="00871657" w:rsidDel="00CA398B" w:rsidRDefault="00131D39" w:rsidP="00337FFE">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79D39D2B"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46417DAC"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97EFD7C" w14:textId="77777777" w:rsidR="00131D39" w:rsidRPr="00871657" w:rsidDel="00CA398B" w:rsidRDefault="00131D39" w:rsidP="00337F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7CF5B41"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8ECCB51"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5F40C242"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52694407"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2B63A985"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296B1927" w14:textId="77777777" w:rsidR="00131D39" w:rsidRPr="00871657" w:rsidDel="00CA398B" w:rsidRDefault="00131D39" w:rsidP="00337FFE">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31D39" w:rsidDel="00CA398B" w14:paraId="2012E2F4"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B91878" w14:textId="77777777" w:rsidR="00131D39" w:rsidRPr="00871657" w:rsidDel="00CA398B" w:rsidRDefault="00131D39" w:rsidP="00337FFE">
            <w:pPr>
              <w:pStyle w:val="TAL"/>
              <w:rPr>
                <w:rFonts w:ascii="Courier New" w:hAnsi="Courier New" w:cs="Courier New"/>
                <w:szCs w:val="18"/>
                <w:lang w:eastAsia="zh-CN"/>
              </w:rPr>
            </w:pPr>
            <w:r w:rsidRPr="00871657">
              <w:rPr>
                <w:rStyle w:val="normaltextrun"/>
                <w:rFonts w:ascii="Courier New" w:hAnsi="Courier New" w:cs="Courier New"/>
                <w:szCs w:val="18"/>
              </w:rPr>
              <w:t>CNSliceSubnetProfile.dLPktDelayVariation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07ECB73F"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CN domain of the network slice.</w:t>
            </w:r>
          </w:p>
          <w:p w14:paraId="1F3EA4E9"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1493AE3" w14:textId="77777777" w:rsidR="00131D39" w:rsidRPr="00871657" w:rsidDel="00CA398B" w:rsidRDefault="00131D39" w:rsidP="00337F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164F1CE"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89D2F6D"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13115EF"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2323212E"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15BCB3C3"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0348EF59" w14:textId="77777777" w:rsidR="00131D39" w:rsidRPr="00871657" w:rsidDel="00CA398B" w:rsidRDefault="00131D39" w:rsidP="00337FFE">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31D39" w:rsidDel="00CA398B" w14:paraId="1C47EC3D"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997846" w14:textId="77777777" w:rsidR="00131D39" w:rsidRPr="00871657" w:rsidDel="00CA398B" w:rsidRDefault="00131D39" w:rsidP="00337FFE">
            <w:pPr>
              <w:pStyle w:val="TAL"/>
              <w:rPr>
                <w:rFonts w:ascii="Courier New" w:hAnsi="Courier New" w:cs="Courier New"/>
                <w:szCs w:val="18"/>
                <w:lang w:eastAsia="zh-CN"/>
              </w:rPr>
            </w:pPr>
            <w:r w:rsidRPr="00871657">
              <w:rPr>
                <w:rStyle w:val="normaltextrun"/>
                <w:rFonts w:ascii="Courier New" w:hAnsi="Courier New" w:cs="Courier New"/>
                <w:szCs w:val="18"/>
              </w:rPr>
              <w:lastRenderedPageBreak/>
              <w:t>CNSliceSubnetProfile</w:t>
            </w:r>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uLPktDelayVariation</w:t>
            </w:r>
          </w:p>
        </w:tc>
        <w:tc>
          <w:tcPr>
            <w:tcW w:w="5492" w:type="dxa"/>
            <w:tcBorders>
              <w:top w:val="single" w:sz="4" w:space="0" w:color="auto"/>
              <w:left w:val="single" w:sz="4" w:space="0" w:color="auto"/>
              <w:bottom w:val="single" w:sz="4" w:space="0" w:color="auto"/>
              <w:right w:val="single" w:sz="4" w:space="0" w:color="auto"/>
            </w:tcBorders>
          </w:tcPr>
          <w:p w14:paraId="0DA7C071"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CN domain of the network slice.</w:t>
            </w:r>
          </w:p>
          <w:p w14:paraId="778E6C90"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DE7D563" w14:textId="77777777" w:rsidR="00131D39" w:rsidRPr="00871657" w:rsidDel="00CA398B" w:rsidRDefault="00131D39" w:rsidP="00337F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1F20138"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C259B69"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39C7CB5C"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40D15573"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39C7EC21"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45BA6F2D" w14:textId="77777777" w:rsidR="00131D39" w:rsidRPr="00871657" w:rsidDel="00CA398B" w:rsidRDefault="00131D39" w:rsidP="00337FFE">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31D39" w:rsidDel="00CA398B" w14:paraId="1F400B30"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3EA04D" w14:textId="77777777" w:rsidR="00131D39" w:rsidRPr="00871657" w:rsidDel="00CA398B" w:rsidRDefault="00131D39" w:rsidP="00337FFE">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13987009"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5A0EB660" w14:textId="77777777" w:rsidR="00131D39" w:rsidRPr="00871657" w:rsidRDefault="00131D39" w:rsidP="00337FFE">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177680E" w14:textId="77777777" w:rsidR="00131D39" w:rsidRPr="00871657" w:rsidDel="00CA398B" w:rsidRDefault="00131D39" w:rsidP="00337FFE">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5CDF9922"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902821A"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4045C8BB"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50328AFE"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3E0B230A"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4C4C1EA2" w14:textId="77777777" w:rsidR="00131D39" w:rsidRPr="00871657" w:rsidDel="00CA398B" w:rsidRDefault="00131D39" w:rsidP="00337FFE">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31D39" w:rsidDel="00CA398B" w14:paraId="0682E996"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F9FE36" w14:textId="77777777" w:rsidR="00131D39" w:rsidRPr="00871657" w:rsidDel="00CA398B" w:rsidRDefault="00131D39" w:rsidP="00337FFE">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6F9A4C49"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0D6D714D"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AA0564A" w14:textId="77777777" w:rsidR="00131D39" w:rsidRPr="00871657" w:rsidDel="00CA398B" w:rsidRDefault="00131D39" w:rsidP="00337F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41B1B04"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EE842E5"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F5B07E1"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24A47E2"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56B4A0C3" w14:textId="77777777" w:rsidR="00131D39" w:rsidRPr="00871657" w:rsidRDefault="00131D39" w:rsidP="00337F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6A8835C0" w14:textId="77777777" w:rsidR="00131D39" w:rsidRPr="00871657" w:rsidDel="00CA398B" w:rsidRDefault="00131D39" w:rsidP="00337FFE">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31D39" w14:paraId="7A522A9A"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7C302"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47110150" w14:textId="77777777" w:rsidR="00131D39" w:rsidRDefault="00131D39" w:rsidP="00337FFE">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26C2EE1"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3B4F5F41"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0..1</w:t>
            </w:r>
          </w:p>
          <w:p w14:paraId="6F0621A5"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59459965"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5E1AAB9B"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40363313"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06C7FE6C"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3959D2" w14:textId="77777777" w:rsidR="00131D39" w:rsidRDefault="00131D39" w:rsidP="00337FFE">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5C379B23" w14:textId="77777777" w:rsidR="00131D39" w:rsidRDefault="00131D39" w:rsidP="00337FFE">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5C47835A" w14:textId="77777777" w:rsidR="00131D39" w:rsidRPr="00CD0C8D" w:rsidRDefault="00131D39" w:rsidP="00337FFE">
            <w:pPr>
              <w:spacing w:after="0"/>
              <w:rPr>
                <w:rFonts w:ascii="Arial" w:hAnsi="Arial" w:cs="Arial"/>
                <w:snapToGrid w:val="0"/>
                <w:sz w:val="18"/>
                <w:szCs w:val="18"/>
              </w:rPr>
            </w:pPr>
            <w:r w:rsidRPr="00CD0C8D">
              <w:rPr>
                <w:rFonts w:ascii="Arial" w:hAnsi="Arial" w:cs="Arial"/>
                <w:snapToGrid w:val="0"/>
                <w:sz w:val="18"/>
                <w:szCs w:val="18"/>
              </w:rPr>
              <w:t>type: Real</w:t>
            </w:r>
          </w:p>
          <w:p w14:paraId="3E86F447" w14:textId="77777777" w:rsidR="00131D39" w:rsidRPr="00CD0C8D" w:rsidRDefault="00131D39" w:rsidP="00337FFE">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5A5626CD" w14:textId="77777777" w:rsidR="00131D39" w:rsidRPr="00CD0C8D" w:rsidRDefault="00131D39" w:rsidP="00337FFE">
            <w:pPr>
              <w:spacing w:after="0"/>
              <w:rPr>
                <w:rFonts w:ascii="Arial" w:hAnsi="Arial" w:cs="Arial"/>
                <w:snapToGrid w:val="0"/>
                <w:sz w:val="18"/>
                <w:szCs w:val="18"/>
              </w:rPr>
            </w:pPr>
            <w:r w:rsidRPr="00CD0C8D">
              <w:rPr>
                <w:rFonts w:ascii="Arial" w:hAnsi="Arial" w:cs="Arial"/>
                <w:snapToGrid w:val="0"/>
                <w:sz w:val="18"/>
                <w:szCs w:val="18"/>
              </w:rPr>
              <w:t>isOrdered: N/A</w:t>
            </w:r>
          </w:p>
          <w:p w14:paraId="361B6C9A" w14:textId="77777777" w:rsidR="00131D39" w:rsidRPr="00CD0C8D" w:rsidRDefault="00131D39" w:rsidP="00337FFE">
            <w:pPr>
              <w:spacing w:after="0"/>
              <w:rPr>
                <w:rFonts w:ascii="Arial" w:hAnsi="Arial" w:cs="Arial"/>
                <w:snapToGrid w:val="0"/>
                <w:sz w:val="18"/>
                <w:szCs w:val="18"/>
              </w:rPr>
            </w:pPr>
            <w:r w:rsidRPr="00CD0C8D">
              <w:rPr>
                <w:rFonts w:ascii="Arial" w:hAnsi="Arial" w:cs="Arial"/>
                <w:snapToGrid w:val="0"/>
                <w:sz w:val="18"/>
                <w:szCs w:val="18"/>
              </w:rPr>
              <w:t>isUnique: N/A</w:t>
            </w:r>
          </w:p>
          <w:p w14:paraId="55221986" w14:textId="77777777" w:rsidR="00131D39" w:rsidRPr="00CD0C8D" w:rsidRDefault="00131D39" w:rsidP="00337FFE">
            <w:pPr>
              <w:spacing w:after="0"/>
              <w:rPr>
                <w:rFonts w:ascii="Arial" w:hAnsi="Arial" w:cs="Arial"/>
                <w:snapToGrid w:val="0"/>
                <w:sz w:val="18"/>
                <w:szCs w:val="18"/>
              </w:rPr>
            </w:pPr>
            <w:r w:rsidRPr="00CD0C8D">
              <w:rPr>
                <w:rFonts w:ascii="Arial" w:hAnsi="Arial" w:cs="Arial"/>
                <w:snapToGrid w:val="0"/>
                <w:sz w:val="18"/>
                <w:szCs w:val="18"/>
              </w:rPr>
              <w:t xml:space="preserve">defaultValue: </w:t>
            </w:r>
            <w:r>
              <w:rPr>
                <w:rFonts w:ascii="Arial" w:hAnsi="Arial" w:cs="Arial"/>
                <w:snapToGrid w:val="0"/>
                <w:sz w:val="18"/>
                <w:szCs w:val="18"/>
              </w:rPr>
              <w:t>None</w:t>
            </w:r>
          </w:p>
          <w:p w14:paraId="183A11C2" w14:textId="77777777" w:rsidR="00131D39" w:rsidRDefault="00131D39" w:rsidP="00337FFE">
            <w:pPr>
              <w:spacing w:after="0"/>
              <w:rPr>
                <w:rFonts w:ascii="Arial" w:hAnsi="Arial" w:cs="Arial"/>
                <w:snapToGrid w:val="0"/>
                <w:sz w:val="18"/>
                <w:szCs w:val="18"/>
              </w:rPr>
            </w:pPr>
            <w:r w:rsidRPr="00CD0C8D">
              <w:rPr>
                <w:rFonts w:ascii="Arial" w:hAnsi="Arial" w:cs="Arial"/>
                <w:snapToGrid w:val="0"/>
                <w:sz w:val="18"/>
                <w:szCs w:val="18"/>
              </w:rPr>
              <w:t xml:space="preserve">isNullable: </w:t>
            </w:r>
            <w:r>
              <w:rPr>
                <w:rFonts w:ascii="Arial" w:hAnsi="Arial" w:cs="Arial"/>
                <w:snapToGrid w:val="0"/>
                <w:sz w:val="18"/>
                <w:szCs w:val="18"/>
              </w:rPr>
              <w:t>False</w:t>
            </w:r>
          </w:p>
        </w:tc>
      </w:tr>
      <w:tr w:rsidR="00131D39" w14:paraId="1FDA218D"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781887" w14:textId="77777777" w:rsidR="00131D39" w:rsidRDefault="00131D39" w:rsidP="00337FFE">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3751BBB9" w14:textId="77777777" w:rsidR="00131D39" w:rsidRDefault="00131D39" w:rsidP="00337FFE">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559B8963" w14:textId="77777777" w:rsidR="00131D39" w:rsidRDefault="00131D39" w:rsidP="00337FFE">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4AF28B5B" w14:textId="77777777" w:rsidR="00131D39" w:rsidRDefault="00131D39" w:rsidP="00337FFE">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55D90D94" w14:textId="77777777" w:rsidR="00131D39" w:rsidRDefault="00131D39" w:rsidP="00337FFE">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02EAD9B6" w14:textId="77777777" w:rsidR="00131D39" w:rsidRDefault="00131D39" w:rsidP="00337FFE">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06AEC0A9" w14:textId="77777777" w:rsidR="00131D39" w:rsidRDefault="00131D39" w:rsidP="00337FFE">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defaultValue: </w:t>
            </w:r>
            <w:r>
              <w:rPr>
                <w:rFonts w:ascii="Arial" w:hAnsi="Arial" w:cs="Arial"/>
                <w:snapToGrid w:val="0"/>
                <w:sz w:val="18"/>
                <w:szCs w:val="18"/>
              </w:rPr>
              <w:t>None</w:t>
            </w:r>
          </w:p>
          <w:p w14:paraId="7921C6F2" w14:textId="77777777" w:rsidR="00131D39" w:rsidRDefault="00131D39" w:rsidP="00337FFE">
            <w:pPr>
              <w:spacing w:after="0"/>
              <w:rPr>
                <w:rFonts w:ascii="Arial" w:hAnsi="Arial" w:cs="Arial"/>
                <w:snapToGrid w:val="0"/>
                <w:sz w:val="18"/>
                <w:szCs w:val="18"/>
              </w:rPr>
            </w:pPr>
            <w:r>
              <w:rPr>
                <w:rFonts w:ascii="Arial" w:eastAsiaTheme="minorEastAsia" w:hAnsi="Arial" w:cs="Arial"/>
                <w:snapToGrid w:val="0"/>
                <w:sz w:val="18"/>
                <w:szCs w:val="18"/>
              </w:rPr>
              <w:t>isNullable: False</w:t>
            </w:r>
          </w:p>
        </w:tc>
      </w:tr>
      <w:tr w:rsidR="00131D39" w14:paraId="2C8F3DEF"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45DB4B"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8FA8126" w14:textId="77777777" w:rsidR="00131D39" w:rsidRDefault="00131D39" w:rsidP="00337FFE">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D394B6C"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DN</w:t>
            </w:r>
          </w:p>
          <w:p w14:paraId="0A0F460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06FF3612"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07C9FFB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6B65067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1DB71440"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p w14:paraId="13909420" w14:textId="77777777" w:rsidR="00131D39" w:rsidRDefault="00131D39" w:rsidP="00337FFE">
            <w:pPr>
              <w:spacing w:after="0"/>
              <w:rPr>
                <w:rFonts w:ascii="Arial" w:hAnsi="Arial" w:cs="Arial"/>
                <w:snapToGrid w:val="0"/>
                <w:sz w:val="18"/>
                <w:szCs w:val="18"/>
              </w:rPr>
            </w:pPr>
          </w:p>
        </w:tc>
      </w:tr>
      <w:tr w:rsidR="00131D39" w14:paraId="77C5413A"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47B70B"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045E3D4" w14:textId="77777777" w:rsidR="00131D39" w:rsidRDefault="00131D39" w:rsidP="00337FFE">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4423D1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DN</w:t>
            </w:r>
          </w:p>
          <w:p w14:paraId="3C2F808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w:t>
            </w:r>
          </w:p>
          <w:p w14:paraId="05630368"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2865505"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678690C"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4462CF18"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p w14:paraId="1DAFAE7A" w14:textId="77777777" w:rsidR="00131D39" w:rsidRDefault="00131D39" w:rsidP="00337FFE">
            <w:pPr>
              <w:spacing w:after="0"/>
              <w:rPr>
                <w:rFonts w:ascii="Arial" w:hAnsi="Arial" w:cs="Arial"/>
                <w:snapToGrid w:val="0"/>
                <w:sz w:val="18"/>
                <w:szCs w:val="18"/>
              </w:rPr>
            </w:pPr>
          </w:p>
        </w:tc>
      </w:tr>
      <w:tr w:rsidR="00131D39" w14:paraId="63A6FD6B"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45623"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lastRenderedPageBreak/>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55497785" w14:textId="77777777" w:rsidR="00131D39" w:rsidRDefault="00131D39" w:rsidP="00337FFE">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E7B1E5A"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type: DN</w:t>
            </w:r>
          </w:p>
          <w:p w14:paraId="54485842"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multiplicity: *</w:t>
            </w:r>
          </w:p>
          <w:p w14:paraId="766EB5AA"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isOrdered: False</w:t>
            </w:r>
          </w:p>
          <w:p w14:paraId="103C24DC"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isUnique: True</w:t>
            </w:r>
          </w:p>
          <w:p w14:paraId="6E5EC730"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defaultValue: None</w:t>
            </w:r>
          </w:p>
          <w:p w14:paraId="450C7047" w14:textId="77777777" w:rsidR="00131D39" w:rsidRPr="00690B11" w:rsidRDefault="00131D39" w:rsidP="00337FFE">
            <w:pPr>
              <w:spacing w:after="0"/>
              <w:rPr>
                <w:rFonts w:ascii="Arial" w:hAnsi="Arial" w:cs="Arial"/>
                <w:snapToGrid w:val="0"/>
                <w:sz w:val="18"/>
                <w:szCs w:val="18"/>
              </w:rPr>
            </w:pPr>
            <w:r w:rsidRPr="00690B11">
              <w:rPr>
                <w:rFonts w:ascii="Arial" w:hAnsi="Arial" w:cs="Arial"/>
                <w:snapToGrid w:val="0"/>
                <w:sz w:val="18"/>
                <w:szCs w:val="18"/>
              </w:rPr>
              <w:t>isNullable: False</w:t>
            </w:r>
          </w:p>
          <w:p w14:paraId="093C26BE" w14:textId="77777777" w:rsidR="00131D39" w:rsidRPr="00690B11" w:rsidRDefault="00131D39" w:rsidP="00337FFE">
            <w:pPr>
              <w:spacing w:after="0"/>
              <w:rPr>
                <w:rFonts w:ascii="Arial" w:hAnsi="Arial" w:cs="Arial"/>
                <w:snapToGrid w:val="0"/>
                <w:sz w:val="18"/>
                <w:szCs w:val="18"/>
              </w:rPr>
            </w:pPr>
          </w:p>
        </w:tc>
      </w:tr>
      <w:tr w:rsidR="00131D39" w14:paraId="26239AC8"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4ED22"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0D19DD1D" w14:textId="77777777" w:rsidR="00131D39" w:rsidRDefault="00131D39" w:rsidP="00337FFE">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34445802" w14:textId="77777777" w:rsidR="00131D39" w:rsidRDefault="00131D39" w:rsidP="00337FFE">
            <w:pPr>
              <w:pStyle w:val="TAL"/>
              <w:rPr>
                <w:rFonts w:cs="Arial"/>
                <w:snapToGrid w:val="0"/>
                <w:szCs w:val="18"/>
              </w:rPr>
            </w:pPr>
          </w:p>
          <w:p w14:paraId="3CF12097" w14:textId="77777777" w:rsidR="00131D39" w:rsidRDefault="00131D39" w:rsidP="00337FFE">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97C0EDC" w14:textId="77777777" w:rsidR="00131D39" w:rsidRDefault="00131D39" w:rsidP="00337FFE">
            <w:pPr>
              <w:pStyle w:val="TAL"/>
              <w:rPr>
                <w:color w:val="000000"/>
              </w:rPr>
            </w:pPr>
          </w:p>
          <w:p w14:paraId="7752C4C4" w14:textId="77777777" w:rsidR="00131D39" w:rsidRDefault="00131D39" w:rsidP="00337FFE">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D5391E8" w14:textId="77777777" w:rsidR="00131D39" w:rsidRPr="00690B11" w:rsidRDefault="00131D39" w:rsidP="00337FFE">
            <w:pPr>
              <w:pStyle w:val="TAL"/>
              <w:rPr>
                <w:rFonts w:cs="Arial"/>
                <w:szCs w:val="18"/>
              </w:rPr>
            </w:pPr>
            <w:r w:rsidRPr="00690B11">
              <w:rPr>
                <w:rFonts w:cs="Arial"/>
                <w:szCs w:val="18"/>
              </w:rPr>
              <w:t xml:space="preserve">type: </w:t>
            </w:r>
            <w:r w:rsidRPr="004549D5">
              <w:rPr>
                <w:rFonts w:ascii="Courier New" w:hAnsi="Courier New"/>
                <w:lang w:val="en-US" w:eastAsia="zh-CN"/>
              </w:rPr>
              <w:t>I</w:t>
            </w:r>
            <w:r>
              <w:rPr>
                <w:rFonts w:ascii="Courier New" w:hAnsi="Courier New"/>
                <w:lang w:val="en-US" w:eastAsia="zh-CN"/>
              </w:rPr>
              <w:t>pAddr</w:t>
            </w:r>
          </w:p>
          <w:p w14:paraId="4A11511D" w14:textId="77777777" w:rsidR="00131D39" w:rsidRPr="00690B11" w:rsidRDefault="00131D39" w:rsidP="00337FFE">
            <w:pPr>
              <w:pStyle w:val="TAL"/>
              <w:rPr>
                <w:rFonts w:cs="Arial"/>
                <w:szCs w:val="18"/>
              </w:rPr>
            </w:pPr>
            <w:r w:rsidRPr="00690B11">
              <w:rPr>
                <w:rFonts w:cs="Arial"/>
                <w:szCs w:val="18"/>
              </w:rPr>
              <w:t>multiplicity: 1</w:t>
            </w:r>
          </w:p>
          <w:p w14:paraId="1561AB97" w14:textId="77777777" w:rsidR="00131D39" w:rsidRPr="00690B11" w:rsidRDefault="00131D39" w:rsidP="00337FFE">
            <w:pPr>
              <w:pStyle w:val="TAL"/>
              <w:rPr>
                <w:rFonts w:cs="Arial"/>
                <w:szCs w:val="18"/>
              </w:rPr>
            </w:pPr>
            <w:r w:rsidRPr="00690B11">
              <w:rPr>
                <w:rFonts w:cs="Arial"/>
                <w:szCs w:val="18"/>
              </w:rPr>
              <w:t>isOrdered: N/A</w:t>
            </w:r>
          </w:p>
          <w:p w14:paraId="5F008277" w14:textId="77777777" w:rsidR="00131D39" w:rsidRPr="00690B11" w:rsidRDefault="00131D39" w:rsidP="00337FFE">
            <w:pPr>
              <w:pStyle w:val="TAL"/>
              <w:rPr>
                <w:rFonts w:cs="Arial"/>
                <w:szCs w:val="18"/>
              </w:rPr>
            </w:pPr>
            <w:r w:rsidRPr="00690B11">
              <w:rPr>
                <w:rFonts w:cs="Arial"/>
                <w:szCs w:val="18"/>
              </w:rPr>
              <w:t>isUnique: N/A</w:t>
            </w:r>
          </w:p>
          <w:p w14:paraId="3199FB6E" w14:textId="77777777" w:rsidR="00131D39" w:rsidRPr="00690B11" w:rsidRDefault="00131D39" w:rsidP="00337FFE">
            <w:pPr>
              <w:pStyle w:val="TAL"/>
              <w:rPr>
                <w:rFonts w:cs="Arial"/>
                <w:szCs w:val="18"/>
              </w:rPr>
            </w:pPr>
            <w:r w:rsidRPr="00690B11">
              <w:rPr>
                <w:rFonts w:cs="Arial"/>
                <w:szCs w:val="18"/>
              </w:rPr>
              <w:t>defaultValue: None</w:t>
            </w:r>
          </w:p>
          <w:p w14:paraId="7B4F6986" w14:textId="77777777" w:rsidR="00131D39" w:rsidRPr="00690B11" w:rsidRDefault="00131D39" w:rsidP="00337FFE">
            <w:pPr>
              <w:pStyle w:val="TAL"/>
              <w:rPr>
                <w:rFonts w:cs="Arial"/>
                <w:szCs w:val="18"/>
              </w:rPr>
            </w:pPr>
            <w:r w:rsidRPr="00690B11">
              <w:rPr>
                <w:rFonts w:cs="Arial"/>
                <w:szCs w:val="18"/>
              </w:rPr>
              <w:t>isNullable: False</w:t>
            </w:r>
          </w:p>
          <w:p w14:paraId="30902D38" w14:textId="77777777" w:rsidR="00131D39" w:rsidRPr="00690B11" w:rsidRDefault="00131D39" w:rsidP="00337FFE">
            <w:pPr>
              <w:spacing w:after="0"/>
              <w:rPr>
                <w:rFonts w:ascii="Arial" w:hAnsi="Arial" w:cs="Arial"/>
                <w:snapToGrid w:val="0"/>
                <w:sz w:val="18"/>
                <w:szCs w:val="18"/>
              </w:rPr>
            </w:pPr>
          </w:p>
        </w:tc>
      </w:tr>
      <w:tr w:rsidR="00131D39" w14:paraId="00469A6A"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F5B18A" w14:textId="77777777" w:rsidR="00131D39" w:rsidRDefault="00131D39" w:rsidP="00337FFE">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72A8CE86" w14:textId="77777777" w:rsidR="00131D39" w:rsidRDefault="00131D39" w:rsidP="00337FFE">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5107F140" w14:textId="77777777" w:rsidR="00131D39" w:rsidRDefault="00131D39" w:rsidP="00337FF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8BF06C8" w14:textId="77777777" w:rsidR="00131D39" w:rsidRPr="00690B11" w:rsidRDefault="00131D39" w:rsidP="00337FFE">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LogicalInterfaceInfo </w:t>
            </w:r>
          </w:p>
          <w:p w14:paraId="1373FB07" w14:textId="77777777" w:rsidR="00131D39" w:rsidRPr="00690B11" w:rsidRDefault="00131D39" w:rsidP="00337FFE">
            <w:pPr>
              <w:spacing w:after="0"/>
              <w:rPr>
                <w:rFonts w:ascii="Arial" w:hAnsi="Arial" w:cs="Arial"/>
                <w:sz w:val="18"/>
                <w:szCs w:val="18"/>
              </w:rPr>
            </w:pPr>
            <w:r w:rsidRPr="00690B11">
              <w:rPr>
                <w:rFonts w:ascii="Arial" w:hAnsi="Arial" w:cs="Arial"/>
                <w:sz w:val="18"/>
                <w:szCs w:val="18"/>
              </w:rPr>
              <w:t>multiplicity: 1</w:t>
            </w:r>
          </w:p>
          <w:p w14:paraId="6372033F" w14:textId="77777777" w:rsidR="00131D39" w:rsidRPr="00690B11" w:rsidRDefault="00131D39" w:rsidP="00337FFE">
            <w:pPr>
              <w:spacing w:after="0"/>
              <w:rPr>
                <w:rFonts w:ascii="Arial" w:hAnsi="Arial" w:cs="Arial"/>
                <w:sz w:val="18"/>
                <w:szCs w:val="18"/>
              </w:rPr>
            </w:pPr>
            <w:r w:rsidRPr="00690B11">
              <w:rPr>
                <w:rFonts w:ascii="Arial" w:hAnsi="Arial" w:cs="Arial"/>
                <w:sz w:val="18"/>
                <w:szCs w:val="18"/>
              </w:rPr>
              <w:t>isOrdered: N/A</w:t>
            </w:r>
          </w:p>
          <w:p w14:paraId="27F38192" w14:textId="77777777" w:rsidR="00131D39" w:rsidRPr="00690B11" w:rsidRDefault="00131D39" w:rsidP="00337FFE">
            <w:pPr>
              <w:spacing w:after="0"/>
              <w:rPr>
                <w:rFonts w:ascii="Arial" w:hAnsi="Arial" w:cs="Arial"/>
                <w:sz w:val="18"/>
                <w:szCs w:val="18"/>
              </w:rPr>
            </w:pPr>
            <w:r w:rsidRPr="00690B11">
              <w:rPr>
                <w:rFonts w:ascii="Arial" w:hAnsi="Arial" w:cs="Arial"/>
                <w:sz w:val="18"/>
                <w:szCs w:val="18"/>
              </w:rPr>
              <w:t>isUnique: N/A</w:t>
            </w:r>
          </w:p>
          <w:p w14:paraId="43BE9747" w14:textId="77777777" w:rsidR="00131D39" w:rsidRPr="00690B11" w:rsidRDefault="00131D39" w:rsidP="00337FFE">
            <w:pPr>
              <w:spacing w:after="0"/>
              <w:rPr>
                <w:rFonts w:ascii="Arial" w:hAnsi="Arial" w:cs="Arial"/>
                <w:sz w:val="18"/>
                <w:szCs w:val="18"/>
              </w:rPr>
            </w:pPr>
            <w:r w:rsidRPr="00690B11">
              <w:rPr>
                <w:rFonts w:ascii="Arial" w:hAnsi="Arial" w:cs="Arial"/>
                <w:sz w:val="18"/>
                <w:szCs w:val="18"/>
              </w:rPr>
              <w:t>defaultValue: None</w:t>
            </w:r>
          </w:p>
          <w:p w14:paraId="01BE6573" w14:textId="77777777" w:rsidR="00131D39" w:rsidRPr="00690B11" w:rsidRDefault="00131D39" w:rsidP="00337FFE">
            <w:pPr>
              <w:pStyle w:val="TAL"/>
              <w:rPr>
                <w:rFonts w:cs="Arial"/>
                <w:szCs w:val="18"/>
              </w:rPr>
            </w:pPr>
            <w:r w:rsidRPr="00690B11">
              <w:rPr>
                <w:rFonts w:cs="Arial"/>
                <w:szCs w:val="18"/>
              </w:rPr>
              <w:t>isNullable: False</w:t>
            </w:r>
          </w:p>
        </w:tc>
      </w:tr>
      <w:tr w:rsidR="00131D39" w14:paraId="054C4C56"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9E7960" w14:textId="77777777" w:rsidR="00131D39" w:rsidRDefault="00131D39" w:rsidP="00337FFE">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6DA3306F" w14:textId="77777777" w:rsidR="00131D39" w:rsidRDefault="00131D39" w:rsidP="00337FFE">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2885F6BB" w14:textId="77777777" w:rsidR="00131D39" w:rsidRDefault="00131D39" w:rsidP="00337FFE">
            <w:pPr>
              <w:pStyle w:val="TAL"/>
              <w:rPr>
                <w:snapToGrid w:val="0"/>
              </w:rPr>
            </w:pPr>
          </w:p>
          <w:p w14:paraId="365726B2" w14:textId="77777777" w:rsidR="00131D39" w:rsidRDefault="00131D39" w:rsidP="00337FFE">
            <w:pPr>
              <w:pStyle w:val="TAL"/>
              <w:rPr>
                <w:lang w:eastAsia="de-DE"/>
              </w:rPr>
            </w:pPr>
            <w:r>
              <w:rPr>
                <w:lang w:eastAsia="zh-CN"/>
              </w:rPr>
              <w:t>allowedValues:</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48744E6F" w14:textId="77777777" w:rsidR="00131D39" w:rsidRPr="00690B11" w:rsidRDefault="00131D39" w:rsidP="00337FFE">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ype:</w:t>
            </w:r>
            <w:r w:rsidRPr="00690B11">
              <w:rPr>
                <w:rFonts w:ascii="Arial" w:hAnsi="Arial" w:cs="Arial"/>
                <w:sz w:val="18"/>
                <w:szCs w:val="18"/>
                <w:lang w:eastAsia="zh-CN"/>
              </w:rPr>
              <w:t>ENUM</w:t>
            </w:r>
          </w:p>
          <w:p w14:paraId="30F1D503" w14:textId="77777777" w:rsidR="00131D39" w:rsidRPr="00690B11" w:rsidRDefault="00131D39" w:rsidP="00337FFE">
            <w:pPr>
              <w:spacing w:after="0"/>
              <w:rPr>
                <w:rFonts w:ascii="Arial" w:hAnsi="Arial" w:cs="Arial"/>
                <w:sz w:val="18"/>
                <w:szCs w:val="18"/>
              </w:rPr>
            </w:pPr>
            <w:r w:rsidRPr="00690B11">
              <w:rPr>
                <w:rFonts w:ascii="Arial" w:hAnsi="Arial" w:cs="Arial"/>
                <w:sz w:val="18"/>
                <w:szCs w:val="18"/>
              </w:rPr>
              <w:t>multiplicity: 1</w:t>
            </w:r>
          </w:p>
          <w:p w14:paraId="4885A204" w14:textId="77777777" w:rsidR="00131D39" w:rsidRPr="00690B11" w:rsidRDefault="00131D39" w:rsidP="00337FFE">
            <w:pPr>
              <w:spacing w:after="0"/>
              <w:rPr>
                <w:rFonts w:ascii="Arial" w:hAnsi="Arial" w:cs="Arial"/>
                <w:sz w:val="18"/>
                <w:szCs w:val="18"/>
              </w:rPr>
            </w:pPr>
            <w:r w:rsidRPr="00690B11">
              <w:rPr>
                <w:rFonts w:ascii="Arial" w:hAnsi="Arial" w:cs="Arial"/>
                <w:sz w:val="18"/>
                <w:szCs w:val="18"/>
              </w:rPr>
              <w:t>isOrdered: N/A</w:t>
            </w:r>
          </w:p>
          <w:p w14:paraId="49A549B2" w14:textId="77777777" w:rsidR="00131D39" w:rsidRPr="00690B11" w:rsidRDefault="00131D39" w:rsidP="00337FFE">
            <w:pPr>
              <w:spacing w:after="0"/>
              <w:rPr>
                <w:rFonts w:ascii="Arial" w:hAnsi="Arial" w:cs="Arial"/>
                <w:sz w:val="18"/>
                <w:szCs w:val="18"/>
              </w:rPr>
            </w:pPr>
            <w:r w:rsidRPr="00690B11">
              <w:rPr>
                <w:rFonts w:ascii="Arial" w:hAnsi="Arial" w:cs="Arial"/>
                <w:sz w:val="18"/>
                <w:szCs w:val="18"/>
              </w:rPr>
              <w:t>isUnique: N/A</w:t>
            </w:r>
          </w:p>
          <w:p w14:paraId="65090E20" w14:textId="77777777" w:rsidR="00131D39" w:rsidRPr="00690B11" w:rsidRDefault="00131D39" w:rsidP="00337FFE">
            <w:pPr>
              <w:spacing w:after="0"/>
              <w:rPr>
                <w:rFonts w:ascii="Arial" w:hAnsi="Arial" w:cs="Arial"/>
                <w:sz w:val="18"/>
                <w:szCs w:val="18"/>
              </w:rPr>
            </w:pPr>
            <w:r w:rsidRPr="00690B11">
              <w:rPr>
                <w:rFonts w:ascii="Arial" w:hAnsi="Arial" w:cs="Arial"/>
                <w:sz w:val="18"/>
                <w:szCs w:val="18"/>
              </w:rPr>
              <w:t>defaultValue: None</w:t>
            </w:r>
          </w:p>
          <w:p w14:paraId="276FC103" w14:textId="77777777" w:rsidR="00131D39" w:rsidRPr="00690B11" w:rsidRDefault="00131D39" w:rsidP="00337FFE">
            <w:pPr>
              <w:pStyle w:val="TAL"/>
              <w:rPr>
                <w:rFonts w:cs="Arial"/>
                <w:szCs w:val="18"/>
              </w:rPr>
            </w:pPr>
            <w:r w:rsidRPr="00690B11">
              <w:rPr>
                <w:rFonts w:cs="Arial"/>
                <w:szCs w:val="18"/>
              </w:rPr>
              <w:t>isNullable: False</w:t>
            </w:r>
          </w:p>
        </w:tc>
      </w:tr>
      <w:tr w:rsidR="00131D39" w14:paraId="6C1901ED"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193437" w14:textId="77777777" w:rsidR="00131D39" w:rsidRDefault="00131D39" w:rsidP="00337FFE">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70F50BED" w14:textId="77777777" w:rsidR="00131D39" w:rsidRDefault="00131D39" w:rsidP="00337FFE">
            <w:pPr>
              <w:pStyle w:val="TAL"/>
              <w:rPr>
                <w:color w:val="000000"/>
              </w:rPr>
            </w:pPr>
            <w:r>
              <w:rPr>
                <w:lang w:eastAsia="de-DE"/>
              </w:rPr>
              <w:t xml:space="preserve">This parameter specifies </w:t>
            </w:r>
            <w:proofErr w:type="gramStart"/>
            <w:r>
              <w:rPr>
                <w:lang w:eastAsia="de-DE"/>
              </w:rPr>
              <w:t>the identify</w:t>
            </w:r>
            <w:proofErr w:type="gramEnd"/>
            <w:r>
              <w:rPr>
                <w:lang w:eastAsia="de-DE"/>
              </w:rPr>
              <w:t xml:space="preserve">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03D77D29" w14:textId="77777777" w:rsidR="00131D39" w:rsidRDefault="00131D39" w:rsidP="00337FFE">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7CE93D52" w14:textId="77777777" w:rsidR="00131D39" w:rsidRDefault="00131D39" w:rsidP="00337FFE">
            <w:pPr>
              <w:pStyle w:val="TAL"/>
              <w:rPr>
                <w:lang w:eastAsia="zh-CN"/>
              </w:rPr>
            </w:pPr>
            <w:r>
              <w:rPr>
                <w:lang w:eastAsia="zh-CN"/>
              </w:rPr>
              <w:t>In case logical transport interface is MPLS, it is MPLS Tag.</w:t>
            </w:r>
          </w:p>
          <w:p w14:paraId="1AE2722B" w14:textId="77777777" w:rsidR="00131D39" w:rsidRDefault="00131D39" w:rsidP="00337FFE">
            <w:pPr>
              <w:pStyle w:val="TAL"/>
            </w:pPr>
            <w:r>
              <w:rPr>
                <w:lang w:eastAsia="zh-CN"/>
              </w:rPr>
              <w:t xml:space="preserve">In case logical transport interface is </w:t>
            </w:r>
            <w:r>
              <w:rPr>
                <w:lang w:eastAsia="de-DE"/>
              </w:rPr>
              <w:t>Segment, it is Segment ID.</w:t>
            </w:r>
          </w:p>
          <w:p w14:paraId="7C42AD5D" w14:textId="77777777" w:rsidR="00131D39" w:rsidRDefault="00131D39" w:rsidP="00337FFE">
            <w:pPr>
              <w:pStyle w:val="TAL"/>
              <w:rPr>
                <w:snapToGrid w:val="0"/>
              </w:rPr>
            </w:pPr>
          </w:p>
          <w:p w14:paraId="2501CF82" w14:textId="77777777" w:rsidR="00131D39" w:rsidRDefault="00131D39" w:rsidP="00337FFE">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182787B" w14:textId="77777777" w:rsidR="00131D39" w:rsidRPr="00690B11" w:rsidRDefault="00131D39" w:rsidP="00337FFE">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1554E0C0" w14:textId="77777777" w:rsidR="00131D39" w:rsidRPr="00690B11" w:rsidRDefault="00131D39" w:rsidP="00337FFE">
            <w:pPr>
              <w:spacing w:after="0"/>
              <w:rPr>
                <w:rFonts w:ascii="Arial" w:hAnsi="Arial" w:cs="Arial"/>
                <w:sz w:val="18"/>
                <w:szCs w:val="18"/>
              </w:rPr>
            </w:pPr>
            <w:r w:rsidRPr="00690B11">
              <w:rPr>
                <w:rFonts w:ascii="Arial" w:hAnsi="Arial" w:cs="Arial"/>
                <w:sz w:val="18"/>
                <w:szCs w:val="18"/>
              </w:rPr>
              <w:t>multiplicity: 1</w:t>
            </w:r>
          </w:p>
          <w:p w14:paraId="743EE5F6" w14:textId="77777777" w:rsidR="00131D39" w:rsidRPr="00690B11" w:rsidRDefault="00131D39" w:rsidP="00337FFE">
            <w:pPr>
              <w:spacing w:after="0"/>
              <w:rPr>
                <w:rFonts w:ascii="Arial" w:hAnsi="Arial" w:cs="Arial"/>
                <w:sz w:val="18"/>
                <w:szCs w:val="18"/>
              </w:rPr>
            </w:pPr>
            <w:r w:rsidRPr="00690B11">
              <w:rPr>
                <w:rFonts w:ascii="Arial" w:hAnsi="Arial" w:cs="Arial"/>
                <w:sz w:val="18"/>
                <w:szCs w:val="18"/>
              </w:rPr>
              <w:t>isOrdered: N/A</w:t>
            </w:r>
          </w:p>
          <w:p w14:paraId="2C0901C2" w14:textId="77777777" w:rsidR="00131D39" w:rsidRPr="00690B11" w:rsidRDefault="00131D39" w:rsidP="00337FFE">
            <w:pPr>
              <w:spacing w:after="0"/>
              <w:rPr>
                <w:rFonts w:ascii="Arial" w:hAnsi="Arial" w:cs="Arial"/>
                <w:sz w:val="18"/>
                <w:szCs w:val="18"/>
              </w:rPr>
            </w:pPr>
            <w:r w:rsidRPr="00690B11">
              <w:rPr>
                <w:rFonts w:ascii="Arial" w:hAnsi="Arial" w:cs="Arial"/>
                <w:sz w:val="18"/>
                <w:szCs w:val="18"/>
              </w:rPr>
              <w:t>isUnique: N/A</w:t>
            </w:r>
          </w:p>
          <w:p w14:paraId="70953ED3" w14:textId="77777777" w:rsidR="00131D39" w:rsidRPr="00690B11" w:rsidRDefault="00131D39" w:rsidP="00337FFE">
            <w:pPr>
              <w:spacing w:after="0"/>
              <w:rPr>
                <w:rFonts w:ascii="Arial" w:hAnsi="Arial" w:cs="Arial"/>
                <w:sz w:val="18"/>
                <w:szCs w:val="18"/>
              </w:rPr>
            </w:pPr>
            <w:r w:rsidRPr="00690B11">
              <w:rPr>
                <w:rFonts w:ascii="Arial" w:hAnsi="Arial" w:cs="Arial"/>
                <w:sz w:val="18"/>
                <w:szCs w:val="18"/>
              </w:rPr>
              <w:t>defaultValue: None</w:t>
            </w:r>
          </w:p>
          <w:p w14:paraId="28980C34" w14:textId="77777777" w:rsidR="00131D39" w:rsidRPr="00690B11" w:rsidRDefault="00131D39" w:rsidP="00337FFE">
            <w:pPr>
              <w:spacing w:after="0"/>
              <w:rPr>
                <w:rFonts w:ascii="Arial" w:hAnsi="Arial" w:cs="Arial"/>
                <w:snapToGrid w:val="0"/>
                <w:sz w:val="18"/>
                <w:szCs w:val="18"/>
              </w:rPr>
            </w:pPr>
            <w:r w:rsidRPr="00690B11">
              <w:rPr>
                <w:rFonts w:ascii="Arial" w:hAnsi="Arial" w:cs="Arial"/>
                <w:sz w:val="18"/>
                <w:szCs w:val="18"/>
              </w:rPr>
              <w:t>isNullable: False</w:t>
            </w:r>
          </w:p>
        </w:tc>
      </w:tr>
      <w:tr w:rsidR="00131D39" w14:paraId="0568999F"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6BD58A" w14:textId="77777777" w:rsidR="00131D39" w:rsidRPr="00B60E75" w:rsidRDefault="00131D39" w:rsidP="00337FFE">
            <w:pPr>
              <w:rPr>
                <w:rFonts w:eastAsiaTheme="minorEastAsia"/>
                <w:lang w:eastAsia="zh-CN"/>
              </w:rPr>
            </w:pPr>
            <w:r w:rsidRPr="00C109F6">
              <w:rPr>
                <w:rFonts w:ascii="Courier New" w:hAnsi="Courier New" w:cs="Courier New"/>
                <w:sz w:val="18"/>
                <w:szCs w:val="18"/>
                <w:lang w:eastAsia="zh-CN"/>
              </w:rPr>
              <w:t>externalEndPointRefList</w:t>
            </w:r>
          </w:p>
          <w:p w14:paraId="41EBCD19" w14:textId="77777777" w:rsidR="00131D39" w:rsidRPr="001664F8" w:rsidRDefault="00131D39" w:rsidP="00337FFE">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0E281A3E" w14:textId="77777777" w:rsidR="00131D39" w:rsidRDefault="00131D39" w:rsidP="00337FFE">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33836E0D" w14:textId="77777777" w:rsidR="00131D39" w:rsidRPr="00690B11" w:rsidRDefault="00131D39" w:rsidP="00337FFE">
            <w:pPr>
              <w:pStyle w:val="TAL"/>
              <w:rPr>
                <w:rFonts w:cs="Arial"/>
                <w:szCs w:val="18"/>
              </w:rPr>
            </w:pPr>
            <w:r w:rsidRPr="00690B11">
              <w:rPr>
                <w:rFonts w:cs="Arial"/>
                <w:szCs w:val="18"/>
              </w:rPr>
              <w:t>Type: ConnectionPointInfo</w:t>
            </w:r>
          </w:p>
          <w:p w14:paraId="5421C509" w14:textId="77777777" w:rsidR="00131D39" w:rsidRPr="00690B11" w:rsidRDefault="00131D39" w:rsidP="00337FFE">
            <w:pPr>
              <w:pStyle w:val="TAL"/>
              <w:rPr>
                <w:rFonts w:cs="Arial"/>
                <w:szCs w:val="18"/>
              </w:rPr>
            </w:pPr>
            <w:r w:rsidRPr="00690B11">
              <w:rPr>
                <w:rFonts w:cs="Arial"/>
                <w:szCs w:val="18"/>
              </w:rPr>
              <w:t>multiplicity: *</w:t>
            </w:r>
          </w:p>
          <w:p w14:paraId="2E90BBB8" w14:textId="77777777" w:rsidR="00131D39" w:rsidRPr="00690B11" w:rsidRDefault="00131D39" w:rsidP="00337FFE">
            <w:pPr>
              <w:pStyle w:val="TAL"/>
              <w:rPr>
                <w:rFonts w:cs="Arial"/>
                <w:szCs w:val="18"/>
              </w:rPr>
            </w:pPr>
            <w:r w:rsidRPr="00690B11">
              <w:rPr>
                <w:rFonts w:cs="Arial"/>
                <w:szCs w:val="18"/>
              </w:rPr>
              <w:t>isOrdered: False</w:t>
            </w:r>
          </w:p>
          <w:p w14:paraId="017E4655" w14:textId="77777777" w:rsidR="00131D39" w:rsidRPr="00690B11" w:rsidRDefault="00131D39" w:rsidP="00337FFE">
            <w:pPr>
              <w:pStyle w:val="TAL"/>
              <w:rPr>
                <w:rFonts w:cs="Arial"/>
                <w:szCs w:val="18"/>
              </w:rPr>
            </w:pPr>
            <w:r w:rsidRPr="00690B11">
              <w:rPr>
                <w:rFonts w:cs="Arial"/>
                <w:szCs w:val="18"/>
              </w:rPr>
              <w:t>isUnique: False</w:t>
            </w:r>
          </w:p>
          <w:p w14:paraId="645CDF1A" w14:textId="77777777" w:rsidR="00131D39" w:rsidRPr="00690B11" w:rsidRDefault="00131D39" w:rsidP="00337FFE">
            <w:pPr>
              <w:pStyle w:val="TAL"/>
              <w:rPr>
                <w:rFonts w:cs="Arial"/>
                <w:szCs w:val="18"/>
              </w:rPr>
            </w:pPr>
            <w:r w:rsidRPr="00690B11">
              <w:rPr>
                <w:rFonts w:cs="Arial"/>
                <w:szCs w:val="18"/>
              </w:rPr>
              <w:t>defaultValue: None</w:t>
            </w:r>
          </w:p>
          <w:p w14:paraId="59E7D970" w14:textId="77777777" w:rsidR="00131D39" w:rsidRPr="00690B11" w:rsidRDefault="00131D39" w:rsidP="00337FFE">
            <w:pPr>
              <w:pStyle w:val="TAL"/>
              <w:rPr>
                <w:rFonts w:cs="Arial"/>
                <w:szCs w:val="18"/>
              </w:rPr>
            </w:pPr>
            <w:r w:rsidRPr="00690B11">
              <w:rPr>
                <w:rFonts w:cs="Arial"/>
                <w:szCs w:val="18"/>
              </w:rPr>
              <w:t>isNullable: False</w:t>
            </w:r>
          </w:p>
          <w:p w14:paraId="2E8D7FB2" w14:textId="77777777" w:rsidR="00131D39" w:rsidRPr="00690B11" w:rsidRDefault="00131D39" w:rsidP="00337FFE">
            <w:pPr>
              <w:spacing w:after="0"/>
              <w:rPr>
                <w:rFonts w:ascii="Arial" w:hAnsi="Arial" w:cs="Arial"/>
                <w:sz w:val="18"/>
                <w:szCs w:val="18"/>
                <w:lang w:eastAsia="zh-CN"/>
              </w:rPr>
            </w:pPr>
          </w:p>
        </w:tc>
      </w:tr>
      <w:tr w:rsidR="00131D39" w14:paraId="5BCD7EBC"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DA26F4" w14:textId="77777777" w:rsidR="00131D39" w:rsidRPr="001664F8" w:rsidRDefault="00131D39" w:rsidP="00337FFE">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04152F58" w14:textId="77777777" w:rsidR="00131D39" w:rsidRDefault="00131D39" w:rsidP="00337FFE">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3BC5E822" w14:textId="77777777" w:rsidR="00131D39" w:rsidRPr="00DB5E22" w:rsidRDefault="00131D39" w:rsidP="00337FFE">
            <w:pPr>
              <w:pStyle w:val="TAL"/>
              <w:rPr>
                <w:rFonts w:cs="Arial"/>
                <w:snapToGrid w:val="0"/>
                <w:szCs w:val="18"/>
              </w:rPr>
            </w:pPr>
          </w:p>
          <w:p w14:paraId="32673DCA" w14:textId="77777777" w:rsidR="00131D39" w:rsidRDefault="00131D39" w:rsidP="00337FF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DBA3544" w14:textId="77777777" w:rsidR="00131D39" w:rsidRPr="00690B11" w:rsidRDefault="00131D39" w:rsidP="00337FFE">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2B9A451A" w14:textId="77777777" w:rsidR="00131D39" w:rsidRPr="00690B11" w:rsidRDefault="00131D39" w:rsidP="00337FFE">
            <w:pPr>
              <w:spacing w:after="0"/>
              <w:rPr>
                <w:rFonts w:ascii="Arial" w:hAnsi="Arial" w:cs="Arial"/>
                <w:sz w:val="18"/>
                <w:szCs w:val="18"/>
              </w:rPr>
            </w:pPr>
            <w:r w:rsidRPr="00690B11">
              <w:rPr>
                <w:rFonts w:ascii="Arial" w:hAnsi="Arial" w:cs="Arial"/>
                <w:sz w:val="18"/>
                <w:szCs w:val="18"/>
              </w:rPr>
              <w:t>multiplicity: 1</w:t>
            </w:r>
          </w:p>
          <w:p w14:paraId="5859B04A" w14:textId="77777777" w:rsidR="00131D39" w:rsidRPr="00690B11" w:rsidRDefault="00131D39" w:rsidP="00337FFE">
            <w:pPr>
              <w:spacing w:after="0"/>
              <w:rPr>
                <w:rFonts w:ascii="Arial" w:hAnsi="Arial" w:cs="Arial"/>
                <w:sz w:val="18"/>
                <w:szCs w:val="18"/>
              </w:rPr>
            </w:pPr>
            <w:r w:rsidRPr="00690B11">
              <w:rPr>
                <w:rFonts w:ascii="Arial" w:hAnsi="Arial" w:cs="Arial"/>
                <w:sz w:val="18"/>
                <w:szCs w:val="18"/>
              </w:rPr>
              <w:t>isOrdered: N/A</w:t>
            </w:r>
          </w:p>
          <w:p w14:paraId="03CCE96B" w14:textId="77777777" w:rsidR="00131D39" w:rsidRPr="00690B11" w:rsidRDefault="00131D39" w:rsidP="00337FFE">
            <w:pPr>
              <w:spacing w:after="0"/>
              <w:rPr>
                <w:rFonts w:ascii="Arial" w:hAnsi="Arial" w:cs="Arial"/>
                <w:sz w:val="18"/>
                <w:szCs w:val="18"/>
              </w:rPr>
            </w:pPr>
            <w:r w:rsidRPr="00690B11">
              <w:rPr>
                <w:rFonts w:ascii="Arial" w:hAnsi="Arial" w:cs="Arial"/>
                <w:sz w:val="18"/>
                <w:szCs w:val="18"/>
              </w:rPr>
              <w:t>isUnique: N/A</w:t>
            </w:r>
          </w:p>
          <w:p w14:paraId="67235BE0" w14:textId="77777777" w:rsidR="00131D39" w:rsidRPr="00690B11" w:rsidRDefault="00131D39" w:rsidP="00337FFE">
            <w:pPr>
              <w:spacing w:after="0"/>
              <w:rPr>
                <w:rFonts w:ascii="Arial" w:hAnsi="Arial" w:cs="Arial"/>
                <w:sz w:val="18"/>
                <w:szCs w:val="18"/>
              </w:rPr>
            </w:pPr>
            <w:r w:rsidRPr="00690B11">
              <w:rPr>
                <w:rFonts w:ascii="Arial" w:hAnsi="Arial" w:cs="Arial"/>
                <w:sz w:val="18"/>
                <w:szCs w:val="18"/>
              </w:rPr>
              <w:t>defaultValue: None</w:t>
            </w:r>
          </w:p>
          <w:p w14:paraId="52888E72" w14:textId="77777777" w:rsidR="00131D39" w:rsidRPr="00690B11" w:rsidRDefault="00131D39" w:rsidP="00337FFE">
            <w:pPr>
              <w:spacing w:after="0"/>
              <w:rPr>
                <w:rFonts w:ascii="Arial" w:hAnsi="Arial" w:cs="Arial"/>
                <w:sz w:val="18"/>
                <w:szCs w:val="18"/>
                <w:lang w:eastAsia="zh-CN"/>
              </w:rPr>
            </w:pPr>
            <w:r w:rsidRPr="00690B11">
              <w:rPr>
                <w:rFonts w:ascii="Arial" w:hAnsi="Arial" w:cs="Arial"/>
                <w:sz w:val="18"/>
                <w:szCs w:val="18"/>
              </w:rPr>
              <w:t>isNullable: False</w:t>
            </w:r>
          </w:p>
        </w:tc>
      </w:tr>
      <w:tr w:rsidR="00131D39" w14:paraId="5187C232"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83CB89" w14:textId="77777777" w:rsidR="00131D39" w:rsidRPr="001664F8" w:rsidRDefault="00131D39" w:rsidP="00337FFE">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5C242D6B" w14:textId="77777777" w:rsidR="00131D39" w:rsidRDefault="00131D39" w:rsidP="00337FFE">
            <w:pPr>
              <w:pStyle w:val="TAL"/>
            </w:pPr>
            <w:r>
              <w:rPr>
                <w:lang w:eastAsia="de-DE"/>
              </w:rPr>
              <w:t>This parameter specifies the type of the connection point identifier.</w:t>
            </w:r>
          </w:p>
          <w:p w14:paraId="72EF5C60" w14:textId="77777777" w:rsidR="00131D39" w:rsidRDefault="00131D39" w:rsidP="00337FFE">
            <w:pPr>
              <w:pStyle w:val="TAL"/>
              <w:rPr>
                <w:snapToGrid w:val="0"/>
              </w:rPr>
            </w:pPr>
          </w:p>
          <w:p w14:paraId="63B7CE67" w14:textId="77777777" w:rsidR="00131D39" w:rsidRDefault="00131D39" w:rsidP="00337FFE">
            <w:pPr>
              <w:pStyle w:val="TAL"/>
              <w:rPr>
                <w:lang w:eastAsia="de-DE"/>
              </w:rPr>
            </w:pPr>
            <w:r>
              <w:rPr>
                <w:lang w:eastAsia="zh-CN"/>
              </w:rPr>
              <w:t>allowedValues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1D762541" w14:textId="77777777" w:rsidR="00131D39" w:rsidRPr="00690B11" w:rsidRDefault="00131D39" w:rsidP="00337FFE">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ype:</w:t>
            </w:r>
            <w:r w:rsidRPr="00690B11">
              <w:rPr>
                <w:rFonts w:ascii="Arial" w:hAnsi="Arial" w:cs="Arial"/>
                <w:sz w:val="18"/>
                <w:szCs w:val="18"/>
                <w:lang w:eastAsia="zh-CN"/>
              </w:rPr>
              <w:t>ENUM</w:t>
            </w:r>
          </w:p>
          <w:p w14:paraId="587FEE4D" w14:textId="77777777" w:rsidR="00131D39" w:rsidRPr="00690B11" w:rsidRDefault="00131D39" w:rsidP="00337FFE">
            <w:pPr>
              <w:spacing w:after="0"/>
              <w:rPr>
                <w:rFonts w:ascii="Arial" w:hAnsi="Arial" w:cs="Arial"/>
                <w:sz w:val="18"/>
                <w:szCs w:val="18"/>
              </w:rPr>
            </w:pPr>
            <w:r w:rsidRPr="00690B11">
              <w:rPr>
                <w:rFonts w:ascii="Arial" w:hAnsi="Arial" w:cs="Arial"/>
                <w:sz w:val="18"/>
                <w:szCs w:val="18"/>
              </w:rPr>
              <w:t>multiplicity: 1</w:t>
            </w:r>
          </w:p>
          <w:p w14:paraId="3EE5E8F3" w14:textId="77777777" w:rsidR="00131D39" w:rsidRPr="00690B11" w:rsidRDefault="00131D39" w:rsidP="00337FFE">
            <w:pPr>
              <w:spacing w:after="0"/>
              <w:rPr>
                <w:rFonts w:ascii="Arial" w:hAnsi="Arial" w:cs="Arial"/>
                <w:sz w:val="18"/>
                <w:szCs w:val="18"/>
              </w:rPr>
            </w:pPr>
            <w:r w:rsidRPr="00690B11">
              <w:rPr>
                <w:rFonts w:ascii="Arial" w:hAnsi="Arial" w:cs="Arial"/>
                <w:sz w:val="18"/>
                <w:szCs w:val="18"/>
              </w:rPr>
              <w:t>isOrdered: N/A</w:t>
            </w:r>
          </w:p>
          <w:p w14:paraId="1526781D" w14:textId="77777777" w:rsidR="00131D39" w:rsidRPr="00690B11" w:rsidRDefault="00131D39" w:rsidP="00337FFE">
            <w:pPr>
              <w:spacing w:after="0"/>
              <w:rPr>
                <w:rFonts w:ascii="Arial" w:hAnsi="Arial" w:cs="Arial"/>
                <w:sz w:val="18"/>
                <w:szCs w:val="18"/>
              </w:rPr>
            </w:pPr>
            <w:r w:rsidRPr="00690B11">
              <w:rPr>
                <w:rFonts w:ascii="Arial" w:hAnsi="Arial" w:cs="Arial"/>
                <w:sz w:val="18"/>
                <w:szCs w:val="18"/>
              </w:rPr>
              <w:t>isUnique: N/A</w:t>
            </w:r>
          </w:p>
          <w:p w14:paraId="7FDAAF19" w14:textId="77777777" w:rsidR="00131D39" w:rsidRPr="00690B11" w:rsidRDefault="00131D39" w:rsidP="00337FFE">
            <w:pPr>
              <w:spacing w:after="0"/>
              <w:rPr>
                <w:rFonts w:ascii="Arial" w:hAnsi="Arial" w:cs="Arial"/>
                <w:sz w:val="18"/>
                <w:szCs w:val="18"/>
              </w:rPr>
            </w:pPr>
            <w:r w:rsidRPr="00690B11">
              <w:rPr>
                <w:rFonts w:ascii="Arial" w:hAnsi="Arial" w:cs="Arial"/>
                <w:sz w:val="18"/>
                <w:szCs w:val="18"/>
              </w:rPr>
              <w:t>defaultValue: None</w:t>
            </w:r>
          </w:p>
          <w:p w14:paraId="037C45A0" w14:textId="77777777" w:rsidR="00131D39" w:rsidRPr="00690B11" w:rsidRDefault="00131D39" w:rsidP="00337FFE">
            <w:pPr>
              <w:spacing w:after="0"/>
              <w:rPr>
                <w:rFonts w:ascii="Arial" w:hAnsi="Arial" w:cs="Arial"/>
                <w:sz w:val="18"/>
                <w:szCs w:val="18"/>
                <w:lang w:eastAsia="zh-CN"/>
              </w:rPr>
            </w:pPr>
            <w:r w:rsidRPr="00690B11">
              <w:rPr>
                <w:rFonts w:ascii="Arial" w:hAnsi="Arial" w:cs="Arial"/>
                <w:sz w:val="18"/>
                <w:szCs w:val="18"/>
              </w:rPr>
              <w:t>isNullable: False</w:t>
            </w:r>
          </w:p>
        </w:tc>
      </w:tr>
      <w:tr w:rsidR="00131D39" w14:paraId="3DE62CC4"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31E568" w14:textId="77777777" w:rsidR="00131D39" w:rsidRDefault="00131D39" w:rsidP="00337FFE">
            <w:pPr>
              <w:pStyle w:val="TAL"/>
              <w:rPr>
                <w:rFonts w:ascii="Courier New" w:hAnsi="Courier New" w:cs="Courier New"/>
                <w:lang w:eastAsia="zh-CN"/>
              </w:rPr>
            </w:pPr>
            <w:bookmarkStart w:id="52"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753AC089" w14:textId="77777777" w:rsidR="00131D39" w:rsidRDefault="00131D39" w:rsidP="00337FFE">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69F94E57" w14:textId="77777777" w:rsidR="00131D39" w:rsidRPr="00690B11" w:rsidRDefault="00131D39" w:rsidP="00337FFE">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1C3F4224" w14:textId="77777777" w:rsidR="00131D39" w:rsidRPr="00690B11" w:rsidRDefault="00131D39" w:rsidP="00337FFE">
            <w:pPr>
              <w:spacing w:after="0"/>
              <w:rPr>
                <w:rFonts w:ascii="Arial" w:hAnsi="Arial" w:cs="Arial"/>
                <w:sz w:val="18"/>
                <w:szCs w:val="18"/>
              </w:rPr>
            </w:pPr>
            <w:r w:rsidRPr="00690B11">
              <w:rPr>
                <w:rFonts w:ascii="Arial" w:hAnsi="Arial" w:cs="Arial"/>
                <w:sz w:val="18"/>
                <w:szCs w:val="18"/>
              </w:rPr>
              <w:t>Multiplicity: 0..1</w:t>
            </w:r>
          </w:p>
          <w:p w14:paraId="41D90D16" w14:textId="77777777" w:rsidR="00131D39" w:rsidRPr="00690B11" w:rsidRDefault="00131D39" w:rsidP="00337FFE">
            <w:pPr>
              <w:spacing w:after="0"/>
              <w:rPr>
                <w:rFonts w:ascii="Arial" w:hAnsi="Arial" w:cs="Arial"/>
                <w:sz w:val="18"/>
                <w:szCs w:val="18"/>
              </w:rPr>
            </w:pPr>
            <w:r w:rsidRPr="00690B11">
              <w:rPr>
                <w:rFonts w:ascii="Arial" w:hAnsi="Arial" w:cs="Arial"/>
                <w:sz w:val="18"/>
                <w:szCs w:val="18"/>
              </w:rPr>
              <w:t>isOrdered: N/A</w:t>
            </w:r>
          </w:p>
          <w:p w14:paraId="3ED7CCB3" w14:textId="77777777" w:rsidR="00131D39" w:rsidRPr="00690B11" w:rsidRDefault="00131D39" w:rsidP="00337FFE">
            <w:pPr>
              <w:spacing w:after="0"/>
              <w:rPr>
                <w:rFonts w:ascii="Arial" w:hAnsi="Arial" w:cs="Arial"/>
                <w:sz w:val="18"/>
                <w:szCs w:val="18"/>
              </w:rPr>
            </w:pPr>
            <w:r w:rsidRPr="00690B11">
              <w:rPr>
                <w:rFonts w:ascii="Arial" w:hAnsi="Arial" w:cs="Arial"/>
                <w:sz w:val="18"/>
                <w:szCs w:val="18"/>
              </w:rPr>
              <w:t>isUnique: N/A</w:t>
            </w:r>
          </w:p>
          <w:p w14:paraId="77D4C258" w14:textId="77777777" w:rsidR="00131D39" w:rsidRPr="00690B11" w:rsidRDefault="00131D39" w:rsidP="00337FFE">
            <w:pPr>
              <w:spacing w:after="0"/>
              <w:rPr>
                <w:rFonts w:ascii="Arial" w:hAnsi="Arial" w:cs="Arial"/>
                <w:sz w:val="18"/>
                <w:szCs w:val="18"/>
              </w:rPr>
            </w:pPr>
            <w:r w:rsidRPr="00690B11">
              <w:rPr>
                <w:rFonts w:ascii="Arial" w:hAnsi="Arial" w:cs="Arial"/>
                <w:sz w:val="18"/>
                <w:szCs w:val="18"/>
              </w:rPr>
              <w:t>defaultValue: None</w:t>
            </w:r>
          </w:p>
          <w:p w14:paraId="3830A993" w14:textId="77777777" w:rsidR="00131D39" w:rsidRPr="00690B11" w:rsidRDefault="00131D39" w:rsidP="00337FFE">
            <w:pPr>
              <w:spacing w:after="0"/>
              <w:rPr>
                <w:rFonts w:ascii="Arial" w:hAnsi="Arial" w:cs="Arial"/>
                <w:sz w:val="18"/>
                <w:szCs w:val="18"/>
                <w:lang w:eastAsia="zh-CN"/>
              </w:rPr>
            </w:pPr>
            <w:r w:rsidRPr="00690B11">
              <w:rPr>
                <w:rFonts w:ascii="Arial" w:hAnsi="Arial" w:cs="Arial"/>
                <w:sz w:val="18"/>
                <w:szCs w:val="18"/>
              </w:rPr>
              <w:t>isNullable: False</w:t>
            </w:r>
          </w:p>
        </w:tc>
      </w:tr>
      <w:tr w:rsidR="00131D39" w14:paraId="0281DF50"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50362B" w14:textId="77777777" w:rsidR="00131D39" w:rsidRDefault="00131D39" w:rsidP="00337FFE">
            <w:pPr>
              <w:pStyle w:val="TAL"/>
              <w:rPr>
                <w:rFonts w:ascii="Courier New" w:hAnsi="Courier New" w:cs="Courier New"/>
                <w:lang w:eastAsia="zh-CN"/>
              </w:rPr>
            </w:pPr>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1A3AD6BB" w14:textId="77777777" w:rsidR="00131D39" w:rsidRDefault="00131D39" w:rsidP="00337FFE">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5E4C85DE" w14:textId="77777777" w:rsidR="00131D39" w:rsidRDefault="00131D39" w:rsidP="00337F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8B88FDB" w14:textId="77777777" w:rsidR="00131D39" w:rsidRDefault="00131D39" w:rsidP="00337FFE">
            <w:pPr>
              <w:spacing w:after="0"/>
              <w:rPr>
                <w:rFonts w:ascii="Arial" w:hAnsi="Arial" w:cs="Arial"/>
                <w:sz w:val="18"/>
                <w:szCs w:val="18"/>
              </w:rPr>
            </w:pPr>
            <w:r>
              <w:rPr>
                <w:rFonts w:ascii="Arial" w:hAnsi="Arial" w:cs="Arial"/>
                <w:sz w:val="18"/>
                <w:szCs w:val="18"/>
              </w:rPr>
              <w:t>Multiplicity: 0..1</w:t>
            </w:r>
          </w:p>
          <w:p w14:paraId="1B73A837" w14:textId="77777777" w:rsidR="00131D39" w:rsidRDefault="00131D39" w:rsidP="00337FFE">
            <w:pPr>
              <w:spacing w:after="0"/>
              <w:rPr>
                <w:rFonts w:ascii="Arial" w:hAnsi="Arial" w:cs="Arial"/>
                <w:sz w:val="18"/>
                <w:szCs w:val="18"/>
              </w:rPr>
            </w:pPr>
            <w:r>
              <w:rPr>
                <w:rFonts w:ascii="Arial" w:hAnsi="Arial" w:cs="Arial"/>
                <w:sz w:val="18"/>
                <w:szCs w:val="18"/>
              </w:rPr>
              <w:t>isOrdered: N/A</w:t>
            </w:r>
          </w:p>
          <w:p w14:paraId="3F090FC9" w14:textId="77777777" w:rsidR="00131D39" w:rsidRDefault="00131D39" w:rsidP="00337FFE">
            <w:pPr>
              <w:spacing w:after="0"/>
              <w:rPr>
                <w:rFonts w:ascii="Arial" w:hAnsi="Arial" w:cs="Arial"/>
                <w:sz w:val="18"/>
                <w:szCs w:val="18"/>
              </w:rPr>
            </w:pPr>
            <w:r>
              <w:rPr>
                <w:rFonts w:ascii="Arial" w:hAnsi="Arial" w:cs="Arial"/>
                <w:sz w:val="18"/>
                <w:szCs w:val="18"/>
              </w:rPr>
              <w:t>isUnique: N/A</w:t>
            </w:r>
          </w:p>
          <w:p w14:paraId="59AF68A3" w14:textId="77777777" w:rsidR="00131D39" w:rsidRDefault="00131D39" w:rsidP="00337FFE">
            <w:pPr>
              <w:spacing w:after="0"/>
              <w:rPr>
                <w:rFonts w:ascii="Arial" w:hAnsi="Arial" w:cs="Arial"/>
                <w:sz w:val="18"/>
                <w:szCs w:val="18"/>
              </w:rPr>
            </w:pPr>
            <w:r>
              <w:rPr>
                <w:rFonts w:ascii="Arial" w:hAnsi="Arial" w:cs="Arial"/>
                <w:sz w:val="18"/>
                <w:szCs w:val="18"/>
              </w:rPr>
              <w:t>defaultValue: None</w:t>
            </w:r>
          </w:p>
          <w:p w14:paraId="394E0E28" w14:textId="77777777" w:rsidR="00131D39" w:rsidRDefault="00131D39" w:rsidP="00337FFE">
            <w:pPr>
              <w:spacing w:after="0"/>
              <w:rPr>
                <w:rFonts w:ascii="Arial" w:hAnsi="Arial" w:cs="Arial"/>
                <w:sz w:val="18"/>
                <w:szCs w:val="18"/>
                <w:lang w:eastAsia="zh-CN"/>
              </w:rPr>
            </w:pPr>
            <w:r>
              <w:rPr>
                <w:rFonts w:cs="Arial"/>
                <w:szCs w:val="18"/>
              </w:rPr>
              <w:t>isNullable: False</w:t>
            </w:r>
          </w:p>
        </w:tc>
      </w:tr>
      <w:bookmarkEnd w:id="52"/>
      <w:tr w:rsidR="00131D39" w14:paraId="0F099468"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60BE2D" w14:textId="77777777" w:rsidR="00131D39" w:rsidRDefault="00131D39" w:rsidP="00337FFE">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596CB471" w14:textId="77777777" w:rsidR="00131D39" w:rsidRDefault="00131D39" w:rsidP="00337FFE">
            <w:pPr>
              <w:pStyle w:val="TAL"/>
              <w:rPr>
                <w:rFonts w:cs="Arial"/>
                <w:snapToGrid w:val="0"/>
                <w:szCs w:val="18"/>
              </w:rPr>
            </w:pPr>
            <w:r>
              <w:rPr>
                <w:lang w:eastAsia="de-DE"/>
              </w:rPr>
              <w:t>This parameter specifies</w:t>
            </w:r>
            <w:r>
              <w:rPr>
                <w:rFonts w:cs="Arial"/>
                <w:snapToGrid w:val="0"/>
                <w:szCs w:val="18"/>
              </w:rPr>
              <w:t xml:space="preserve"> the Routing protocol.</w:t>
            </w:r>
          </w:p>
          <w:p w14:paraId="3A5339B4" w14:textId="77777777" w:rsidR="00131D39" w:rsidRDefault="00131D39" w:rsidP="00337FFE">
            <w:pPr>
              <w:pStyle w:val="TAL"/>
              <w:rPr>
                <w:rFonts w:cs="Arial"/>
                <w:snapToGrid w:val="0"/>
                <w:szCs w:val="18"/>
              </w:rPr>
            </w:pPr>
          </w:p>
          <w:p w14:paraId="25D98263" w14:textId="77777777" w:rsidR="00131D39" w:rsidRDefault="00131D39" w:rsidP="00337FFE">
            <w:pPr>
              <w:pStyle w:val="TAL"/>
              <w:rPr>
                <w:rFonts w:cs="Arial"/>
                <w:snapToGrid w:val="0"/>
                <w:szCs w:val="18"/>
              </w:rPr>
            </w:pPr>
          </w:p>
          <w:p w14:paraId="246BDB32" w14:textId="77777777" w:rsidR="00131D39" w:rsidRDefault="00131D39" w:rsidP="00337FFE">
            <w:pPr>
              <w:pStyle w:val="TAL"/>
              <w:rPr>
                <w:rFonts w:cs="Arial"/>
                <w:snapToGrid w:val="0"/>
                <w:szCs w:val="18"/>
              </w:rPr>
            </w:pPr>
          </w:p>
          <w:p w14:paraId="58C4CEBA" w14:textId="77777777" w:rsidR="00131D39" w:rsidRDefault="00131D39" w:rsidP="00337FFE">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113B8CF1" w14:textId="77777777" w:rsidR="00131D39" w:rsidRDefault="00131D39" w:rsidP="00337F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349AA516" w14:textId="77777777" w:rsidR="00131D39" w:rsidRDefault="00131D39" w:rsidP="00337FFE">
            <w:pPr>
              <w:spacing w:after="0"/>
              <w:rPr>
                <w:rFonts w:ascii="Arial" w:hAnsi="Arial" w:cs="Arial"/>
                <w:sz w:val="18"/>
                <w:szCs w:val="18"/>
              </w:rPr>
            </w:pPr>
            <w:r>
              <w:rPr>
                <w:rFonts w:ascii="Arial" w:hAnsi="Arial" w:cs="Arial"/>
                <w:sz w:val="18"/>
                <w:szCs w:val="18"/>
              </w:rPr>
              <w:t>multiplicity: 0..1</w:t>
            </w:r>
          </w:p>
          <w:p w14:paraId="2BBC04ED" w14:textId="77777777" w:rsidR="00131D39" w:rsidRDefault="00131D39" w:rsidP="00337FFE">
            <w:pPr>
              <w:spacing w:after="0"/>
              <w:rPr>
                <w:rFonts w:ascii="Arial" w:hAnsi="Arial" w:cs="Arial"/>
                <w:sz w:val="18"/>
                <w:szCs w:val="18"/>
              </w:rPr>
            </w:pPr>
            <w:r>
              <w:rPr>
                <w:rFonts w:ascii="Arial" w:hAnsi="Arial" w:cs="Arial"/>
                <w:sz w:val="18"/>
                <w:szCs w:val="18"/>
              </w:rPr>
              <w:t>isOrdered: N/A</w:t>
            </w:r>
          </w:p>
          <w:p w14:paraId="6715B9F5" w14:textId="77777777" w:rsidR="00131D39" w:rsidRDefault="00131D39" w:rsidP="00337FFE">
            <w:pPr>
              <w:spacing w:after="0"/>
              <w:rPr>
                <w:rFonts w:ascii="Arial" w:hAnsi="Arial" w:cs="Arial"/>
                <w:sz w:val="18"/>
                <w:szCs w:val="18"/>
              </w:rPr>
            </w:pPr>
            <w:r>
              <w:rPr>
                <w:rFonts w:ascii="Arial" w:hAnsi="Arial" w:cs="Arial"/>
                <w:sz w:val="18"/>
                <w:szCs w:val="18"/>
              </w:rPr>
              <w:t>isUnique: N/A</w:t>
            </w:r>
          </w:p>
          <w:p w14:paraId="478BDF3E" w14:textId="77777777" w:rsidR="00131D39" w:rsidRDefault="00131D39" w:rsidP="00337FFE">
            <w:pPr>
              <w:spacing w:after="0"/>
              <w:rPr>
                <w:rFonts w:ascii="Arial" w:hAnsi="Arial" w:cs="Arial"/>
                <w:sz w:val="18"/>
                <w:szCs w:val="18"/>
              </w:rPr>
            </w:pPr>
            <w:r>
              <w:rPr>
                <w:rFonts w:ascii="Arial" w:hAnsi="Arial" w:cs="Arial"/>
                <w:sz w:val="18"/>
                <w:szCs w:val="18"/>
              </w:rPr>
              <w:t>defaultValue: None</w:t>
            </w:r>
          </w:p>
          <w:p w14:paraId="5C00354C" w14:textId="77777777" w:rsidR="00131D39" w:rsidRDefault="00131D39" w:rsidP="00337FFE">
            <w:pPr>
              <w:spacing w:after="0"/>
              <w:rPr>
                <w:rFonts w:ascii="Arial" w:hAnsi="Arial" w:cs="Arial"/>
                <w:sz w:val="18"/>
                <w:szCs w:val="18"/>
                <w:lang w:eastAsia="zh-CN"/>
              </w:rPr>
            </w:pPr>
            <w:r w:rsidRPr="00034407">
              <w:rPr>
                <w:rFonts w:ascii="Arial" w:hAnsi="Arial" w:cs="Arial"/>
                <w:sz w:val="18"/>
                <w:szCs w:val="18"/>
              </w:rPr>
              <w:t>isNullable: False</w:t>
            </w:r>
          </w:p>
        </w:tc>
      </w:tr>
      <w:tr w:rsidR="00131D39" w14:paraId="0B368CB7"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8F0D8E" w14:textId="77777777" w:rsidR="00131D39" w:rsidRDefault="00131D39" w:rsidP="00337FFE">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7407EE21" w14:textId="77777777" w:rsidR="00131D39" w:rsidRDefault="00131D39" w:rsidP="00337FFE">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6F475767" w14:textId="77777777" w:rsidR="00131D39" w:rsidRDefault="00131D39" w:rsidP="00337FFE">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EF10E85" w14:textId="77777777" w:rsidR="00131D39" w:rsidRDefault="00131D39" w:rsidP="00337FFE">
            <w:pPr>
              <w:spacing w:after="0"/>
              <w:rPr>
                <w:rFonts w:ascii="Arial" w:hAnsi="Arial" w:cs="Arial"/>
                <w:sz w:val="18"/>
                <w:szCs w:val="18"/>
                <w:lang w:eastAsia="zh-CN"/>
              </w:rPr>
            </w:pPr>
            <w:r>
              <w:rPr>
                <w:rFonts w:ascii="Arial" w:hAnsi="Arial" w:cs="Arial"/>
                <w:sz w:val="18"/>
                <w:szCs w:val="18"/>
                <w:lang w:eastAsia="zh-CN"/>
              </w:rPr>
              <w:t>type: String</w:t>
            </w:r>
          </w:p>
          <w:p w14:paraId="20C6C0C9" w14:textId="77777777" w:rsidR="00131D39" w:rsidRDefault="00131D39" w:rsidP="00337FFE">
            <w:pPr>
              <w:spacing w:after="0"/>
              <w:rPr>
                <w:rFonts w:ascii="Arial" w:hAnsi="Arial" w:cs="Arial"/>
                <w:sz w:val="18"/>
                <w:szCs w:val="18"/>
                <w:lang w:eastAsia="zh-CN"/>
              </w:rPr>
            </w:pPr>
            <w:r>
              <w:rPr>
                <w:rFonts w:ascii="Arial" w:hAnsi="Arial" w:cs="Arial"/>
                <w:sz w:val="18"/>
                <w:szCs w:val="18"/>
                <w:lang w:eastAsia="zh-CN"/>
              </w:rPr>
              <w:t>multiplicity: 0..1</w:t>
            </w:r>
          </w:p>
          <w:p w14:paraId="03DEA8E7" w14:textId="77777777" w:rsidR="00131D39" w:rsidRDefault="00131D39" w:rsidP="00337FFE">
            <w:pPr>
              <w:spacing w:after="0"/>
              <w:rPr>
                <w:rFonts w:ascii="Arial" w:hAnsi="Arial" w:cs="Arial"/>
                <w:sz w:val="18"/>
                <w:szCs w:val="18"/>
                <w:lang w:eastAsia="zh-CN"/>
              </w:rPr>
            </w:pPr>
            <w:r>
              <w:rPr>
                <w:rFonts w:ascii="Arial" w:hAnsi="Arial" w:cs="Arial"/>
                <w:sz w:val="18"/>
                <w:szCs w:val="18"/>
                <w:lang w:eastAsia="zh-CN"/>
              </w:rPr>
              <w:t>isOrdered: N/A</w:t>
            </w:r>
          </w:p>
          <w:p w14:paraId="10025D25" w14:textId="77777777" w:rsidR="00131D39" w:rsidRDefault="00131D39" w:rsidP="00337FFE">
            <w:pPr>
              <w:spacing w:after="0"/>
              <w:rPr>
                <w:rFonts w:ascii="Arial" w:hAnsi="Arial" w:cs="Arial"/>
                <w:sz w:val="18"/>
                <w:szCs w:val="18"/>
                <w:lang w:eastAsia="zh-CN"/>
              </w:rPr>
            </w:pPr>
            <w:r>
              <w:rPr>
                <w:rFonts w:ascii="Arial" w:hAnsi="Arial" w:cs="Arial"/>
                <w:sz w:val="18"/>
                <w:szCs w:val="18"/>
                <w:lang w:eastAsia="zh-CN"/>
              </w:rPr>
              <w:t>isUnique: True</w:t>
            </w:r>
          </w:p>
          <w:p w14:paraId="45BC02E6" w14:textId="77777777" w:rsidR="00131D39" w:rsidRDefault="00131D39" w:rsidP="00337FFE">
            <w:pPr>
              <w:spacing w:after="0"/>
              <w:rPr>
                <w:rFonts w:ascii="Arial" w:hAnsi="Arial" w:cs="Arial"/>
                <w:sz w:val="18"/>
                <w:szCs w:val="18"/>
                <w:lang w:eastAsia="zh-CN"/>
              </w:rPr>
            </w:pPr>
            <w:r>
              <w:rPr>
                <w:rFonts w:ascii="Arial" w:hAnsi="Arial" w:cs="Arial"/>
                <w:sz w:val="18"/>
                <w:szCs w:val="18"/>
                <w:lang w:eastAsia="zh-CN"/>
              </w:rPr>
              <w:t>defaultValue: None</w:t>
            </w:r>
          </w:p>
          <w:p w14:paraId="58C7FCB5" w14:textId="77777777" w:rsidR="00131D39" w:rsidRPr="008D75E9" w:rsidRDefault="00131D39" w:rsidP="00337FFE">
            <w:pPr>
              <w:spacing w:after="0"/>
              <w:rPr>
                <w:rFonts w:ascii="Arial" w:hAnsi="Arial" w:cs="Arial"/>
                <w:sz w:val="18"/>
                <w:szCs w:val="18"/>
                <w:lang w:eastAsia="zh-CN"/>
              </w:rPr>
            </w:pPr>
            <w:r>
              <w:rPr>
                <w:rFonts w:ascii="Arial" w:hAnsi="Arial" w:cs="Arial"/>
                <w:sz w:val="18"/>
                <w:szCs w:val="18"/>
                <w:lang w:eastAsia="zh-CN"/>
              </w:rPr>
              <w:t>isNullable: False</w:t>
            </w:r>
          </w:p>
        </w:tc>
      </w:tr>
      <w:tr w:rsidR="00131D39" w14:paraId="4573D4A8"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0FD9B" w14:textId="77777777" w:rsidR="00131D39" w:rsidRDefault="00131D39" w:rsidP="00337FFE">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74CDF4D4" w14:textId="77777777" w:rsidR="00131D39" w:rsidRDefault="00131D39" w:rsidP="00337FF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1C365AD6" w14:textId="77777777" w:rsidR="00131D39" w:rsidRDefault="00131D39" w:rsidP="00337FF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C4773EB"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0C36F6B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33A34CC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1AC64684"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438BFAF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6C27945E" w14:textId="77777777" w:rsidR="00131D39" w:rsidRDefault="00131D39" w:rsidP="00337FFE">
            <w:pPr>
              <w:spacing w:after="0"/>
              <w:rPr>
                <w:rFonts w:ascii="Arial" w:hAnsi="Arial" w:cs="Arial"/>
                <w:sz w:val="18"/>
                <w:szCs w:val="18"/>
                <w:lang w:eastAsia="zh-CN"/>
              </w:rPr>
            </w:pPr>
            <w:r>
              <w:rPr>
                <w:rFonts w:ascii="Arial" w:hAnsi="Arial" w:cs="Arial"/>
                <w:snapToGrid w:val="0"/>
                <w:sz w:val="18"/>
                <w:szCs w:val="18"/>
              </w:rPr>
              <w:t>isNullable: False</w:t>
            </w:r>
          </w:p>
        </w:tc>
      </w:tr>
      <w:tr w:rsidR="00131D39" w14:paraId="03D2742A"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B20A46" w14:textId="77777777" w:rsidR="00131D39" w:rsidRDefault="00131D39" w:rsidP="00337FFE">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5440DFB8" w14:textId="77777777" w:rsidR="00131D39" w:rsidRDefault="00131D39" w:rsidP="00337FFE">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57D369D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4902855"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09682CC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7C8BB233"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164046C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3AE87B64" w14:textId="77777777" w:rsidR="00131D39" w:rsidRDefault="00131D39" w:rsidP="00337FFE">
            <w:pPr>
              <w:spacing w:after="0"/>
              <w:rPr>
                <w:rFonts w:ascii="Arial" w:hAnsi="Arial" w:cs="Arial"/>
                <w:sz w:val="18"/>
                <w:szCs w:val="18"/>
                <w:lang w:eastAsia="zh-CN"/>
              </w:rPr>
            </w:pPr>
            <w:r>
              <w:rPr>
                <w:rFonts w:ascii="Arial" w:hAnsi="Arial" w:cs="Arial"/>
                <w:snapToGrid w:val="0"/>
                <w:sz w:val="18"/>
                <w:szCs w:val="18"/>
              </w:rPr>
              <w:t>isNullable: False</w:t>
            </w:r>
          </w:p>
        </w:tc>
      </w:tr>
      <w:tr w:rsidR="00131D39" w14:paraId="6B2D92C0"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BF11A7"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2C14F575" w14:textId="77777777" w:rsidR="00131D39" w:rsidRDefault="00131D39" w:rsidP="00337FFE">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3B194F6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55085B0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3C997E0D"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67859662"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0AE70964"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5C60085C" w14:textId="77777777" w:rsidR="00131D39" w:rsidRDefault="00131D39" w:rsidP="00337FF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131D39" w14:paraId="02997238"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63CE14" w14:textId="77777777" w:rsidR="00131D39" w:rsidRDefault="00131D39" w:rsidP="00337FFE">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65E5B8B2" w14:textId="77777777" w:rsidR="00131D39" w:rsidRDefault="00131D39" w:rsidP="00337FFE">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8EB5FED"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String</w:t>
            </w:r>
          </w:p>
          <w:p w14:paraId="38CBEA14"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w:t>
            </w:r>
          </w:p>
          <w:p w14:paraId="01DFD91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0397CFF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7212590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44EE3CA5" w14:textId="77777777" w:rsidR="00131D39" w:rsidRDefault="00131D39" w:rsidP="00337FF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131D39" w14:paraId="13185379"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F6D83" w14:textId="77777777" w:rsidR="00131D39" w:rsidRDefault="00131D39" w:rsidP="00337FFE">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71D92A02" w14:textId="77777777" w:rsidR="00131D39" w:rsidRDefault="00131D39" w:rsidP="00337FFE">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332D8364" w14:textId="77777777" w:rsidR="00131D39" w:rsidRDefault="00131D39" w:rsidP="00337FFE">
            <w:pPr>
              <w:pStyle w:val="TAL"/>
            </w:pPr>
          </w:p>
          <w:p w14:paraId="7416661F" w14:textId="77777777" w:rsidR="00131D39" w:rsidRDefault="00131D39" w:rsidP="00337FFE">
            <w:pPr>
              <w:pStyle w:val="TAL"/>
            </w:pPr>
          </w:p>
        </w:tc>
        <w:tc>
          <w:tcPr>
            <w:tcW w:w="2156" w:type="dxa"/>
            <w:tcBorders>
              <w:top w:val="single" w:sz="4" w:space="0" w:color="auto"/>
              <w:left w:val="single" w:sz="4" w:space="0" w:color="auto"/>
              <w:bottom w:val="single" w:sz="4" w:space="0" w:color="auto"/>
              <w:right w:val="single" w:sz="4" w:space="0" w:color="auto"/>
            </w:tcBorders>
          </w:tcPr>
          <w:p w14:paraId="1A58A874" w14:textId="77777777" w:rsidR="00131D39" w:rsidRDefault="00131D39" w:rsidP="00337FFE">
            <w:pPr>
              <w:pStyle w:val="TAL"/>
              <w:rPr>
                <w:rFonts w:cs="Arial"/>
              </w:rPr>
            </w:pPr>
            <w:r>
              <w:rPr>
                <w:rFonts w:cs="Arial"/>
              </w:rPr>
              <w:t>type: DN</w:t>
            </w:r>
          </w:p>
          <w:p w14:paraId="564320EA" w14:textId="77777777" w:rsidR="00131D39" w:rsidRDefault="00131D39" w:rsidP="00337FFE">
            <w:pPr>
              <w:pStyle w:val="TAL"/>
              <w:rPr>
                <w:rFonts w:cs="Arial"/>
              </w:rPr>
            </w:pPr>
            <w:r>
              <w:rPr>
                <w:rFonts w:cs="Arial"/>
              </w:rPr>
              <w:t>multiplicity: *</w:t>
            </w:r>
          </w:p>
          <w:p w14:paraId="68528261" w14:textId="77777777" w:rsidR="00131D39" w:rsidRDefault="00131D39" w:rsidP="00337FFE">
            <w:pPr>
              <w:pStyle w:val="TAL"/>
              <w:rPr>
                <w:rFonts w:cs="Arial"/>
              </w:rPr>
            </w:pPr>
            <w:r>
              <w:rPr>
                <w:rFonts w:cs="Arial"/>
              </w:rPr>
              <w:t xml:space="preserve">isOrdered: </w:t>
            </w:r>
            <w:r w:rsidRPr="00865B8F">
              <w:rPr>
                <w:rFonts w:cs="Arial"/>
              </w:rPr>
              <w:t>False</w:t>
            </w:r>
          </w:p>
          <w:p w14:paraId="4060A71E" w14:textId="77777777" w:rsidR="00131D39" w:rsidRDefault="00131D39" w:rsidP="00337FFE">
            <w:pPr>
              <w:pStyle w:val="TAL"/>
              <w:rPr>
                <w:rFonts w:cs="Arial"/>
                <w:lang w:eastAsia="zh-CN"/>
              </w:rPr>
            </w:pPr>
            <w:r>
              <w:rPr>
                <w:rFonts w:cs="Arial"/>
              </w:rPr>
              <w:t>isUnique: T</w:t>
            </w:r>
            <w:r>
              <w:rPr>
                <w:rFonts w:cs="Arial"/>
                <w:lang w:eastAsia="zh-CN"/>
              </w:rPr>
              <w:t>rue</w:t>
            </w:r>
          </w:p>
          <w:p w14:paraId="56F8089B" w14:textId="77777777" w:rsidR="00131D39" w:rsidRDefault="00131D39" w:rsidP="00337FFE">
            <w:pPr>
              <w:pStyle w:val="TAL"/>
              <w:rPr>
                <w:rFonts w:cs="Arial"/>
              </w:rPr>
            </w:pPr>
            <w:r>
              <w:rPr>
                <w:rFonts w:cs="Arial"/>
              </w:rPr>
              <w:t>defaultValue: None</w:t>
            </w:r>
          </w:p>
          <w:p w14:paraId="046F12EE" w14:textId="77777777" w:rsidR="00131D39" w:rsidRDefault="00131D39" w:rsidP="00337FFE">
            <w:pPr>
              <w:pStyle w:val="TAL"/>
              <w:rPr>
                <w:rFonts w:cs="Arial"/>
                <w:szCs w:val="18"/>
              </w:rPr>
            </w:pPr>
            <w:r>
              <w:rPr>
                <w:rFonts w:cs="Arial"/>
              </w:rPr>
              <w:t xml:space="preserve">isNullable: </w:t>
            </w:r>
            <w:r>
              <w:rPr>
                <w:rFonts w:cs="Arial"/>
                <w:szCs w:val="18"/>
              </w:rPr>
              <w:t>False</w:t>
            </w:r>
          </w:p>
          <w:p w14:paraId="3435E82A" w14:textId="77777777" w:rsidR="00131D39" w:rsidRDefault="00131D39" w:rsidP="00337FFE">
            <w:pPr>
              <w:spacing w:after="0"/>
              <w:rPr>
                <w:rFonts w:ascii="Arial" w:hAnsi="Arial" w:cs="Arial"/>
                <w:sz w:val="18"/>
                <w:szCs w:val="18"/>
                <w:lang w:eastAsia="zh-CN"/>
              </w:rPr>
            </w:pPr>
          </w:p>
        </w:tc>
      </w:tr>
      <w:tr w:rsidR="00131D39" w14:paraId="6705A034"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4715FC" w14:textId="77777777" w:rsidR="00131D39" w:rsidRDefault="00131D39" w:rsidP="00337FFE">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6D2333E5" w14:textId="77777777" w:rsidR="00131D39" w:rsidRDefault="00131D39" w:rsidP="00337FFE">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A8ABFBD" w14:textId="77777777" w:rsidR="00131D39" w:rsidRDefault="00131D39" w:rsidP="00337FFE">
            <w:pPr>
              <w:pStyle w:val="TAL"/>
              <w:rPr>
                <w:rFonts w:cs="Arial"/>
              </w:rPr>
            </w:pPr>
            <w:r>
              <w:rPr>
                <w:rFonts w:cs="Arial"/>
              </w:rPr>
              <w:t>type: DN</w:t>
            </w:r>
          </w:p>
          <w:p w14:paraId="37EAB710" w14:textId="77777777" w:rsidR="00131D39" w:rsidRDefault="00131D39" w:rsidP="00337FFE">
            <w:pPr>
              <w:pStyle w:val="TAL"/>
              <w:rPr>
                <w:rFonts w:cs="Arial"/>
              </w:rPr>
            </w:pPr>
            <w:r>
              <w:rPr>
                <w:rFonts w:cs="Arial"/>
              </w:rPr>
              <w:t>multiplicity: *</w:t>
            </w:r>
          </w:p>
          <w:p w14:paraId="427DAEF6" w14:textId="77777777" w:rsidR="00131D39" w:rsidRDefault="00131D39" w:rsidP="00337FFE">
            <w:pPr>
              <w:pStyle w:val="TAL"/>
              <w:rPr>
                <w:rFonts w:cs="Arial"/>
              </w:rPr>
            </w:pPr>
            <w:r>
              <w:rPr>
                <w:rFonts w:cs="Arial"/>
              </w:rPr>
              <w:t xml:space="preserve">isOrdered: </w:t>
            </w:r>
            <w:r w:rsidRPr="00865B8F">
              <w:rPr>
                <w:rFonts w:cs="Arial"/>
              </w:rPr>
              <w:t>False</w:t>
            </w:r>
          </w:p>
          <w:p w14:paraId="6AADFE83" w14:textId="77777777" w:rsidR="00131D39" w:rsidRDefault="00131D39" w:rsidP="00337FFE">
            <w:pPr>
              <w:pStyle w:val="TAL"/>
              <w:rPr>
                <w:rFonts w:cs="Arial"/>
                <w:lang w:eastAsia="zh-CN"/>
              </w:rPr>
            </w:pPr>
            <w:r>
              <w:rPr>
                <w:rFonts w:cs="Arial"/>
              </w:rPr>
              <w:t>isUnique: T</w:t>
            </w:r>
            <w:r>
              <w:rPr>
                <w:rFonts w:cs="Arial"/>
                <w:lang w:eastAsia="zh-CN"/>
              </w:rPr>
              <w:t>rue</w:t>
            </w:r>
          </w:p>
          <w:p w14:paraId="3009DE0E" w14:textId="77777777" w:rsidR="00131D39" w:rsidRDefault="00131D39" w:rsidP="00337FFE">
            <w:pPr>
              <w:pStyle w:val="TAL"/>
              <w:rPr>
                <w:rFonts w:cs="Arial"/>
              </w:rPr>
            </w:pPr>
            <w:r>
              <w:rPr>
                <w:rFonts w:cs="Arial"/>
              </w:rPr>
              <w:t>defaultValue: None</w:t>
            </w:r>
          </w:p>
          <w:p w14:paraId="0598793C" w14:textId="77777777" w:rsidR="00131D39" w:rsidRDefault="00131D39" w:rsidP="00337FFE">
            <w:pPr>
              <w:pStyle w:val="TAL"/>
              <w:rPr>
                <w:rFonts w:cs="Arial"/>
                <w:szCs w:val="18"/>
              </w:rPr>
            </w:pPr>
            <w:r>
              <w:rPr>
                <w:rFonts w:cs="Arial"/>
              </w:rPr>
              <w:t xml:space="preserve">isNullable: </w:t>
            </w:r>
            <w:r w:rsidRPr="005E6F8E">
              <w:rPr>
                <w:rFonts w:cs="Arial"/>
                <w:szCs w:val="18"/>
              </w:rPr>
              <w:t>False</w:t>
            </w:r>
          </w:p>
          <w:p w14:paraId="456FA479" w14:textId="77777777" w:rsidR="00131D39" w:rsidRDefault="00131D39" w:rsidP="00337FFE">
            <w:pPr>
              <w:spacing w:after="0"/>
              <w:rPr>
                <w:rFonts w:ascii="Arial" w:hAnsi="Arial" w:cs="Arial"/>
                <w:sz w:val="18"/>
                <w:szCs w:val="18"/>
                <w:lang w:eastAsia="zh-CN"/>
              </w:rPr>
            </w:pPr>
          </w:p>
        </w:tc>
      </w:tr>
      <w:tr w:rsidR="00131D39" w14:paraId="08D4C71D"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FDA75" w14:textId="77777777" w:rsidR="00131D39" w:rsidRDefault="00131D39" w:rsidP="00337FFE">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6FCCA619" w14:textId="77777777" w:rsidR="00131D39" w:rsidRDefault="00131D39" w:rsidP="00337FFE">
            <w:pPr>
              <w:pStyle w:val="TAL"/>
            </w:pPr>
            <w:r>
              <w:t>This attribute describes whether a network slice can be simultaneously used by a device together with other network slices and if so, with which other classes of network slices.</w:t>
            </w:r>
          </w:p>
          <w:p w14:paraId="190D06FE" w14:textId="77777777" w:rsidR="00131D39" w:rsidRDefault="00131D39" w:rsidP="00337FFE">
            <w:pPr>
              <w:pStyle w:val="TAL"/>
            </w:pPr>
          </w:p>
          <w:p w14:paraId="23D20622" w14:textId="77777777" w:rsidR="00131D39" w:rsidRDefault="00131D39" w:rsidP="00337FFE">
            <w:pPr>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“0”, “1”, “2”, “3”, “4”.</w:t>
            </w:r>
          </w:p>
          <w:p w14:paraId="4B42013F" w14:textId="77777777" w:rsidR="00131D39" w:rsidRDefault="00131D39" w:rsidP="00337FFE">
            <w:pPr>
              <w:spacing w:after="0"/>
              <w:rPr>
                <w:rFonts w:ascii="Arial" w:hAnsi="Arial" w:cs="Arial"/>
                <w:sz w:val="18"/>
                <w:szCs w:val="18"/>
              </w:rPr>
            </w:pPr>
          </w:p>
          <w:p w14:paraId="3E369EE2" w14:textId="77777777" w:rsidR="00131D39" w:rsidRDefault="00131D39" w:rsidP="00337FFE">
            <w:pPr>
              <w:spacing w:after="0"/>
              <w:rPr>
                <w:rFonts w:ascii="Arial" w:hAnsi="Arial" w:cs="Arial"/>
                <w:sz w:val="18"/>
                <w:szCs w:val="18"/>
              </w:rPr>
            </w:pPr>
            <w:r>
              <w:rPr>
                <w:rFonts w:ascii="Arial" w:hAnsi="Arial" w:cs="Arial"/>
                <w:sz w:val="18"/>
                <w:szCs w:val="18"/>
              </w:rPr>
              <w:t>“0”: Can be used with any network slice</w:t>
            </w:r>
          </w:p>
          <w:p w14:paraId="507A2B80" w14:textId="77777777" w:rsidR="00131D39" w:rsidRDefault="00131D39" w:rsidP="00337FFE">
            <w:pPr>
              <w:spacing w:after="0"/>
              <w:rPr>
                <w:rFonts w:ascii="Arial" w:hAnsi="Arial" w:cs="Arial"/>
                <w:sz w:val="18"/>
                <w:szCs w:val="18"/>
              </w:rPr>
            </w:pPr>
            <w:r>
              <w:rPr>
                <w:rFonts w:ascii="Arial" w:hAnsi="Arial" w:cs="Arial"/>
                <w:sz w:val="18"/>
                <w:szCs w:val="18"/>
              </w:rPr>
              <w:t>“1”: Can be used with network slices with same SST value</w:t>
            </w:r>
          </w:p>
          <w:p w14:paraId="79E3C0D0" w14:textId="77777777" w:rsidR="00131D39" w:rsidRDefault="00131D39" w:rsidP="00337FFE">
            <w:pPr>
              <w:spacing w:after="0"/>
              <w:rPr>
                <w:rFonts w:ascii="Arial" w:hAnsi="Arial" w:cs="Arial"/>
                <w:sz w:val="18"/>
                <w:szCs w:val="18"/>
              </w:rPr>
            </w:pPr>
            <w:r>
              <w:rPr>
                <w:rFonts w:ascii="Arial" w:hAnsi="Arial" w:cs="Arial"/>
                <w:sz w:val="18"/>
                <w:szCs w:val="18"/>
              </w:rPr>
              <w:t>“2”: Can be used with any network slice with same SD value</w:t>
            </w:r>
          </w:p>
          <w:p w14:paraId="3168DA4F" w14:textId="77777777" w:rsidR="00131D39" w:rsidRDefault="00131D39" w:rsidP="00337FFE">
            <w:pPr>
              <w:spacing w:after="0"/>
              <w:rPr>
                <w:rFonts w:ascii="Arial" w:hAnsi="Arial" w:cs="Arial"/>
                <w:sz w:val="18"/>
                <w:szCs w:val="18"/>
              </w:rPr>
            </w:pPr>
            <w:r>
              <w:rPr>
                <w:rFonts w:ascii="Arial" w:hAnsi="Arial" w:cs="Arial"/>
                <w:sz w:val="18"/>
                <w:szCs w:val="18"/>
              </w:rPr>
              <w:t>“3”: Cannot be used with another network slice</w:t>
            </w:r>
          </w:p>
          <w:p w14:paraId="1E8BCE29" w14:textId="77777777" w:rsidR="00131D39" w:rsidRDefault="00131D39" w:rsidP="00337FFE">
            <w:pPr>
              <w:spacing w:after="0"/>
              <w:rPr>
                <w:rFonts w:ascii="Arial" w:hAnsi="Arial" w:cs="Arial"/>
                <w:sz w:val="18"/>
                <w:szCs w:val="18"/>
              </w:rPr>
            </w:pPr>
            <w:r>
              <w:rPr>
                <w:rFonts w:ascii="Arial" w:hAnsi="Arial" w:cs="Arial"/>
                <w:sz w:val="18"/>
                <w:szCs w:val="18"/>
              </w:rPr>
              <w:t>“4”: Cannot be used by a UE in a specific location</w:t>
            </w:r>
          </w:p>
          <w:p w14:paraId="7470BCFA" w14:textId="77777777" w:rsidR="00131D39" w:rsidRDefault="00131D39" w:rsidP="00337FF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40ECAF8"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integer</w:t>
            </w:r>
          </w:p>
          <w:p w14:paraId="668D4137"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540BD2DD"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64A55A1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367E6DE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2B4B7503" w14:textId="77777777" w:rsidR="00131D39" w:rsidRDefault="00131D39" w:rsidP="00337FFE">
            <w:pPr>
              <w:pStyle w:val="TAL"/>
              <w:rPr>
                <w:rFonts w:cs="Arial"/>
              </w:rPr>
            </w:pPr>
            <w:r>
              <w:rPr>
                <w:rFonts w:cs="Arial"/>
                <w:snapToGrid w:val="0"/>
                <w:szCs w:val="18"/>
              </w:rPr>
              <w:t>isNullable: False</w:t>
            </w:r>
          </w:p>
        </w:tc>
      </w:tr>
      <w:tr w:rsidR="00131D39" w14:paraId="31EB9CE7"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E760E6"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lastRenderedPageBreak/>
              <w:t>energyEfficiency</w:t>
            </w:r>
          </w:p>
        </w:tc>
        <w:tc>
          <w:tcPr>
            <w:tcW w:w="5492" w:type="dxa"/>
            <w:tcBorders>
              <w:top w:val="single" w:sz="4" w:space="0" w:color="auto"/>
              <w:left w:val="single" w:sz="4" w:space="0" w:color="auto"/>
              <w:bottom w:val="single" w:sz="4" w:space="0" w:color="auto"/>
              <w:right w:val="single" w:sz="4" w:space="0" w:color="auto"/>
            </w:tcBorders>
          </w:tcPr>
          <w:p w14:paraId="787D4EB0" w14:textId="77777777" w:rsidR="00131D39" w:rsidRDefault="00131D39" w:rsidP="00337FFE">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A40AECB"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EnergyEfficiency</w:t>
            </w:r>
          </w:p>
          <w:p w14:paraId="1E7EA180"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7B0679CC"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427B8032" w14:textId="77777777" w:rsidR="00131D39" w:rsidRPr="00C06349" w:rsidRDefault="00131D39" w:rsidP="00337FFE">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6F1C606" w14:textId="77777777" w:rsidR="00131D39" w:rsidRPr="00C06349" w:rsidRDefault="00131D39" w:rsidP="00337FFE">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54468F13" w14:textId="77777777" w:rsidR="00131D39" w:rsidRDefault="00131D39" w:rsidP="00337FFE">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lang w:val="fr-FR"/>
              </w:rPr>
              <w:t>False</w:t>
            </w:r>
          </w:p>
        </w:tc>
      </w:tr>
      <w:tr w:rsidR="00131D39" w14:paraId="6C66E25F"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EF0AF5"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0B8425F5" w14:textId="77777777" w:rsidR="00131D39" w:rsidRDefault="00131D39" w:rsidP="00337FFE">
            <w:pPr>
              <w:pStyle w:val="TAL"/>
              <w:rPr>
                <w:lang w:eastAsia="zh-CN"/>
              </w:rPr>
            </w:pPr>
            <w:r>
              <w:rPr>
                <w:lang w:eastAsia="zh-CN"/>
              </w:rPr>
              <w:t>Depending on the sST value, EnergyEfficiency.performance will be</w:t>
            </w:r>
          </w:p>
          <w:p w14:paraId="67B0F062" w14:textId="77777777" w:rsidR="00131D39" w:rsidRDefault="00131D39" w:rsidP="00337FFE">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0A02CB47" w14:textId="77777777" w:rsidR="00131D39" w:rsidRDefault="00131D39" w:rsidP="00337FFE">
            <w:pPr>
              <w:pStyle w:val="TAL"/>
              <w:rPr>
                <w:lang w:eastAsia="zh-CN"/>
              </w:rPr>
            </w:pPr>
            <w:r>
              <w:rPr>
                <w:lang w:eastAsia="zh-CN"/>
              </w:rPr>
              <w:t>or</w:t>
            </w:r>
          </w:p>
          <w:p w14:paraId="283D16F2" w14:textId="77777777" w:rsidR="00131D39" w:rsidRDefault="00131D39" w:rsidP="00337FFE">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4AA60593" w14:textId="77777777" w:rsidR="00131D39" w:rsidRDefault="00131D39" w:rsidP="00337FFE">
            <w:pPr>
              <w:pStyle w:val="TAL"/>
              <w:rPr>
                <w:lang w:eastAsia="zh-CN"/>
              </w:rPr>
            </w:pPr>
            <w:r>
              <w:rPr>
                <w:lang w:eastAsia="zh-CN"/>
              </w:rPr>
              <w:t>or</w:t>
            </w:r>
          </w:p>
          <w:p w14:paraId="5E30B310" w14:textId="77777777" w:rsidR="00131D39" w:rsidRDefault="00131D39" w:rsidP="00337FFE">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0D5264C7" w14:textId="77777777" w:rsidR="00131D39" w:rsidRDefault="00131D39" w:rsidP="00337FFE">
            <w:pPr>
              <w:keepNext/>
              <w:keepLines/>
              <w:spacing w:after="0"/>
              <w:rPr>
                <w:rFonts w:ascii="Arial" w:hAnsi="Arial" w:cs="Arial"/>
                <w:sz w:val="18"/>
                <w:szCs w:val="18"/>
                <w:lang w:eastAsia="zh-CN"/>
              </w:rPr>
            </w:pPr>
          </w:p>
          <w:p w14:paraId="2CF0D25A" w14:textId="77777777" w:rsidR="00131D39" w:rsidRDefault="00131D39" w:rsidP="00337FFE">
            <w:pPr>
              <w:keepNext/>
              <w:keepLines/>
              <w:spacing w:after="0"/>
              <w:rPr>
                <w:rFonts w:ascii="Arial" w:hAnsi="Arial" w:cs="Arial"/>
                <w:sz w:val="18"/>
                <w:szCs w:val="18"/>
                <w:lang w:eastAsia="zh-CN"/>
              </w:rPr>
            </w:pPr>
          </w:p>
          <w:p w14:paraId="2DC2990B" w14:textId="77777777" w:rsidR="00131D39" w:rsidRDefault="00131D39" w:rsidP="00337FFE">
            <w:pPr>
              <w:keepNext/>
              <w:keepLines/>
              <w:spacing w:after="0"/>
              <w:rPr>
                <w:rFonts w:ascii="Arial" w:hAnsi="Arial" w:cs="Arial"/>
                <w:snapToGrid w:val="0"/>
                <w:sz w:val="18"/>
                <w:szCs w:val="18"/>
              </w:rPr>
            </w:pPr>
            <w:r>
              <w:rPr>
                <w:rFonts w:ascii="Arial" w:hAnsi="Arial" w:cs="Arial"/>
                <w:snapToGrid w:val="0"/>
                <w:sz w:val="18"/>
                <w:szCs w:val="18"/>
              </w:rPr>
              <w:t>allowedValues:</w:t>
            </w:r>
          </w:p>
          <w:p w14:paraId="1D760660" w14:textId="77777777" w:rsidR="00131D39" w:rsidRDefault="00131D39" w:rsidP="00337FFE">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3DF605F" w14:textId="77777777" w:rsidR="00131D39" w:rsidRDefault="00131D39" w:rsidP="00337FFE">
            <w:pPr>
              <w:pStyle w:val="TAL"/>
              <w:rPr>
                <w:rFonts w:cs="Arial"/>
                <w:lang w:eastAsia="zh-CN"/>
              </w:rPr>
            </w:pPr>
            <w:r>
              <w:rPr>
                <w:rFonts w:cs="Arial"/>
                <w:lang w:eastAsia="zh-CN"/>
              </w:rPr>
              <w:t xml:space="preserve">    - </w:t>
            </w:r>
            <w:proofErr w:type="gramStart"/>
            <w:r>
              <w:rPr>
                <w:rFonts w:cs="Arial"/>
                <w:lang w:eastAsia="zh-CN"/>
              </w:rPr>
              <w:t>number</w:t>
            </w:r>
            <w:proofErr w:type="gramEnd"/>
            <w:r>
              <w:rPr>
                <w:rFonts w:cs="Arial"/>
                <w:lang w:eastAsia="zh-CN"/>
              </w:rPr>
              <w:t xml:space="preserve"> of bits (Integer) (see TS 28.554 [27] clause 6.7.2.2).</w:t>
            </w:r>
          </w:p>
          <w:p w14:paraId="3B811200" w14:textId="77777777" w:rsidR="00131D39" w:rsidRDefault="00131D39" w:rsidP="00337FFE">
            <w:pPr>
              <w:pStyle w:val="TAL"/>
              <w:rPr>
                <w:rFonts w:cs="Arial"/>
                <w:lang w:eastAsia="zh-CN"/>
              </w:rPr>
            </w:pPr>
            <w:r w:rsidRPr="00E630AC">
              <w:rPr>
                <w:rFonts w:cs="Arial"/>
                <w:lang w:eastAsia="zh-CN"/>
              </w:rPr>
              <w:t xml:space="preserve">    - </w:t>
            </w:r>
            <w:proofErr w:type="gramStart"/>
            <w:r w:rsidRPr="00E630AC">
              <w:rPr>
                <w:rFonts w:cs="Arial"/>
                <w:lang w:eastAsia="zh-CN"/>
              </w:rPr>
              <w:t>number</w:t>
            </w:r>
            <w:proofErr w:type="gramEnd"/>
            <w:r w:rsidRPr="00E630AC">
              <w:rPr>
                <w:rFonts w:cs="Arial"/>
                <w:lang w:eastAsia="zh-CN"/>
              </w:rPr>
              <w:t xml:space="preserve"> of bits (Integer) for RAN-based network slice (see TS 28.554 [27] clause 6.7.2.2a).</w:t>
            </w:r>
          </w:p>
          <w:p w14:paraId="619C5CA5" w14:textId="77777777" w:rsidR="00131D39" w:rsidRPr="001F2B04" w:rsidRDefault="00131D39" w:rsidP="00337FFE">
            <w:pPr>
              <w:pStyle w:val="TAL"/>
              <w:rPr>
                <w:rFonts w:cs="Arial"/>
                <w:lang w:eastAsia="zh-CN"/>
              </w:rPr>
            </w:pPr>
          </w:p>
          <w:p w14:paraId="469B0D31" w14:textId="77777777" w:rsidR="00131D39" w:rsidRDefault="00131D39" w:rsidP="00337FFE">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555F62E" w14:textId="77777777" w:rsidR="00131D39" w:rsidRDefault="00131D39" w:rsidP="00337FFE">
            <w:pPr>
              <w:pStyle w:val="TAL"/>
              <w:rPr>
                <w:rFonts w:cs="Arial"/>
                <w:lang w:eastAsia="zh-CN"/>
              </w:rPr>
            </w:pPr>
            <w:r>
              <w:rPr>
                <w:rFonts w:cs="Arial"/>
                <w:lang w:eastAsia="zh-CN"/>
              </w:rPr>
              <w:t xml:space="preserve">    - </w:t>
            </w:r>
            <w:proofErr w:type="gramStart"/>
            <w:r w:rsidRPr="00E630AC">
              <w:rPr>
                <w:rFonts w:cs="Arial"/>
                <w:lang w:eastAsia="zh-CN"/>
              </w:rPr>
              <w:t>inverse</w:t>
            </w:r>
            <w:proofErr w:type="gramEnd"/>
            <w:r w:rsidRPr="00E630AC">
              <w:rPr>
                <w:rFonts w:cs="Arial"/>
                <w:lang w:eastAsia="zh-CN"/>
              </w:rPr>
              <w:t xml:space="preserv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0DD21356" w14:textId="77777777" w:rsidR="00131D39" w:rsidRDefault="00131D39" w:rsidP="00337FFE">
            <w:pPr>
              <w:pStyle w:val="TAL"/>
              <w:rPr>
                <w:rFonts w:cs="Arial"/>
                <w:lang w:eastAsia="zh-CN"/>
              </w:rPr>
            </w:pPr>
            <w:r w:rsidRPr="00E630AC">
              <w:rPr>
                <w:rFonts w:cs="Arial"/>
                <w:lang w:eastAsia="zh-CN"/>
              </w:rPr>
              <w:t xml:space="preserve">    - </w:t>
            </w:r>
            <w:proofErr w:type="gramStart"/>
            <w:r w:rsidRPr="00E630AC">
              <w:rPr>
                <w:rFonts w:cs="Arial"/>
                <w:lang w:eastAsia="zh-CN"/>
              </w:rPr>
              <w:t>number</w:t>
            </w:r>
            <w:proofErr w:type="gramEnd"/>
            <w:r w:rsidRPr="00E630AC">
              <w:rPr>
                <w:rFonts w:cs="Arial"/>
                <w:lang w:eastAsia="zh-CN"/>
              </w:rPr>
              <w:t xml:space="preserve"> of bits multiplied by the inverse of the latency in 0.1ms (Real) (see TS 28.554 [27] clause 6.7.2.3.3).</w:t>
            </w:r>
          </w:p>
          <w:p w14:paraId="4F3C8ECD" w14:textId="77777777" w:rsidR="00131D39" w:rsidRPr="001F2B04" w:rsidRDefault="00131D39" w:rsidP="00337FFE">
            <w:pPr>
              <w:pStyle w:val="TAL"/>
              <w:rPr>
                <w:rFonts w:cs="Arial"/>
                <w:lang w:eastAsia="zh-CN"/>
              </w:rPr>
            </w:pPr>
          </w:p>
          <w:p w14:paraId="613F3007" w14:textId="77777777" w:rsidR="00131D39" w:rsidRDefault="00131D39" w:rsidP="00337FFE">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022696A" w14:textId="77777777" w:rsidR="00131D39" w:rsidRDefault="00131D39" w:rsidP="00337FFE">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332DE6C" w14:textId="77777777" w:rsidR="00131D39" w:rsidRDefault="00131D39" w:rsidP="00337FFE">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18BCA0C" w14:textId="77777777" w:rsidR="00131D39" w:rsidRDefault="00131D39" w:rsidP="00337FFE">
            <w:pPr>
              <w:keepNext/>
              <w:keepLines/>
              <w:spacing w:after="0"/>
              <w:rPr>
                <w:rFonts w:ascii="Arial" w:hAnsi="Arial" w:cs="Arial"/>
                <w:snapToGrid w:val="0"/>
                <w:sz w:val="18"/>
                <w:szCs w:val="18"/>
              </w:rPr>
            </w:pPr>
          </w:p>
          <w:p w14:paraId="4AD30F04" w14:textId="77777777" w:rsidR="00131D39" w:rsidRDefault="00131D39" w:rsidP="00337FFE">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1DF3F26F" w14:textId="77777777" w:rsidR="00131D39" w:rsidRPr="00F018F1" w:rsidRDefault="00131D39" w:rsidP="00337FFE">
            <w:pPr>
              <w:spacing w:after="0"/>
              <w:rPr>
                <w:rFonts w:ascii="Arial" w:hAnsi="Arial" w:cs="Arial"/>
                <w:snapToGrid w:val="0"/>
                <w:sz w:val="18"/>
                <w:szCs w:val="18"/>
              </w:rPr>
            </w:pPr>
            <w:r w:rsidRPr="00F018F1">
              <w:rPr>
                <w:rFonts w:ascii="Arial" w:hAnsi="Arial" w:cs="Arial"/>
                <w:snapToGrid w:val="0"/>
                <w:sz w:val="18"/>
                <w:szCs w:val="18"/>
              </w:rPr>
              <w:t>type: ENUM</w:t>
            </w:r>
          </w:p>
          <w:p w14:paraId="32A847F8" w14:textId="77777777" w:rsidR="00131D39" w:rsidRPr="00F018F1" w:rsidRDefault="00131D39" w:rsidP="00337FFE">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7CDDBF0B" w14:textId="77777777" w:rsidR="00131D39" w:rsidRPr="00F018F1" w:rsidRDefault="00131D39" w:rsidP="00337FFE">
            <w:pPr>
              <w:spacing w:after="0"/>
              <w:rPr>
                <w:rFonts w:ascii="Arial" w:hAnsi="Arial" w:cs="Arial"/>
                <w:snapToGrid w:val="0"/>
                <w:sz w:val="18"/>
                <w:szCs w:val="18"/>
              </w:rPr>
            </w:pPr>
            <w:r w:rsidRPr="00F018F1">
              <w:rPr>
                <w:rFonts w:ascii="Arial" w:hAnsi="Arial" w:cs="Arial"/>
                <w:snapToGrid w:val="0"/>
                <w:sz w:val="18"/>
                <w:szCs w:val="18"/>
              </w:rPr>
              <w:t>isOrdered: N/A</w:t>
            </w:r>
          </w:p>
          <w:p w14:paraId="61F713E9" w14:textId="77777777" w:rsidR="00131D39" w:rsidRPr="00F018F1" w:rsidRDefault="00131D39" w:rsidP="00337FFE">
            <w:pPr>
              <w:spacing w:after="0"/>
              <w:rPr>
                <w:rFonts w:ascii="Arial" w:hAnsi="Arial" w:cs="Arial"/>
                <w:snapToGrid w:val="0"/>
                <w:sz w:val="18"/>
                <w:szCs w:val="18"/>
              </w:rPr>
            </w:pPr>
            <w:r w:rsidRPr="00F018F1">
              <w:rPr>
                <w:rFonts w:ascii="Arial" w:hAnsi="Arial" w:cs="Arial"/>
                <w:snapToGrid w:val="0"/>
                <w:sz w:val="18"/>
                <w:szCs w:val="18"/>
              </w:rPr>
              <w:t>isUnique: N/A</w:t>
            </w:r>
          </w:p>
          <w:p w14:paraId="5EC3C8DB" w14:textId="77777777" w:rsidR="00131D39" w:rsidRPr="00F018F1" w:rsidRDefault="00131D39" w:rsidP="00337FFE">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17FD5307" w14:textId="77777777" w:rsidR="00131D39" w:rsidRDefault="00131D39" w:rsidP="00337FFE">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131D39" w14:paraId="544394A4"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074482"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BDBFB94" w14:textId="77777777" w:rsidR="00131D39" w:rsidRDefault="00131D39" w:rsidP="00337FFE">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14F3A21"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4775C3E7"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BE94C70"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10261E2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215FCA9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72EB9F1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0CFBE8FF"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AA3C82" w14:textId="77777777" w:rsidR="00131D39" w:rsidRDefault="00131D39" w:rsidP="00337FFE">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0E01468" w14:textId="77777777" w:rsidR="00131D39" w:rsidRDefault="00131D39" w:rsidP="00337FFE">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F7B90B4"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326B28B4"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5405422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68C8335D"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636760BB"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0FF6DFF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60B3458F"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262A52" w14:textId="77777777" w:rsidR="00131D39" w:rsidRDefault="00131D39" w:rsidP="00337FFE">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E3261A8" w14:textId="77777777" w:rsidR="00131D39" w:rsidRDefault="00131D39" w:rsidP="00337FFE">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DD94A03" w14:textId="77777777" w:rsidR="00131D39" w:rsidRPr="0064555E" w:rsidRDefault="00131D39" w:rsidP="00337FFE">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13F94915"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5D7564F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7BB07794"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3BE86D04"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5EAAFCDB"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40E6A8A9"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805D48" w14:textId="77777777" w:rsidR="00131D39" w:rsidRPr="0064555E" w:rsidRDefault="00131D39" w:rsidP="00337FFE">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F87874B" w14:textId="77777777" w:rsidR="00131D39" w:rsidRDefault="00131D39" w:rsidP="00337FFE">
            <w:pPr>
              <w:pStyle w:val="TAL"/>
            </w:pPr>
            <w:r>
              <w:t>An attribute specifies whether for the Network Slice, devices need to be also authenticated and authorized by a AAA server using additional credentials different than the ones used for</w:t>
            </w:r>
          </w:p>
          <w:p w14:paraId="1D5E36EB" w14:textId="77777777" w:rsidR="00131D39" w:rsidRDefault="00131D39" w:rsidP="00337FFE">
            <w:pPr>
              <w:pStyle w:val="TAL"/>
            </w:pPr>
            <w:proofErr w:type="gramStart"/>
            <w:r>
              <w:t>the</w:t>
            </w:r>
            <w:proofErr w:type="gramEnd"/>
            <w:r>
              <w:t xml:space="preserve"> primary authentication, </w:t>
            </w:r>
            <w:r w:rsidRPr="00C1538F">
              <w:t>see clause 3.4.</w:t>
            </w:r>
            <w:r>
              <w:t>3</w:t>
            </w:r>
            <w:r w:rsidRPr="00C1538F">
              <w:t>7 of NG.116 [50].</w:t>
            </w:r>
          </w:p>
          <w:p w14:paraId="426D93B6" w14:textId="77777777" w:rsidR="00131D39" w:rsidRDefault="00131D39" w:rsidP="00337FFE">
            <w:pPr>
              <w:pStyle w:val="TAL"/>
            </w:pPr>
          </w:p>
          <w:p w14:paraId="00C88BC1" w14:textId="77777777" w:rsidR="00131D39" w:rsidRPr="00C1538F" w:rsidRDefault="00131D39" w:rsidP="00337FFE">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8A62E67" w14:textId="77777777" w:rsidR="00131D39" w:rsidRPr="00F018F1" w:rsidRDefault="00131D39" w:rsidP="00337FFE">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0A4EDD3F" w14:textId="77777777" w:rsidR="00131D39" w:rsidRPr="00F018F1" w:rsidRDefault="00131D39" w:rsidP="00337FFE">
            <w:pPr>
              <w:spacing w:after="0"/>
              <w:rPr>
                <w:rFonts w:ascii="Arial" w:hAnsi="Arial" w:cs="Arial"/>
                <w:snapToGrid w:val="0"/>
                <w:sz w:val="18"/>
                <w:szCs w:val="18"/>
              </w:rPr>
            </w:pPr>
            <w:r w:rsidRPr="00F018F1">
              <w:rPr>
                <w:rFonts w:ascii="Arial" w:hAnsi="Arial" w:cs="Arial"/>
                <w:snapToGrid w:val="0"/>
                <w:sz w:val="18"/>
                <w:szCs w:val="18"/>
              </w:rPr>
              <w:t>multiplicity: 1</w:t>
            </w:r>
          </w:p>
          <w:p w14:paraId="0E8A5EDE" w14:textId="77777777" w:rsidR="00131D39" w:rsidRPr="00F018F1" w:rsidRDefault="00131D39" w:rsidP="00337FFE">
            <w:pPr>
              <w:spacing w:after="0"/>
              <w:rPr>
                <w:rFonts w:ascii="Arial" w:hAnsi="Arial" w:cs="Arial"/>
                <w:snapToGrid w:val="0"/>
                <w:sz w:val="18"/>
                <w:szCs w:val="18"/>
              </w:rPr>
            </w:pPr>
            <w:r w:rsidRPr="00F018F1">
              <w:rPr>
                <w:rFonts w:ascii="Arial" w:hAnsi="Arial" w:cs="Arial"/>
                <w:snapToGrid w:val="0"/>
                <w:sz w:val="18"/>
                <w:szCs w:val="18"/>
              </w:rPr>
              <w:t>isOrdered: N/A</w:t>
            </w:r>
          </w:p>
          <w:p w14:paraId="6D66237B" w14:textId="77777777" w:rsidR="00131D39" w:rsidRPr="00F018F1" w:rsidRDefault="00131D39" w:rsidP="00337FFE">
            <w:pPr>
              <w:spacing w:after="0"/>
              <w:rPr>
                <w:rFonts w:ascii="Arial" w:hAnsi="Arial" w:cs="Arial"/>
                <w:snapToGrid w:val="0"/>
                <w:sz w:val="18"/>
                <w:szCs w:val="18"/>
              </w:rPr>
            </w:pPr>
            <w:r w:rsidRPr="00F018F1">
              <w:rPr>
                <w:rFonts w:ascii="Arial" w:hAnsi="Arial" w:cs="Arial"/>
                <w:snapToGrid w:val="0"/>
                <w:sz w:val="18"/>
                <w:szCs w:val="18"/>
              </w:rPr>
              <w:t>isUnique: N/A</w:t>
            </w:r>
          </w:p>
          <w:p w14:paraId="026C0A0E" w14:textId="77777777" w:rsidR="00131D39" w:rsidRPr="00F018F1" w:rsidRDefault="00131D39" w:rsidP="00337FFE">
            <w:pPr>
              <w:spacing w:after="0"/>
              <w:rPr>
                <w:rFonts w:ascii="Arial" w:hAnsi="Arial" w:cs="Arial"/>
                <w:snapToGrid w:val="0"/>
                <w:sz w:val="18"/>
                <w:szCs w:val="18"/>
              </w:rPr>
            </w:pPr>
            <w:r w:rsidRPr="00F018F1">
              <w:rPr>
                <w:rFonts w:ascii="Arial" w:hAnsi="Arial" w:cs="Arial"/>
                <w:snapToGrid w:val="0"/>
                <w:sz w:val="18"/>
                <w:szCs w:val="18"/>
              </w:rPr>
              <w:t xml:space="preserve">defaultValue: </w:t>
            </w:r>
            <w:r>
              <w:rPr>
                <w:rFonts w:ascii="Arial" w:hAnsi="Arial" w:cs="Arial"/>
                <w:snapToGrid w:val="0"/>
                <w:sz w:val="18"/>
                <w:szCs w:val="18"/>
              </w:rPr>
              <w:t>None</w:t>
            </w:r>
          </w:p>
          <w:p w14:paraId="05CA6739" w14:textId="77777777" w:rsidR="00131D39" w:rsidRPr="0064555E" w:rsidRDefault="00131D39" w:rsidP="00337FFE">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131D39" w14:paraId="7630CDCD"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E139A5" w14:textId="77777777" w:rsidR="00131D39" w:rsidRPr="0064555E" w:rsidRDefault="00131D39" w:rsidP="00337FFE">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A6D4CD4" w14:textId="77777777" w:rsidR="00131D39" w:rsidRDefault="00131D39" w:rsidP="00337FFE">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0E292B6C" w14:textId="77777777" w:rsidR="00131D39" w:rsidRDefault="00131D39" w:rsidP="00337FFE">
            <w:pPr>
              <w:pStyle w:val="TAL"/>
              <w:rPr>
                <w:rFonts w:cs="Arial"/>
                <w:szCs w:val="18"/>
              </w:rPr>
            </w:pPr>
            <w:proofErr w:type="gramStart"/>
            <w:r>
              <w:t>the</w:t>
            </w:r>
            <w:proofErr w:type="gramEnd"/>
            <w:r>
              <w:t xml:space="preserve"> primary authentication</w:t>
            </w:r>
            <w:r>
              <w:rPr>
                <w:rFonts w:cs="Arial"/>
                <w:szCs w:val="18"/>
              </w:rPr>
              <w:t>.</w:t>
            </w:r>
          </w:p>
          <w:p w14:paraId="5C738FDF" w14:textId="77777777" w:rsidR="00131D39" w:rsidRDefault="00131D39" w:rsidP="00337FFE">
            <w:pPr>
              <w:pStyle w:val="TAL"/>
              <w:rPr>
                <w:rFonts w:cs="Arial"/>
                <w:szCs w:val="18"/>
              </w:rPr>
            </w:pPr>
          </w:p>
          <w:p w14:paraId="58633C58" w14:textId="77777777" w:rsidR="00131D39" w:rsidRDefault="00131D39" w:rsidP="00337FFE">
            <w:pPr>
              <w:spacing w:after="0"/>
              <w:rPr>
                <w:rFonts w:ascii="Arial" w:hAnsi="Arial" w:cs="Arial"/>
                <w:sz w:val="18"/>
                <w:szCs w:val="18"/>
              </w:rPr>
            </w:pPr>
            <w:r>
              <w:rPr>
                <w:rFonts w:ascii="Arial" w:hAnsi="Arial" w:cs="Arial"/>
                <w:sz w:val="18"/>
                <w:szCs w:val="18"/>
              </w:rPr>
              <w:t>allowedValues:</w:t>
            </w:r>
          </w:p>
          <w:p w14:paraId="720EF01B" w14:textId="77777777" w:rsidR="00131D39" w:rsidRDefault="00131D39" w:rsidP="00337FFE">
            <w:pPr>
              <w:spacing w:after="0"/>
              <w:rPr>
                <w:rFonts w:ascii="Arial" w:hAnsi="Arial" w:cs="Arial"/>
                <w:sz w:val="18"/>
                <w:szCs w:val="18"/>
              </w:rPr>
            </w:pPr>
            <w:r>
              <w:rPr>
                <w:rFonts w:ascii="Arial" w:hAnsi="Arial" w:cs="Arial"/>
                <w:sz w:val="18"/>
                <w:szCs w:val="18"/>
              </w:rPr>
              <w:t>"NOT_SUPPORTED", "SUPPORTED".</w:t>
            </w:r>
          </w:p>
          <w:p w14:paraId="421E2A7A" w14:textId="77777777" w:rsidR="00131D39" w:rsidRPr="00C1538F" w:rsidRDefault="00131D39" w:rsidP="00337FFE">
            <w:pPr>
              <w:pStyle w:val="TAL"/>
            </w:pPr>
          </w:p>
        </w:tc>
        <w:tc>
          <w:tcPr>
            <w:tcW w:w="2156" w:type="dxa"/>
            <w:tcBorders>
              <w:top w:val="single" w:sz="4" w:space="0" w:color="auto"/>
              <w:left w:val="single" w:sz="4" w:space="0" w:color="auto"/>
              <w:bottom w:val="single" w:sz="4" w:space="0" w:color="auto"/>
              <w:right w:val="single" w:sz="4" w:space="0" w:color="auto"/>
            </w:tcBorders>
          </w:tcPr>
          <w:p w14:paraId="1A506F1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1AC2F7B0"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44A4DA1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034FF602"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2D9D670C"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0A86F34F" w14:textId="77777777" w:rsidR="00131D39" w:rsidRPr="0064555E"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5642C6C1"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5422D7" w14:textId="77777777" w:rsidR="00131D39" w:rsidRPr="0064555E" w:rsidRDefault="00131D39" w:rsidP="00337FFE">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BC96534" w14:textId="77777777" w:rsidR="00131D39" w:rsidRDefault="00131D39" w:rsidP="00337FF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83C403A" w14:textId="77777777" w:rsidR="00131D39" w:rsidRDefault="00131D39" w:rsidP="00337FFE">
            <w:pPr>
              <w:pStyle w:val="TAL"/>
            </w:pPr>
          </w:p>
          <w:p w14:paraId="7A78BDB8" w14:textId="77777777" w:rsidR="00131D39" w:rsidRPr="00C1538F" w:rsidRDefault="00131D39" w:rsidP="00337FFE">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5133515" w14:textId="77777777" w:rsidR="00131D39" w:rsidRPr="0064555E" w:rsidRDefault="00131D39" w:rsidP="00337FF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CE81635"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7EA8D634"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2E2E78C3"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47DB8BA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4C899C6C" w14:textId="77777777" w:rsidR="00131D39" w:rsidRPr="0064555E"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6C1B5530"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CFCD0D" w14:textId="77777777" w:rsidR="00131D39" w:rsidRPr="0064555E" w:rsidRDefault="00131D39" w:rsidP="00337FFE">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0FA5DFC" w14:textId="77777777" w:rsidR="00131D39" w:rsidRDefault="00131D39" w:rsidP="00337FF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FF48CD3" w14:textId="77777777" w:rsidR="00131D39" w:rsidRDefault="00131D39" w:rsidP="00337FFE">
            <w:pPr>
              <w:pStyle w:val="TAL"/>
            </w:pPr>
          </w:p>
          <w:p w14:paraId="73CB534A" w14:textId="77777777" w:rsidR="00131D39" w:rsidRPr="00C1538F" w:rsidRDefault="00131D39" w:rsidP="00337FFE">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A473983" w14:textId="77777777" w:rsidR="00131D39" w:rsidRPr="0064555E" w:rsidRDefault="00131D39" w:rsidP="00337FF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9764BB3"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4A430E8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0992599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4E83E74C"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354D2899" w14:textId="77777777" w:rsidR="00131D39" w:rsidRPr="0064555E"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0686BDBC"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A009F2" w14:textId="77777777" w:rsidR="00131D39" w:rsidRPr="0064555E" w:rsidRDefault="00131D39" w:rsidP="00337FFE">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69AA7E53" w14:textId="77777777" w:rsidR="00131D39" w:rsidRDefault="00131D39" w:rsidP="00337FFE">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4CBD2845" w14:textId="77777777" w:rsidR="00131D39" w:rsidRDefault="00131D39" w:rsidP="00337FFE">
            <w:pPr>
              <w:pStyle w:val="TAL"/>
              <w:rPr>
                <w:szCs w:val="21"/>
                <w:lang w:eastAsia="de-DE"/>
              </w:rPr>
            </w:pPr>
          </w:p>
          <w:p w14:paraId="0FBEAB0C"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allowedValues: N/A</w:t>
            </w:r>
          </w:p>
          <w:p w14:paraId="20B4A5E1" w14:textId="77777777" w:rsidR="00131D39" w:rsidRPr="00C1538F" w:rsidRDefault="00131D39" w:rsidP="00337FFE">
            <w:pPr>
              <w:pStyle w:val="TAL"/>
            </w:pPr>
          </w:p>
        </w:tc>
        <w:tc>
          <w:tcPr>
            <w:tcW w:w="2156" w:type="dxa"/>
            <w:tcBorders>
              <w:top w:val="single" w:sz="4" w:space="0" w:color="auto"/>
              <w:left w:val="single" w:sz="4" w:space="0" w:color="auto"/>
              <w:bottom w:val="single" w:sz="4" w:space="0" w:color="auto"/>
              <w:right w:val="single" w:sz="4" w:space="0" w:color="auto"/>
            </w:tcBorders>
          </w:tcPr>
          <w:p w14:paraId="4D4C7D42" w14:textId="77777777" w:rsidR="00131D39" w:rsidRPr="0064555E" w:rsidRDefault="00131D39" w:rsidP="00337FF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0A6E22A0" w14:textId="77777777" w:rsidR="00131D39" w:rsidRDefault="00131D39" w:rsidP="00337FFE">
            <w:pPr>
              <w:spacing w:after="0"/>
              <w:rPr>
                <w:rFonts w:ascii="Arial" w:hAnsi="Arial" w:cs="Arial"/>
                <w:snapToGrid w:val="0"/>
                <w:sz w:val="18"/>
                <w:szCs w:val="18"/>
              </w:rPr>
            </w:pPr>
            <w:proofErr w:type="gramStart"/>
            <w:r>
              <w:rPr>
                <w:rFonts w:ascii="Arial" w:hAnsi="Arial" w:cs="Arial"/>
                <w:snapToGrid w:val="0"/>
                <w:sz w:val="18"/>
                <w:szCs w:val="18"/>
              </w:rPr>
              <w:t>multiplicity</w:t>
            </w:r>
            <w:proofErr w:type="gramEnd"/>
            <w:r>
              <w:rPr>
                <w:rFonts w:ascii="Arial" w:hAnsi="Arial" w:cs="Arial"/>
                <w:snapToGrid w:val="0"/>
                <w:sz w:val="18"/>
                <w:szCs w:val="18"/>
              </w:rPr>
              <w:t>: 1..*</w:t>
            </w:r>
          </w:p>
          <w:p w14:paraId="3E32F8D7"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False</w:t>
            </w:r>
          </w:p>
          <w:p w14:paraId="44812A18"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True</w:t>
            </w:r>
          </w:p>
          <w:p w14:paraId="2A38BA54" w14:textId="77777777" w:rsidR="00131D39" w:rsidRPr="007F50AE" w:rsidRDefault="00131D39" w:rsidP="00337FFE">
            <w:pPr>
              <w:spacing w:after="0"/>
              <w:rPr>
                <w:rFonts w:ascii="Arial" w:hAnsi="Arial" w:cs="Arial"/>
                <w:snapToGrid w:val="0"/>
                <w:sz w:val="18"/>
                <w:szCs w:val="18"/>
              </w:rPr>
            </w:pPr>
            <w:r w:rsidRPr="007F50AE">
              <w:rPr>
                <w:rFonts w:ascii="Arial" w:hAnsi="Arial" w:cs="Arial"/>
                <w:snapToGrid w:val="0"/>
                <w:sz w:val="18"/>
                <w:szCs w:val="18"/>
              </w:rPr>
              <w:t>defaultValue: None</w:t>
            </w:r>
          </w:p>
          <w:p w14:paraId="5D50F9A9" w14:textId="77777777" w:rsidR="00131D39" w:rsidRPr="0064555E"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10D278F1"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299A01" w14:textId="77777777" w:rsidR="00131D39" w:rsidRPr="0064555E" w:rsidRDefault="00131D39" w:rsidP="00337FFE">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290607DC" w14:textId="77777777" w:rsidR="00131D39" w:rsidRDefault="00131D39" w:rsidP="00337FFE">
            <w:pPr>
              <w:pStyle w:val="TAL"/>
            </w:pPr>
            <w:r w:rsidRPr="00C1538F">
              <w:t xml:space="preserve">An attribute which </w:t>
            </w:r>
            <w:r>
              <w:t>i</w:t>
            </w:r>
            <w:r w:rsidRPr="00460124">
              <w:t>dentif</w:t>
            </w:r>
            <w:r>
              <w:t>ies</w:t>
            </w:r>
            <w:r w:rsidRPr="00460124">
              <w:t xml:space="preserve"> a security function</w:t>
            </w:r>
            <w:r>
              <w:t>.</w:t>
            </w:r>
          </w:p>
          <w:p w14:paraId="6768412F" w14:textId="77777777" w:rsidR="00131D39" w:rsidRDefault="00131D39" w:rsidP="00337FFE">
            <w:pPr>
              <w:pStyle w:val="TAL"/>
            </w:pPr>
          </w:p>
          <w:p w14:paraId="2599A61B"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allowedValues: N/A</w:t>
            </w:r>
          </w:p>
          <w:p w14:paraId="12862138" w14:textId="77777777" w:rsidR="00131D39" w:rsidRPr="00C1538F" w:rsidRDefault="00131D39" w:rsidP="00337FFE">
            <w:pPr>
              <w:pStyle w:val="TAL"/>
            </w:pPr>
          </w:p>
        </w:tc>
        <w:tc>
          <w:tcPr>
            <w:tcW w:w="2156" w:type="dxa"/>
            <w:tcBorders>
              <w:top w:val="single" w:sz="4" w:space="0" w:color="auto"/>
              <w:left w:val="single" w:sz="4" w:space="0" w:color="auto"/>
              <w:bottom w:val="single" w:sz="4" w:space="0" w:color="auto"/>
              <w:right w:val="single" w:sz="4" w:space="0" w:color="auto"/>
            </w:tcBorders>
          </w:tcPr>
          <w:p w14:paraId="3EB518CB" w14:textId="77777777" w:rsidR="00131D39" w:rsidRPr="0064555E" w:rsidRDefault="00131D39" w:rsidP="00337FF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484E71B"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39A2DBF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37DD4E73"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401762B3"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5C324D75" w14:textId="77777777" w:rsidR="00131D39" w:rsidRPr="0064555E"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2CB90EB7"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5767D8E" w14:textId="77777777" w:rsidR="00131D39" w:rsidRPr="0064555E" w:rsidRDefault="00131D39" w:rsidP="00337FFE">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5DBB9FC7" w14:textId="77777777" w:rsidR="00131D39" w:rsidRDefault="00131D39" w:rsidP="00337FFE">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01ED846A" w14:textId="77777777" w:rsidR="00131D39" w:rsidRDefault="00131D39" w:rsidP="00337FFE">
            <w:pPr>
              <w:pStyle w:val="TAL"/>
            </w:pPr>
          </w:p>
          <w:p w14:paraId="0FFD984C"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allowedValues: N/A</w:t>
            </w:r>
          </w:p>
          <w:p w14:paraId="0EC86186" w14:textId="77777777" w:rsidR="00131D39" w:rsidRPr="00C1538F" w:rsidRDefault="00131D39" w:rsidP="00337FFE">
            <w:pPr>
              <w:pStyle w:val="TAL"/>
            </w:pPr>
          </w:p>
        </w:tc>
        <w:tc>
          <w:tcPr>
            <w:tcW w:w="2156" w:type="dxa"/>
            <w:tcBorders>
              <w:top w:val="single" w:sz="4" w:space="0" w:color="auto"/>
              <w:left w:val="single" w:sz="4" w:space="0" w:color="auto"/>
              <w:bottom w:val="single" w:sz="4" w:space="0" w:color="auto"/>
              <w:right w:val="single" w:sz="4" w:space="0" w:color="auto"/>
            </w:tcBorders>
          </w:tcPr>
          <w:p w14:paraId="385207DB" w14:textId="77777777" w:rsidR="00131D39" w:rsidRPr="0064555E" w:rsidRDefault="00131D39" w:rsidP="00337FF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E041C8C"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3EC80558"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1A81DCA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02FBE5A4"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14A583AC" w14:textId="77777777" w:rsidR="00131D39" w:rsidRPr="0064555E"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0A11B735"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27659EC" w14:textId="77777777" w:rsidR="00131D39" w:rsidRPr="0064555E" w:rsidRDefault="00131D39" w:rsidP="00337FFE">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21648B9A" w14:textId="77777777" w:rsidR="00131D39" w:rsidRDefault="00131D39" w:rsidP="00337FFE">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94C56C2" w14:textId="77777777" w:rsidR="00131D39" w:rsidRDefault="00131D39" w:rsidP="00337FFE">
            <w:pPr>
              <w:pStyle w:val="TAL"/>
            </w:pPr>
          </w:p>
          <w:p w14:paraId="70A912B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allowedValues: N/A</w:t>
            </w:r>
          </w:p>
          <w:p w14:paraId="213FBFD6" w14:textId="77777777" w:rsidR="00131D39" w:rsidRPr="00C1538F" w:rsidRDefault="00131D39" w:rsidP="00337FFE">
            <w:pPr>
              <w:pStyle w:val="TAL"/>
            </w:pPr>
          </w:p>
        </w:tc>
        <w:tc>
          <w:tcPr>
            <w:tcW w:w="2156" w:type="dxa"/>
            <w:tcBorders>
              <w:top w:val="single" w:sz="4" w:space="0" w:color="auto"/>
              <w:left w:val="single" w:sz="4" w:space="0" w:color="auto"/>
              <w:bottom w:val="single" w:sz="4" w:space="0" w:color="auto"/>
              <w:right w:val="single" w:sz="4" w:space="0" w:color="auto"/>
            </w:tcBorders>
          </w:tcPr>
          <w:p w14:paraId="25AF47FD" w14:textId="77777777" w:rsidR="00131D39" w:rsidRPr="0064555E" w:rsidRDefault="00131D39" w:rsidP="00337FF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069872E" w14:textId="77777777" w:rsidR="00131D39" w:rsidRDefault="00131D39" w:rsidP="00337FFE">
            <w:pPr>
              <w:spacing w:after="0"/>
              <w:rPr>
                <w:rFonts w:ascii="Arial" w:hAnsi="Arial" w:cs="Arial"/>
                <w:snapToGrid w:val="0"/>
                <w:sz w:val="18"/>
                <w:szCs w:val="18"/>
              </w:rPr>
            </w:pPr>
            <w:proofErr w:type="gramStart"/>
            <w:r>
              <w:rPr>
                <w:rFonts w:ascii="Arial" w:hAnsi="Arial" w:cs="Arial"/>
                <w:snapToGrid w:val="0"/>
                <w:sz w:val="18"/>
                <w:szCs w:val="18"/>
              </w:rPr>
              <w:t>multiplicity</w:t>
            </w:r>
            <w:proofErr w:type="gramEnd"/>
            <w:r>
              <w:rPr>
                <w:rFonts w:ascii="Arial" w:hAnsi="Arial" w:cs="Arial"/>
                <w:snapToGrid w:val="0"/>
                <w:sz w:val="18"/>
                <w:szCs w:val="18"/>
              </w:rPr>
              <w:t>: 0..*</w:t>
            </w:r>
          </w:p>
          <w:p w14:paraId="7B73DA7B"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False</w:t>
            </w:r>
          </w:p>
          <w:p w14:paraId="26919AAB"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AE760DF" w14:textId="77777777" w:rsidR="00131D39" w:rsidRPr="004873AF" w:rsidRDefault="00131D39" w:rsidP="00337FFE">
            <w:pPr>
              <w:spacing w:after="0"/>
              <w:rPr>
                <w:rFonts w:ascii="Arial" w:hAnsi="Arial" w:cs="Arial"/>
                <w:snapToGrid w:val="0"/>
                <w:sz w:val="18"/>
                <w:szCs w:val="18"/>
              </w:rPr>
            </w:pPr>
            <w:r w:rsidRPr="004873AF">
              <w:rPr>
                <w:rFonts w:ascii="Arial" w:hAnsi="Arial" w:cs="Arial"/>
                <w:snapToGrid w:val="0"/>
                <w:sz w:val="18"/>
                <w:szCs w:val="18"/>
              </w:rPr>
              <w:t>defaultValue: None</w:t>
            </w:r>
          </w:p>
          <w:p w14:paraId="597C212E" w14:textId="77777777" w:rsidR="00131D39" w:rsidRPr="0064555E" w:rsidRDefault="00131D39" w:rsidP="00337FFE">
            <w:pPr>
              <w:spacing w:after="0"/>
              <w:rPr>
                <w:rFonts w:ascii="Arial" w:hAnsi="Arial" w:cs="Arial"/>
                <w:snapToGrid w:val="0"/>
                <w:sz w:val="18"/>
                <w:szCs w:val="18"/>
              </w:rPr>
            </w:pPr>
            <w:r>
              <w:rPr>
                <w:rFonts w:ascii="Arial" w:hAnsi="Arial" w:cs="Arial"/>
                <w:snapToGrid w:val="0"/>
                <w:sz w:val="18"/>
                <w:szCs w:val="18"/>
              </w:rPr>
              <w:t>isNullable: False</w:t>
            </w:r>
          </w:p>
        </w:tc>
      </w:tr>
      <w:tr w:rsidR="00131D39" w14:paraId="5F067D02"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AE2965" w14:textId="77777777" w:rsidR="00131D39" w:rsidRPr="0064555E" w:rsidRDefault="00131D39" w:rsidP="00337FFE">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0876E9ED" w14:textId="77777777" w:rsidR="00131D39" w:rsidRDefault="00131D39" w:rsidP="00337FFE">
            <w:pPr>
              <w:pStyle w:val="TAL"/>
            </w:pPr>
            <w:r>
              <w:t>An attribute indicating type of network slice subnet, including:</w:t>
            </w:r>
          </w:p>
          <w:p w14:paraId="54F8E198" w14:textId="77777777" w:rsidR="00131D39" w:rsidRDefault="00131D39" w:rsidP="00337FFE">
            <w:pPr>
              <w:pStyle w:val="B10"/>
              <w:ind w:left="284"/>
              <w:contextualSpacing/>
            </w:pPr>
            <w:r>
              <w:t>-</w:t>
            </w:r>
            <w:r>
              <w:tab/>
              <w:t>Top network slice subnet</w:t>
            </w:r>
          </w:p>
          <w:p w14:paraId="6AF35C68" w14:textId="77777777" w:rsidR="00131D39" w:rsidRDefault="00131D39" w:rsidP="00337FFE">
            <w:pPr>
              <w:pStyle w:val="B10"/>
              <w:ind w:left="284"/>
              <w:contextualSpacing/>
            </w:pPr>
            <w:r>
              <w:t>-</w:t>
            </w:r>
            <w:r>
              <w:tab/>
              <w:t>RAN network slice subnet</w:t>
            </w:r>
          </w:p>
          <w:p w14:paraId="152CF9F8" w14:textId="77777777" w:rsidR="00131D39" w:rsidRDefault="00131D39" w:rsidP="00337FFE">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797E600E" w14:textId="77777777" w:rsidR="00131D39" w:rsidRDefault="00131D39" w:rsidP="00337FFE">
            <w:pPr>
              <w:pStyle w:val="TAL"/>
              <w:rPr>
                <w:rFonts w:ascii="Courier New" w:hAnsi="Courier New" w:cs="Courier New"/>
                <w:lang w:eastAsia="zh-CN"/>
              </w:rPr>
            </w:pPr>
            <w:r>
              <w:rPr>
                <w:lang w:eastAsia="zh-CN"/>
              </w:rPr>
              <w:t>allowedValues:</w:t>
            </w:r>
            <w:r>
              <w:rPr>
                <w:lang w:eastAsia="de-DE"/>
              </w:rPr>
              <w:t xml:space="preserve"> </w:t>
            </w:r>
          </w:p>
          <w:p w14:paraId="0037E570" w14:textId="77777777" w:rsidR="00131D39" w:rsidRPr="00C1538F" w:rsidRDefault="00131D39" w:rsidP="00337FFE">
            <w:pPr>
              <w:pStyle w:val="TAL"/>
            </w:pPr>
            <w:bookmarkStart w:id="53" w:name="OLE_LINK8"/>
            <w:r>
              <w:rPr>
                <w:rFonts w:ascii="Courier New" w:hAnsi="Courier New" w:cs="Courier New" w:hint="eastAsia"/>
                <w:lang w:eastAsia="zh-CN"/>
              </w:rPr>
              <w:t>T</w:t>
            </w:r>
            <w:r>
              <w:rPr>
                <w:rFonts w:ascii="Courier New" w:hAnsi="Courier New" w:cs="Courier New"/>
                <w:lang w:eastAsia="zh-CN"/>
              </w:rPr>
              <w:t>OP_SLICESUBNET,RAN_SLICESUBNET,CN</w:t>
            </w:r>
            <w:bookmarkEnd w:id="53"/>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7B699FF9" w14:textId="77777777" w:rsidR="00131D39" w:rsidRDefault="00131D39" w:rsidP="00337F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1E2B0CB2" w14:textId="77777777" w:rsidR="00131D39" w:rsidRDefault="00131D39" w:rsidP="00337FFE">
            <w:pPr>
              <w:spacing w:after="0"/>
              <w:rPr>
                <w:rFonts w:ascii="Arial" w:hAnsi="Arial" w:cs="Arial"/>
                <w:sz w:val="18"/>
                <w:szCs w:val="18"/>
              </w:rPr>
            </w:pPr>
            <w:r>
              <w:rPr>
                <w:rFonts w:ascii="Arial" w:hAnsi="Arial" w:cs="Arial"/>
                <w:sz w:val="18"/>
                <w:szCs w:val="18"/>
              </w:rPr>
              <w:t>multiplicity: 1</w:t>
            </w:r>
          </w:p>
          <w:p w14:paraId="7492C67A" w14:textId="77777777" w:rsidR="00131D39" w:rsidRDefault="00131D39" w:rsidP="00337FFE">
            <w:pPr>
              <w:spacing w:after="0"/>
              <w:rPr>
                <w:rFonts w:ascii="Arial" w:hAnsi="Arial" w:cs="Arial"/>
                <w:sz w:val="18"/>
                <w:szCs w:val="18"/>
              </w:rPr>
            </w:pPr>
            <w:r>
              <w:rPr>
                <w:rFonts w:ascii="Arial" w:hAnsi="Arial" w:cs="Arial"/>
                <w:sz w:val="18"/>
                <w:szCs w:val="18"/>
              </w:rPr>
              <w:t>isOrdered: N/A</w:t>
            </w:r>
          </w:p>
          <w:p w14:paraId="3DD530E7" w14:textId="77777777" w:rsidR="00131D39" w:rsidRDefault="00131D39" w:rsidP="00337FFE">
            <w:pPr>
              <w:spacing w:after="0"/>
              <w:rPr>
                <w:rFonts w:ascii="Arial" w:hAnsi="Arial" w:cs="Arial"/>
                <w:sz w:val="18"/>
                <w:szCs w:val="18"/>
              </w:rPr>
            </w:pPr>
            <w:r>
              <w:rPr>
                <w:rFonts w:ascii="Arial" w:hAnsi="Arial" w:cs="Arial"/>
                <w:sz w:val="18"/>
                <w:szCs w:val="18"/>
              </w:rPr>
              <w:t>isUnique: N/A</w:t>
            </w:r>
          </w:p>
          <w:p w14:paraId="36C1EE0D" w14:textId="77777777" w:rsidR="00131D39" w:rsidRDefault="00131D39" w:rsidP="00337FFE">
            <w:pPr>
              <w:spacing w:after="0"/>
              <w:rPr>
                <w:rFonts w:ascii="Arial" w:hAnsi="Arial" w:cs="Arial"/>
                <w:sz w:val="18"/>
                <w:szCs w:val="18"/>
              </w:rPr>
            </w:pPr>
            <w:r>
              <w:rPr>
                <w:rFonts w:ascii="Arial" w:hAnsi="Arial" w:cs="Arial"/>
                <w:sz w:val="18"/>
                <w:szCs w:val="18"/>
              </w:rPr>
              <w:t>defaultValue: None</w:t>
            </w:r>
          </w:p>
          <w:p w14:paraId="48D64449" w14:textId="77777777" w:rsidR="00131D39" w:rsidRPr="0064555E" w:rsidRDefault="00131D39" w:rsidP="00337FFE">
            <w:pPr>
              <w:spacing w:after="0"/>
              <w:rPr>
                <w:rFonts w:ascii="Arial" w:hAnsi="Arial" w:cs="Arial"/>
                <w:snapToGrid w:val="0"/>
                <w:sz w:val="18"/>
                <w:szCs w:val="18"/>
              </w:rPr>
            </w:pPr>
            <w:r>
              <w:rPr>
                <w:rFonts w:cs="Arial"/>
                <w:szCs w:val="18"/>
              </w:rPr>
              <w:t>isNullable: False</w:t>
            </w:r>
          </w:p>
        </w:tc>
      </w:tr>
      <w:tr w:rsidR="00131D39" w14:paraId="0ECAB5BE"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F6A36D" w14:textId="77777777" w:rsidR="00131D39" w:rsidRDefault="00131D39" w:rsidP="00337FFE">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0EE83D14" w14:textId="77777777" w:rsidR="00131D39" w:rsidRDefault="00131D39" w:rsidP="00337FFE">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E7BEFBE" w14:textId="77777777" w:rsidR="00131D39" w:rsidRDefault="00131D39" w:rsidP="00337FFE">
            <w:pPr>
              <w:pStyle w:val="TAL"/>
              <w:rPr>
                <w:rFonts w:cs="Arial"/>
                <w:szCs w:val="18"/>
                <w:lang w:eastAsia="zh-CN"/>
              </w:rPr>
            </w:pPr>
          </w:p>
          <w:p w14:paraId="73A9572A" w14:textId="77777777" w:rsidR="00131D39" w:rsidRDefault="00131D39" w:rsidP="00337FFE">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281CBF0" w14:textId="77777777" w:rsidR="00131D39" w:rsidRPr="00B26339" w:rsidRDefault="00131D39" w:rsidP="00337FFE">
            <w:pPr>
              <w:pStyle w:val="TAL"/>
            </w:pPr>
            <w:r w:rsidRPr="00B26339">
              <w:t>type: Integer</w:t>
            </w:r>
          </w:p>
          <w:p w14:paraId="08797C66" w14:textId="77777777" w:rsidR="00131D39" w:rsidRPr="00B26339" w:rsidRDefault="00131D39" w:rsidP="00337FFE">
            <w:pPr>
              <w:pStyle w:val="TAL"/>
            </w:pPr>
            <w:r w:rsidRPr="00B26339">
              <w:t>multiplicity: 1</w:t>
            </w:r>
          </w:p>
          <w:p w14:paraId="37A61019" w14:textId="77777777" w:rsidR="00131D39" w:rsidRPr="00B26339" w:rsidRDefault="00131D39" w:rsidP="00337FFE">
            <w:pPr>
              <w:pStyle w:val="TAL"/>
            </w:pPr>
            <w:r w:rsidRPr="00B26339">
              <w:t>isOrdered: N/A</w:t>
            </w:r>
          </w:p>
          <w:p w14:paraId="78C46E03" w14:textId="77777777" w:rsidR="00131D39" w:rsidRPr="00B26339" w:rsidRDefault="00131D39" w:rsidP="00337FFE">
            <w:pPr>
              <w:pStyle w:val="TAL"/>
            </w:pPr>
            <w:r w:rsidRPr="00B26339">
              <w:t>isUnique: N/A</w:t>
            </w:r>
          </w:p>
          <w:p w14:paraId="22BD6E9D" w14:textId="77777777" w:rsidR="00131D39" w:rsidRPr="00B26339" w:rsidRDefault="00131D39" w:rsidP="00337FFE">
            <w:pPr>
              <w:pStyle w:val="TAL"/>
            </w:pPr>
            <w:r w:rsidRPr="00B26339">
              <w:t>defaultValue: None</w:t>
            </w:r>
          </w:p>
          <w:p w14:paraId="58494AE2" w14:textId="77777777" w:rsidR="00131D39" w:rsidRDefault="00131D39" w:rsidP="00337FFE">
            <w:pPr>
              <w:spacing w:after="0"/>
              <w:rPr>
                <w:rFonts w:ascii="Arial" w:hAnsi="Arial" w:cs="Arial"/>
                <w:sz w:val="18"/>
                <w:szCs w:val="18"/>
                <w:lang w:eastAsia="zh-CN"/>
              </w:rPr>
            </w:pPr>
            <w:r w:rsidRPr="00B26339">
              <w:t>isNullable: False</w:t>
            </w:r>
          </w:p>
        </w:tc>
      </w:tr>
      <w:tr w:rsidR="00131D39" w14:paraId="6516EBE0"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AAF43F" w14:textId="77777777" w:rsidR="00131D39" w:rsidRPr="004E3CB7" w:rsidRDefault="00131D39" w:rsidP="00337FFE">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6668CD88" w14:textId="77777777" w:rsidR="00131D39" w:rsidRDefault="00131D39" w:rsidP="00337FF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DA1C088"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Integer</w:t>
            </w:r>
          </w:p>
          <w:p w14:paraId="2164115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16FA6B6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1FF75A1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6F47C7A5"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2FC2F3FD" w14:textId="77777777" w:rsidR="00131D39" w:rsidRPr="00B26339" w:rsidRDefault="00131D39" w:rsidP="00337FFE">
            <w:pPr>
              <w:pStyle w:val="TAL"/>
            </w:pPr>
            <w:r>
              <w:rPr>
                <w:rFonts w:cs="Arial"/>
                <w:snapToGrid w:val="0"/>
                <w:szCs w:val="18"/>
              </w:rPr>
              <w:t>isNullable: False</w:t>
            </w:r>
          </w:p>
        </w:tc>
      </w:tr>
      <w:tr w:rsidR="00131D39" w14:paraId="4FDC20F6"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63EEB4" w14:textId="77777777" w:rsidR="00131D39" w:rsidRPr="004E3CB7" w:rsidRDefault="00131D39" w:rsidP="00337FFE">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03C952AD" w14:textId="77777777" w:rsidR="00131D39" w:rsidRDefault="00131D39" w:rsidP="00337FF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D755DC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Integer</w:t>
            </w:r>
          </w:p>
          <w:p w14:paraId="7A9CB96B"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69823B4D"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4429D582"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13F0C295"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16658641" w14:textId="77777777" w:rsidR="00131D39" w:rsidRPr="00B26339" w:rsidRDefault="00131D39" w:rsidP="00337FFE">
            <w:pPr>
              <w:pStyle w:val="TAL"/>
            </w:pPr>
            <w:r>
              <w:rPr>
                <w:rFonts w:cs="Arial"/>
                <w:snapToGrid w:val="0"/>
                <w:szCs w:val="18"/>
              </w:rPr>
              <w:t>isNullable: False</w:t>
            </w:r>
          </w:p>
        </w:tc>
      </w:tr>
      <w:tr w:rsidR="00131D39" w14:paraId="5C6FCF96"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E963CB" w14:textId="77777777" w:rsidR="00131D39" w:rsidRPr="004E3CB7" w:rsidRDefault="00131D39" w:rsidP="00337FFE">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76A64832" w14:textId="77777777" w:rsidR="00131D39" w:rsidRDefault="00131D39" w:rsidP="00337FFE">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42CA41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1FA0F9C7"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7D9B09D3"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3FD4EF3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66EB06A5"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616AE213" w14:textId="77777777" w:rsidR="00131D39" w:rsidRPr="00B26339" w:rsidRDefault="00131D39" w:rsidP="00337FFE">
            <w:pPr>
              <w:pStyle w:val="TAL"/>
            </w:pPr>
            <w:r>
              <w:rPr>
                <w:rFonts w:cs="Arial"/>
                <w:snapToGrid w:val="0"/>
                <w:szCs w:val="18"/>
              </w:rPr>
              <w:t>isNullable: False</w:t>
            </w:r>
          </w:p>
        </w:tc>
      </w:tr>
      <w:tr w:rsidR="00131D39" w14:paraId="2D907784"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7BA1C8" w14:textId="77777777" w:rsidR="00131D39" w:rsidRPr="004E3CB7" w:rsidRDefault="00131D39" w:rsidP="00337FFE">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49FA4BE6" w14:textId="77777777" w:rsidR="00131D39" w:rsidRPr="00690B11" w:rsidRDefault="00131D39" w:rsidP="00337FFE">
            <w:pPr>
              <w:pStyle w:val="TAL"/>
              <w:rPr>
                <w:rFonts w:cs="Arial"/>
                <w:szCs w:val="18"/>
                <w:lang w:eastAsia="zh-CN"/>
              </w:rPr>
            </w:pPr>
            <w:r w:rsidRPr="00690B11">
              <w:rPr>
                <w:rFonts w:cs="Arial"/>
                <w:szCs w:val="18"/>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23E9305"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559ADFD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3189F75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14E2ECAC"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609E4611"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32F2F43C" w14:textId="77777777" w:rsidR="00131D39" w:rsidRPr="00B26339" w:rsidRDefault="00131D39" w:rsidP="00337FFE">
            <w:pPr>
              <w:pStyle w:val="TAL"/>
            </w:pPr>
            <w:r>
              <w:rPr>
                <w:rFonts w:cs="Arial"/>
                <w:snapToGrid w:val="0"/>
                <w:szCs w:val="18"/>
              </w:rPr>
              <w:t>isNullable: False</w:t>
            </w:r>
          </w:p>
        </w:tc>
      </w:tr>
      <w:tr w:rsidR="00131D39" w14:paraId="3C8E4255"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45D501" w14:textId="77777777" w:rsidR="00131D39" w:rsidRPr="004E3CB7" w:rsidRDefault="00131D39" w:rsidP="00337FFE">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040936DF" w14:textId="77777777" w:rsidR="00131D39" w:rsidRPr="00690B11" w:rsidRDefault="00131D39" w:rsidP="00337FFE">
            <w:pPr>
              <w:spacing w:after="0"/>
              <w:rPr>
                <w:rFonts w:ascii="Arial" w:hAnsi="Arial" w:cs="Arial"/>
                <w:color w:val="000000"/>
                <w:sz w:val="18"/>
                <w:szCs w:val="18"/>
                <w:lang w:eastAsia="zh-CN"/>
              </w:rPr>
            </w:pPr>
            <w:r w:rsidRPr="00690B11">
              <w:rPr>
                <w:rFonts w:ascii="Arial" w:hAnsi="Arial" w:cs="Arial"/>
                <w:color w:val="000000"/>
                <w:sz w:val="18"/>
                <w:szCs w:val="18"/>
                <w:lang w:eastAsia="zh-CN"/>
              </w:rPr>
              <w:t>An attribute specifies a list of Tracking Areas that a network slice subnet can serve. TAI uniquely identifies a Tracking Area. TAI is defined in clause 9.3.3.11 of TS 38.413 [5].</w:t>
            </w:r>
          </w:p>
          <w:p w14:paraId="708AC2A1" w14:textId="77777777" w:rsidR="00131D39" w:rsidRPr="00690B11" w:rsidRDefault="00131D39" w:rsidP="00337FFE">
            <w:pPr>
              <w:spacing w:after="0"/>
              <w:rPr>
                <w:rFonts w:ascii="Arial" w:hAnsi="Arial" w:cs="Arial"/>
                <w:color w:val="000000"/>
                <w:sz w:val="18"/>
                <w:szCs w:val="18"/>
                <w:lang w:eastAsia="zh-CN"/>
              </w:rPr>
            </w:pPr>
          </w:p>
          <w:p w14:paraId="16598E7B" w14:textId="77777777" w:rsidR="00131D39" w:rsidRPr="00690B11" w:rsidRDefault="00131D39" w:rsidP="00337FFE">
            <w:pPr>
              <w:pStyle w:val="TAL"/>
              <w:rPr>
                <w:rFonts w:cs="Arial"/>
                <w:szCs w:val="18"/>
                <w:lang w:eastAsia="zh-CN"/>
              </w:rPr>
            </w:pPr>
            <w:r w:rsidRPr="00690B11">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4BBBF0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Tai</w:t>
            </w:r>
          </w:p>
          <w:p w14:paraId="319D42AB" w14:textId="77777777" w:rsidR="00131D39" w:rsidRDefault="00131D39" w:rsidP="00337FFE">
            <w:pPr>
              <w:spacing w:after="0"/>
              <w:rPr>
                <w:rFonts w:ascii="Arial" w:hAnsi="Arial" w:cs="Arial"/>
                <w:snapToGrid w:val="0"/>
                <w:sz w:val="18"/>
                <w:szCs w:val="18"/>
              </w:rPr>
            </w:pPr>
            <w:proofErr w:type="gramStart"/>
            <w:r>
              <w:rPr>
                <w:rFonts w:ascii="Arial" w:hAnsi="Arial" w:cs="Arial"/>
                <w:snapToGrid w:val="0"/>
                <w:sz w:val="18"/>
                <w:szCs w:val="18"/>
              </w:rPr>
              <w:t>multiplicity</w:t>
            </w:r>
            <w:proofErr w:type="gramEnd"/>
            <w:r>
              <w:rPr>
                <w:rFonts w:ascii="Arial" w:hAnsi="Arial" w:cs="Arial"/>
                <w:snapToGrid w:val="0"/>
                <w:sz w:val="18"/>
                <w:szCs w:val="18"/>
              </w:rPr>
              <w:t>: 1..*</w:t>
            </w:r>
          </w:p>
          <w:p w14:paraId="79137801"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False</w:t>
            </w:r>
          </w:p>
          <w:p w14:paraId="7AEFAF0D"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True</w:t>
            </w:r>
          </w:p>
          <w:p w14:paraId="581B8D1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34019A6E" w14:textId="77777777" w:rsidR="00131D39" w:rsidRPr="00B26339" w:rsidRDefault="00131D39" w:rsidP="00337FFE">
            <w:pPr>
              <w:pStyle w:val="TAL"/>
            </w:pPr>
            <w:r>
              <w:rPr>
                <w:rFonts w:cs="Arial"/>
                <w:snapToGrid w:val="0"/>
                <w:szCs w:val="18"/>
              </w:rPr>
              <w:t>isNullable: False</w:t>
            </w:r>
          </w:p>
        </w:tc>
      </w:tr>
      <w:tr w:rsidR="00131D39" w14:paraId="151ACD12"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937E96" w14:textId="77777777" w:rsidR="00131D39" w:rsidRPr="005F33EE" w:rsidRDefault="00131D39" w:rsidP="00337FFE">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0D6C13D1" w14:textId="77777777" w:rsidR="00131D39" w:rsidRPr="00690B11" w:rsidRDefault="00131D39" w:rsidP="00337FFE">
            <w:pPr>
              <w:spacing w:after="0"/>
              <w:rPr>
                <w:rFonts w:ascii="Arial" w:hAnsi="Arial" w:cs="Arial"/>
                <w:color w:val="000000"/>
                <w:sz w:val="18"/>
                <w:szCs w:val="18"/>
                <w:lang w:eastAsia="zh-CN"/>
              </w:rPr>
            </w:pPr>
            <w:r w:rsidRPr="00690B11">
              <w:rPr>
                <w:rFonts w:ascii="Arial" w:hAnsi="Arial" w:cs="Arial"/>
                <w:sz w:val="18"/>
                <w:szCs w:val="18"/>
                <w:lang w:eastAsia="zh-CN"/>
              </w:rPr>
              <w:t>An attribute describes the process monitoring information of the feasibility check and reservation job. See corresponding processMonitor definition in TS 28.622</w:t>
            </w:r>
            <w:r>
              <w:rPr>
                <w:rFonts w:ascii="Arial" w:hAnsi="Arial" w:cs="Arial"/>
                <w:sz w:val="18"/>
                <w:szCs w:val="18"/>
                <w:lang w:eastAsia="zh-CN"/>
              </w:rPr>
              <w:t xml:space="preserve"> </w:t>
            </w:r>
            <w:r w:rsidRPr="00690B11">
              <w:rPr>
                <w:rFonts w:ascii="Arial" w:hAnsi="Arial" w:cs="Arial"/>
                <w:sz w:val="18"/>
                <w:szCs w:val="18"/>
                <w:lang w:eastAsia="zh-CN"/>
              </w:rPr>
              <w:t>[30].</w:t>
            </w:r>
          </w:p>
        </w:tc>
        <w:tc>
          <w:tcPr>
            <w:tcW w:w="2156" w:type="dxa"/>
            <w:tcBorders>
              <w:top w:val="single" w:sz="4" w:space="0" w:color="auto"/>
              <w:left w:val="single" w:sz="4" w:space="0" w:color="auto"/>
              <w:bottom w:val="single" w:sz="4" w:space="0" w:color="auto"/>
              <w:right w:val="single" w:sz="4" w:space="0" w:color="auto"/>
            </w:tcBorders>
          </w:tcPr>
          <w:p w14:paraId="0640EBC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ProcessMonitor</w:t>
            </w:r>
          </w:p>
          <w:p w14:paraId="03A2FE21"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1EFBE59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40A4CFFD"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0DCC04D7"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66E25D1B" w14:textId="77777777" w:rsidR="00131D39" w:rsidRDefault="00131D39" w:rsidP="00337FF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131D39" w14:paraId="61146B3B"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39F378" w14:textId="77777777" w:rsidR="00131D39" w:rsidRPr="005F33EE" w:rsidRDefault="00131D39" w:rsidP="00337FFE">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0A3E2AD3" w14:textId="77777777" w:rsidR="00131D39" w:rsidRDefault="00131D39" w:rsidP="00337FFE">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0DFD872B" w14:textId="77777777" w:rsidR="00131D39" w:rsidRPr="00B826AA" w:rsidRDefault="00131D39" w:rsidP="00337FFE">
            <w:pPr>
              <w:pStyle w:val="TAL"/>
              <w:rPr>
                <w:lang w:eastAsia="zh-CN"/>
              </w:rPr>
            </w:pPr>
          </w:p>
          <w:p w14:paraId="52373E08" w14:textId="77777777" w:rsidR="00131D39" w:rsidRDefault="00131D39" w:rsidP="00337FFE">
            <w:pPr>
              <w:pStyle w:val="TAL"/>
              <w:rPr>
                <w:lang w:eastAsia="zh-CN"/>
              </w:rPr>
            </w:pPr>
            <w:r>
              <w:rPr>
                <w:lang w:eastAsia="zh-CN"/>
              </w:rPr>
              <w:t xml:space="preserve">allowedValues: </w:t>
            </w:r>
          </w:p>
          <w:p w14:paraId="2C53A8B3" w14:textId="77777777" w:rsidR="00131D39" w:rsidRDefault="00131D39" w:rsidP="00337FFE">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207BB52B" w14:textId="77777777" w:rsidR="00131D39" w:rsidRDefault="00131D39" w:rsidP="00337FFE">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44E1F9CE" w14:textId="77777777" w:rsidR="00131D39" w:rsidRDefault="00131D39" w:rsidP="00337FF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C391CB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ENUM</w:t>
            </w:r>
          </w:p>
          <w:p w14:paraId="261074C0"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0..1</w:t>
            </w:r>
          </w:p>
          <w:p w14:paraId="605BA76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37327A28"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2685128C"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5A25394F" w14:textId="77777777" w:rsidR="00131D39" w:rsidRDefault="00131D39" w:rsidP="00337FF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131D39" w14:paraId="3AC0ADA6"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62A6F9" w14:textId="77777777" w:rsidR="00131D39" w:rsidRPr="005F33EE" w:rsidRDefault="00131D39" w:rsidP="00337FFE">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4EAC97EA" w14:textId="77777777" w:rsidR="00131D39" w:rsidRDefault="00131D39" w:rsidP="00337FF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4E4CD6B5" w14:textId="77777777" w:rsidR="00131D39" w:rsidRDefault="00131D39" w:rsidP="00337FFE">
            <w:pPr>
              <w:pStyle w:val="TAL"/>
              <w:rPr>
                <w:lang w:eastAsia="zh-CN"/>
              </w:rPr>
            </w:pPr>
          </w:p>
          <w:p w14:paraId="74D5AA67" w14:textId="77777777" w:rsidR="00131D39" w:rsidRDefault="00131D39" w:rsidP="00337FFE">
            <w:pPr>
              <w:pStyle w:val="TAL"/>
              <w:rPr>
                <w:lang w:eastAsia="zh-CN"/>
              </w:rPr>
            </w:pPr>
            <w:proofErr w:type="gramStart"/>
            <w:r>
              <w:rPr>
                <w:lang w:eastAsia="zh-CN"/>
              </w:rPr>
              <w:t>allowedValues</w:t>
            </w:r>
            <w:proofErr w:type="gramEnd"/>
            <w:r>
              <w:rPr>
                <w:lang w:eastAsia="zh-CN"/>
              </w:rPr>
              <w:t>: the detailed content (</w:t>
            </w:r>
            <w:r>
              <w:rPr>
                <w:rFonts w:cs="Arial"/>
                <w:snapToGrid w:val="0"/>
                <w:szCs w:val="18"/>
              </w:rPr>
              <w:t>ENUM</w:t>
            </w:r>
            <w:r>
              <w:rPr>
                <w:lang w:eastAsia="zh-CN"/>
              </w:rPr>
              <w:t xml:space="preserve"> Value) for the </w:t>
            </w:r>
            <w:r>
              <w:rPr>
                <w:rFonts w:ascii="Courier New" w:hAnsi="Courier New" w:cs="Courier New"/>
                <w:lang w:eastAsia="zh-CN"/>
              </w:rPr>
              <w:t>inFeasibleReason</w:t>
            </w:r>
            <w:r>
              <w:rPr>
                <w:lang w:eastAsia="zh-CN"/>
              </w:rPr>
              <w:t xml:space="preserve"> is not defined in the present document.</w:t>
            </w:r>
          </w:p>
          <w:p w14:paraId="43F72AA7" w14:textId="77777777" w:rsidR="00131D39" w:rsidRDefault="00131D39" w:rsidP="00337F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C2C1E9B"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ENUM</w:t>
            </w:r>
          </w:p>
          <w:p w14:paraId="439F2DA0"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CA61CC7"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1BAAED57"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075FDD6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03BE68A1" w14:textId="77777777" w:rsidR="00131D39" w:rsidRDefault="00131D39" w:rsidP="00337FF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131D39" w14:paraId="1D9BE8DF"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D285E3" w14:textId="77777777" w:rsidR="00131D39" w:rsidRPr="005F33EE" w:rsidRDefault="00131D39" w:rsidP="00337FFE">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0366FB02" w14:textId="77777777" w:rsidR="00131D39" w:rsidRDefault="00131D39" w:rsidP="00337FFE">
            <w:pPr>
              <w:pStyle w:val="TAL"/>
              <w:rPr>
                <w:lang w:eastAsia="zh-CN"/>
              </w:rPr>
            </w:pPr>
            <w:r>
              <w:rPr>
                <w:lang w:eastAsia="zh-CN"/>
              </w:rPr>
              <w:t>An attribute represents MnS consumer's requirements for resource reservation.</w:t>
            </w:r>
          </w:p>
          <w:p w14:paraId="20B82F48" w14:textId="77777777" w:rsidR="00131D39" w:rsidRDefault="00131D39" w:rsidP="00337FFE">
            <w:pPr>
              <w:pStyle w:val="TAL"/>
              <w:rPr>
                <w:lang w:eastAsia="zh-CN"/>
              </w:rPr>
            </w:pPr>
          </w:p>
          <w:p w14:paraId="54FA8F6F" w14:textId="77777777" w:rsidR="00131D39" w:rsidRDefault="00131D39" w:rsidP="00337FFE">
            <w:pPr>
              <w:pStyle w:val="TAL"/>
              <w:rPr>
                <w:lang w:eastAsia="zh-CN"/>
              </w:rPr>
            </w:pPr>
          </w:p>
          <w:p w14:paraId="2B5D6A98" w14:textId="77777777" w:rsidR="00131D39" w:rsidRDefault="00131D39" w:rsidP="00337FFE">
            <w:pPr>
              <w:pStyle w:val="TAL"/>
              <w:rPr>
                <w:lang w:eastAsia="zh-CN"/>
              </w:rPr>
            </w:pPr>
          </w:p>
          <w:p w14:paraId="39CF17D2" w14:textId="77777777" w:rsidR="00131D39" w:rsidRDefault="00131D39" w:rsidP="00337FFE">
            <w:pPr>
              <w:pStyle w:val="TAL"/>
              <w:rPr>
                <w:lang w:eastAsia="zh-CN"/>
              </w:rPr>
            </w:pPr>
            <w:r>
              <w:rPr>
                <w:lang w:eastAsia="zh-CN"/>
              </w:rPr>
              <w:t xml:space="preserve">allowedValues: </w:t>
            </w:r>
          </w:p>
          <w:p w14:paraId="58D19B85" w14:textId="77777777" w:rsidR="00131D39" w:rsidRDefault="00131D39" w:rsidP="00337FFE">
            <w:pPr>
              <w:pStyle w:val="TAL"/>
              <w:rPr>
                <w:lang w:eastAsia="zh-CN"/>
              </w:rPr>
            </w:pPr>
            <w:r>
              <w:rPr>
                <w:lang w:eastAsia="zh-CN"/>
              </w:rPr>
              <w:t xml:space="preserve">TRUE: MnS producer need to reserve corresponding resources </w:t>
            </w:r>
          </w:p>
          <w:p w14:paraId="7C481B0C" w14:textId="77777777" w:rsidR="00131D39" w:rsidRDefault="00131D39" w:rsidP="00337FFE">
            <w:pPr>
              <w:pStyle w:val="TAL"/>
              <w:rPr>
                <w:rFonts w:cs="Arial"/>
                <w:color w:val="000000"/>
                <w:szCs w:val="18"/>
                <w:lang w:eastAsia="zh-CN"/>
              </w:rPr>
            </w:pPr>
            <w:r w:rsidRPr="00CB57E0">
              <w:rPr>
                <w:lang w:eastAsia="zh-CN"/>
              </w:rPr>
              <w:t>FALSE: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542A47A"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Boolean</w:t>
            </w:r>
          </w:p>
          <w:p w14:paraId="18ACC5B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372AF9B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06BBC133"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6BEF6677" w14:textId="77777777" w:rsidR="00131D39" w:rsidRPr="00725992" w:rsidRDefault="00131D39" w:rsidP="00337FFE">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5A3AD220" w14:textId="77777777" w:rsidR="00131D39" w:rsidRDefault="00131D39" w:rsidP="00337FFE">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131D39" w14:paraId="6A2CB7A5"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41854A" w14:textId="77777777" w:rsidR="00131D39" w:rsidRDefault="00131D39" w:rsidP="00337FFE">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49A305EE" w14:textId="77777777" w:rsidR="00131D39" w:rsidRPr="00520C69" w:rsidRDefault="00131D39" w:rsidP="00337FFE">
            <w:pPr>
              <w:pStyle w:val="1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0E274F16" w14:textId="77777777" w:rsidR="00131D39" w:rsidRDefault="00131D39" w:rsidP="00337FFE">
            <w:pPr>
              <w:pStyle w:val="11"/>
              <w:rPr>
                <w:lang w:eastAsia="zh-CN"/>
              </w:rPr>
            </w:pPr>
          </w:p>
          <w:p w14:paraId="1511B2D8" w14:textId="77777777" w:rsidR="00131D39" w:rsidRDefault="00131D39" w:rsidP="00337FFE">
            <w:pPr>
              <w:pStyle w:val="TAL"/>
              <w:rPr>
                <w:lang w:eastAsia="zh-CN"/>
              </w:rPr>
            </w:pPr>
            <w:r>
              <w:rPr>
                <w:lang w:eastAsia="zh-CN"/>
              </w:rPr>
              <w:t xml:space="preserve">allowedValues: </w:t>
            </w:r>
          </w:p>
          <w:p w14:paraId="6306D69E" w14:textId="77777777" w:rsidR="00131D39" w:rsidRDefault="00131D39" w:rsidP="00337FFE">
            <w:pPr>
              <w:pStyle w:val="TAL"/>
              <w:rPr>
                <w:lang w:eastAsia="zh-CN"/>
              </w:rPr>
            </w:pPr>
            <w:r>
              <w:rPr>
                <w:lang w:eastAsia="zh-CN"/>
              </w:rPr>
              <w:t xml:space="preserve">TRUE: MnS producer need to derive and provide the recommended network slicing related requirements </w:t>
            </w:r>
          </w:p>
          <w:p w14:paraId="1864568C" w14:textId="77777777" w:rsidR="00131D39" w:rsidRDefault="00131D39" w:rsidP="00337FFE">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5C5908F5"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Boolean</w:t>
            </w:r>
          </w:p>
          <w:p w14:paraId="5EB97F83"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0D5D9CA2"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5B4EB6BC"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75C539DD" w14:textId="77777777" w:rsidR="00131D39" w:rsidRPr="00725992" w:rsidRDefault="00131D39" w:rsidP="00337FFE">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2A49BEE2" w14:textId="77777777" w:rsidR="00131D39" w:rsidRDefault="00131D39" w:rsidP="00337FFE">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131D39" w14:paraId="2052B3D3"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8E2316" w14:textId="77777777" w:rsidR="00131D39" w:rsidRPr="005F33EE" w:rsidRDefault="00131D39" w:rsidP="00337FFE">
            <w:pPr>
              <w:pStyle w:val="TAL"/>
              <w:rPr>
                <w:rFonts w:ascii="Courier New" w:hAnsi="Courier New" w:cs="Courier New"/>
                <w:szCs w:val="18"/>
                <w:lang w:eastAsia="zh-CN"/>
              </w:rPr>
            </w:pPr>
            <w:r>
              <w:rPr>
                <w:rFonts w:ascii="Courier New" w:hAnsi="Courier New" w:cs="Courier New"/>
                <w:lang w:eastAsia="zh-CN"/>
              </w:rPr>
              <w:lastRenderedPageBreak/>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77E4DD47" w14:textId="77777777" w:rsidR="00131D39" w:rsidRDefault="00131D39" w:rsidP="00337FFE">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2209E847"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TimeWindow</w:t>
            </w:r>
          </w:p>
          <w:p w14:paraId="7120AC74"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0D84D4FB"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3BEB57F5"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4E9A2360"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0A4BFDC2" w14:textId="77777777" w:rsidR="00131D39" w:rsidRPr="00725992" w:rsidRDefault="00131D39" w:rsidP="00337FFE">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131D39" w14:paraId="5B884250"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C96FE9" w14:textId="77777777" w:rsidR="00131D39" w:rsidRPr="005F33EE" w:rsidRDefault="00131D39" w:rsidP="00337FFE">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0DD6F159" w14:textId="77777777" w:rsidR="00131D39" w:rsidRDefault="00131D39" w:rsidP="00337FFE">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proofErr w:type="gramStart"/>
            <w:r w:rsidRPr="00E4326F">
              <w:rPr>
                <w:lang w:eastAsia="zh-CN"/>
              </w:rPr>
              <w:t>which</w:t>
            </w:r>
            <w:proofErr w:type="gramEnd"/>
            <w:r w:rsidRPr="00E4326F">
              <w:rPr>
                <w:lang w:eastAsia="zh-CN"/>
              </w:rPr>
              <w:t xml:space="preserve">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09F5A38D" w14:textId="77777777" w:rsidR="00131D39" w:rsidRDefault="00131D39" w:rsidP="00337FF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F8FFEE3"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TimeWindow</w:t>
            </w:r>
          </w:p>
          <w:p w14:paraId="423219D0"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1715281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21B0BB6D"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141304BD"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38A98CB8" w14:textId="77777777" w:rsidR="00131D39" w:rsidRPr="00725992" w:rsidRDefault="00131D39" w:rsidP="00337FFE">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131D39" w14:paraId="030EEAC0"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64DE3E" w14:textId="77777777" w:rsidR="00131D39" w:rsidRPr="005F33EE" w:rsidRDefault="00131D39" w:rsidP="00337FFE">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59AEA892" w14:textId="77777777" w:rsidR="00131D39" w:rsidRDefault="00131D39" w:rsidP="00337FFE">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1C85BDC9" w14:textId="77777777" w:rsidR="00131D39" w:rsidRDefault="00131D39" w:rsidP="00337FFE">
            <w:pPr>
              <w:pStyle w:val="TAL"/>
              <w:rPr>
                <w:lang w:eastAsia="zh-CN"/>
              </w:rPr>
            </w:pPr>
          </w:p>
          <w:p w14:paraId="51CE8C34" w14:textId="77777777" w:rsidR="00131D39" w:rsidRDefault="00131D39" w:rsidP="00337FFE">
            <w:pPr>
              <w:pStyle w:val="TAL"/>
              <w:rPr>
                <w:lang w:eastAsia="zh-CN"/>
              </w:rPr>
            </w:pPr>
            <w:r>
              <w:rPr>
                <w:lang w:eastAsia="zh-CN"/>
              </w:rPr>
              <w:t xml:space="preserve">allowedValues: </w:t>
            </w:r>
          </w:p>
          <w:p w14:paraId="7BE58BF7" w14:textId="77777777" w:rsidR="00131D39" w:rsidRDefault="00131D39" w:rsidP="00337FFE">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30378435" w14:textId="77777777" w:rsidR="00131D39" w:rsidRPr="0078103C" w:rsidRDefault="00131D39" w:rsidP="00337FFE">
            <w:pPr>
              <w:pStyle w:val="TAL"/>
              <w:rPr>
                <w:lang w:eastAsia="zh-CN"/>
              </w:rPr>
            </w:pPr>
          </w:p>
          <w:p w14:paraId="5CD7BA4C" w14:textId="77777777" w:rsidR="00131D39" w:rsidRDefault="00131D39" w:rsidP="00337FFE">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5B12D5AB" w14:textId="77777777" w:rsidR="00131D39" w:rsidRDefault="00131D39" w:rsidP="00337FFE">
            <w:pPr>
              <w:pStyle w:val="TAL"/>
              <w:rPr>
                <w:lang w:eastAsia="zh-CN"/>
              </w:rPr>
            </w:pPr>
          </w:p>
          <w:p w14:paraId="7C9BD5B6" w14:textId="77777777" w:rsidR="00131D39" w:rsidRDefault="00131D39" w:rsidP="00337FFE">
            <w:pPr>
              <w:pStyle w:val="TAL"/>
              <w:rPr>
                <w:lang w:eastAsia="zh-CN"/>
              </w:rPr>
            </w:pPr>
            <w:r>
              <w:rPr>
                <w:lang w:eastAsia="zh-CN"/>
              </w:rPr>
              <w:t>USED: which means the reserved resource for the specified network slicing related requirements is used.</w:t>
            </w:r>
          </w:p>
          <w:p w14:paraId="0162AA19" w14:textId="77777777" w:rsidR="00131D39" w:rsidRDefault="00131D39" w:rsidP="00337F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12421AD"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ENUM</w:t>
            </w:r>
          </w:p>
          <w:p w14:paraId="222CC437"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2A70332B"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2D67D383"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032A08BC"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7E9DB3FD" w14:textId="77777777" w:rsidR="00131D39" w:rsidRPr="00725992" w:rsidRDefault="00131D39" w:rsidP="00337FFE">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131D39" w14:paraId="2F530CBB"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507946" w14:textId="77777777" w:rsidR="00131D39" w:rsidRPr="005F33EE" w:rsidRDefault="00131D39" w:rsidP="00337FFE">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2049751C" w14:textId="77777777" w:rsidR="00131D39" w:rsidRDefault="00131D39" w:rsidP="00337FFE">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3D1E755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String</w:t>
            </w:r>
          </w:p>
          <w:p w14:paraId="548826A1"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1</w:t>
            </w:r>
          </w:p>
          <w:p w14:paraId="063EC5C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31365496"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0C57CA8C"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1F021E59" w14:textId="77777777" w:rsidR="00131D39" w:rsidRPr="00725992" w:rsidRDefault="00131D39" w:rsidP="00337FFE">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131D39" w14:paraId="23695F95"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1C37F4" w14:textId="77777777" w:rsidR="00131D39" w:rsidRPr="00D01204" w:rsidRDefault="00131D39" w:rsidP="00337FFE">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759B5332" w14:textId="77777777" w:rsidR="00131D39" w:rsidRPr="00A14805" w:rsidRDefault="00131D39" w:rsidP="00337FFE">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62D390E9" w14:textId="77777777" w:rsidR="00131D39" w:rsidRPr="00A14805" w:rsidRDefault="00131D39" w:rsidP="00337FFE">
            <w:pPr>
              <w:pStyle w:val="TAL"/>
              <w:rPr>
                <w:lang w:eastAsia="zh-CN"/>
              </w:rPr>
            </w:pPr>
          </w:p>
          <w:p w14:paraId="696B1C46" w14:textId="77777777" w:rsidR="00131D39" w:rsidRPr="00A14805" w:rsidRDefault="00131D39" w:rsidP="00337FFE">
            <w:pPr>
              <w:pStyle w:val="TAL"/>
              <w:rPr>
                <w:lang w:eastAsia="zh-CN"/>
              </w:rPr>
            </w:pPr>
            <w:proofErr w:type="gramStart"/>
            <w:r>
              <w:rPr>
                <w:lang w:eastAsia="zh-CN"/>
              </w:rPr>
              <w:t>allowedValues</w:t>
            </w:r>
            <w:proofErr w:type="gramEnd"/>
            <w:r>
              <w:rPr>
                <w:lang w:eastAsia="zh-CN"/>
              </w:rPr>
              <w:t>: the detailed content (</w:t>
            </w:r>
            <w:r>
              <w:rPr>
                <w:rFonts w:cs="Arial"/>
                <w:snapToGrid w:val="0"/>
                <w:szCs w:val="18"/>
              </w:rPr>
              <w:t>ENUM</w:t>
            </w:r>
            <w:r>
              <w:rPr>
                <w:lang w:eastAsia="zh-CN"/>
              </w:rPr>
              <w:t xml:space="preserve">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4D289D45"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ENUM</w:t>
            </w:r>
          </w:p>
          <w:p w14:paraId="2A2632DD"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167A171D"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64D56A4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6A5C2A12"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6CC6D86B" w14:textId="77777777" w:rsidR="00131D39" w:rsidRDefault="00131D39" w:rsidP="00337FF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131D39" w14:paraId="158C9A73"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84A163" w14:textId="77777777" w:rsidR="00131D39" w:rsidRDefault="00131D39" w:rsidP="00337FFE">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273006AB" w14:textId="77777777" w:rsidR="00131D39" w:rsidRDefault="00131D39" w:rsidP="00337FFE">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87C8E55" w14:textId="77777777" w:rsidR="00131D39" w:rsidRPr="008D75E9" w:rsidRDefault="00131D39" w:rsidP="00337FFE">
            <w:pPr>
              <w:spacing w:after="0"/>
              <w:rPr>
                <w:rFonts w:ascii="Arial" w:hAnsi="Arial" w:cs="Arial"/>
                <w:snapToGrid w:val="0"/>
                <w:sz w:val="18"/>
                <w:szCs w:val="18"/>
              </w:rPr>
            </w:pPr>
            <w:r w:rsidRPr="008D75E9">
              <w:rPr>
                <w:rFonts w:ascii="Arial" w:hAnsi="Arial" w:cs="Arial"/>
                <w:snapToGrid w:val="0"/>
                <w:sz w:val="18"/>
                <w:szCs w:val="18"/>
              </w:rPr>
              <w:t>type:  ServiceProfile</w:t>
            </w:r>
          </w:p>
          <w:p w14:paraId="5D6D4644" w14:textId="77777777" w:rsidR="00131D39" w:rsidRPr="008D75E9" w:rsidRDefault="00131D39" w:rsidP="00337FFE">
            <w:pPr>
              <w:spacing w:after="0"/>
              <w:rPr>
                <w:rFonts w:ascii="Arial" w:hAnsi="Arial" w:cs="Arial"/>
                <w:snapToGrid w:val="0"/>
                <w:sz w:val="18"/>
                <w:szCs w:val="18"/>
              </w:rPr>
            </w:pPr>
            <w:r w:rsidRPr="008D75E9">
              <w:rPr>
                <w:rFonts w:ascii="Arial" w:hAnsi="Arial" w:cs="Arial"/>
                <w:snapToGrid w:val="0"/>
                <w:sz w:val="18"/>
                <w:szCs w:val="18"/>
              </w:rPr>
              <w:t>multiplicity: 0..1</w:t>
            </w:r>
          </w:p>
          <w:p w14:paraId="442D946A" w14:textId="77777777" w:rsidR="00131D39" w:rsidRPr="008D75E9" w:rsidRDefault="00131D39" w:rsidP="00337FFE">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23A38E10" w14:textId="77777777" w:rsidR="00131D39" w:rsidRPr="008D75E9" w:rsidRDefault="00131D39" w:rsidP="00337FFE">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548DB056" w14:textId="77777777" w:rsidR="00131D39" w:rsidRPr="008D75E9" w:rsidRDefault="00131D39" w:rsidP="00337FFE">
            <w:pPr>
              <w:spacing w:after="0"/>
              <w:rPr>
                <w:rFonts w:ascii="Arial" w:hAnsi="Arial" w:cs="Arial"/>
                <w:snapToGrid w:val="0"/>
                <w:sz w:val="18"/>
                <w:szCs w:val="18"/>
              </w:rPr>
            </w:pPr>
            <w:r w:rsidRPr="008D75E9">
              <w:rPr>
                <w:rFonts w:ascii="Arial" w:hAnsi="Arial" w:cs="Arial"/>
                <w:snapToGrid w:val="0"/>
                <w:sz w:val="18"/>
                <w:szCs w:val="18"/>
              </w:rPr>
              <w:t>defaultValue: None</w:t>
            </w:r>
          </w:p>
          <w:p w14:paraId="5AB2B9BE" w14:textId="77777777" w:rsidR="00131D39" w:rsidRDefault="00131D39" w:rsidP="00337FFE">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131D39" w14:paraId="5294F97D"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0DDAE2" w14:textId="77777777" w:rsidR="00131D39" w:rsidRDefault="00131D39" w:rsidP="00337FFE">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0492F748" w14:textId="77777777" w:rsidR="00131D39" w:rsidRDefault="00131D39" w:rsidP="00337FFE">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5253D35" w14:textId="77777777" w:rsidR="00131D39" w:rsidRPr="008D75E9" w:rsidRDefault="00131D39" w:rsidP="00337FFE">
            <w:pPr>
              <w:spacing w:after="0"/>
              <w:rPr>
                <w:rFonts w:ascii="Arial" w:hAnsi="Arial" w:cs="Arial"/>
                <w:snapToGrid w:val="0"/>
                <w:sz w:val="18"/>
                <w:szCs w:val="18"/>
              </w:rPr>
            </w:pPr>
            <w:r w:rsidRPr="008D75E9">
              <w:rPr>
                <w:rFonts w:ascii="Arial" w:hAnsi="Arial" w:cs="Arial"/>
                <w:snapToGrid w:val="0"/>
                <w:sz w:val="18"/>
                <w:szCs w:val="18"/>
              </w:rPr>
              <w:t>type:  SliceProfile</w:t>
            </w:r>
          </w:p>
          <w:p w14:paraId="50A9C8A2" w14:textId="77777777" w:rsidR="00131D39" w:rsidRPr="008D75E9" w:rsidRDefault="00131D39" w:rsidP="00337FFE">
            <w:pPr>
              <w:spacing w:after="0"/>
              <w:rPr>
                <w:rFonts w:ascii="Arial" w:hAnsi="Arial" w:cs="Arial"/>
                <w:snapToGrid w:val="0"/>
                <w:sz w:val="18"/>
                <w:szCs w:val="18"/>
              </w:rPr>
            </w:pPr>
            <w:r w:rsidRPr="008D75E9">
              <w:rPr>
                <w:rFonts w:ascii="Arial" w:hAnsi="Arial" w:cs="Arial"/>
                <w:snapToGrid w:val="0"/>
                <w:sz w:val="18"/>
                <w:szCs w:val="18"/>
              </w:rPr>
              <w:t>multiplicity: 0..1</w:t>
            </w:r>
          </w:p>
          <w:p w14:paraId="1C82D967" w14:textId="77777777" w:rsidR="00131D39" w:rsidRPr="008D75E9" w:rsidRDefault="00131D39" w:rsidP="00337FFE">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62DB0322" w14:textId="77777777" w:rsidR="00131D39" w:rsidRPr="008D75E9" w:rsidRDefault="00131D39" w:rsidP="00337FFE">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07140A78" w14:textId="77777777" w:rsidR="00131D39" w:rsidRPr="008D75E9" w:rsidRDefault="00131D39" w:rsidP="00337FFE">
            <w:pPr>
              <w:spacing w:after="0"/>
              <w:rPr>
                <w:rFonts w:ascii="Arial" w:hAnsi="Arial" w:cs="Arial"/>
                <w:snapToGrid w:val="0"/>
                <w:sz w:val="18"/>
                <w:szCs w:val="18"/>
              </w:rPr>
            </w:pPr>
            <w:r w:rsidRPr="008D75E9">
              <w:rPr>
                <w:rFonts w:ascii="Arial" w:hAnsi="Arial" w:cs="Arial"/>
                <w:snapToGrid w:val="0"/>
                <w:sz w:val="18"/>
                <w:szCs w:val="18"/>
              </w:rPr>
              <w:t>defaultValue: None</w:t>
            </w:r>
          </w:p>
          <w:p w14:paraId="26E24C47" w14:textId="77777777" w:rsidR="00131D39" w:rsidRDefault="00131D39" w:rsidP="00337FFE">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131D39" w14:paraId="77095264"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340501" w14:textId="77777777" w:rsidR="00131D39" w:rsidRDefault="00131D39" w:rsidP="00337FFE">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3EB0D3FA" w14:textId="77777777" w:rsidR="00131D39" w:rsidRDefault="00131D39" w:rsidP="00337FFE">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20C0E4C8" w14:textId="77777777" w:rsidR="00131D39" w:rsidRDefault="00131D39" w:rsidP="00337FFE">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231580A9" w14:textId="77777777" w:rsidR="00131D39" w:rsidRPr="001C055E" w:rsidRDefault="00131D39" w:rsidP="00337FFE">
            <w:pPr>
              <w:pStyle w:val="TAL"/>
              <w:rPr>
                <w:lang w:eastAsia="zh-CN"/>
              </w:rPr>
            </w:pPr>
          </w:p>
          <w:p w14:paraId="0AF5891F" w14:textId="77777777" w:rsidR="00131D39" w:rsidRPr="00C5053F" w:rsidRDefault="00131D39" w:rsidP="00337FF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89A26CF" w14:textId="77777777" w:rsidR="00131D39" w:rsidRPr="008D75E9" w:rsidRDefault="00131D39" w:rsidP="00337FFE">
            <w:pPr>
              <w:spacing w:after="0"/>
              <w:rPr>
                <w:rFonts w:ascii="Arial" w:hAnsi="Arial" w:cs="Arial"/>
                <w:snapToGrid w:val="0"/>
                <w:sz w:val="18"/>
                <w:szCs w:val="18"/>
              </w:rPr>
            </w:pPr>
            <w:r w:rsidRPr="008D75E9">
              <w:rPr>
                <w:rFonts w:ascii="Arial" w:hAnsi="Arial" w:cs="Arial"/>
                <w:snapToGrid w:val="0"/>
                <w:sz w:val="18"/>
                <w:szCs w:val="18"/>
              </w:rPr>
              <w:t>type:  Time</w:t>
            </w:r>
            <w:r w:rsidRPr="008D75E9">
              <w:rPr>
                <w:rFonts w:ascii="Arial" w:hAnsi="Arial" w:cs="Arial" w:hint="eastAsia"/>
                <w:snapToGrid w:val="0"/>
                <w:sz w:val="18"/>
                <w:szCs w:val="18"/>
              </w:rPr>
              <w:t>Window</w:t>
            </w:r>
          </w:p>
          <w:p w14:paraId="1CCF7DB0" w14:textId="77777777" w:rsidR="00131D39" w:rsidRPr="008D75E9" w:rsidRDefault="00131D39" w:rsidP="00337FFE">
            <w:pPr>
              <w:spacing w:after="0"/>
              <w:rPr>
                <w:rFonts w:ascii="Arial" w:hAnsi="Arial" w:cs="Arial"/>
                <w:snapToGrid w:val="0"/>
                <w:sz w:val="18"/>
                <w:szCs w:val="18"/>
              </w:rPr>
            </w:pPr>
            <w:r w:rsidRPr="008D75E9">
              <w:rPr>
                <w:rFonts w:ascii="Arial" w:hAnsi="Arial" w:cs="Arial"/>
                <w:snapToGrid w:val="0"/>
                <w:sz w:val="18"/>
                <w:szCs w:val="18"/>
              </w:rPr>
              <w:t>multiplicity: 0..1</w:t>
            </w:r>
          </w:p>
          <w:p w14:paraId="5F157C09" w14:textId="77777777" w:rsidR="00131D39" w:rsidRPr="008D75E9" w:rsidRDefault="00131D39" w:rsidP="00337FFE">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564460D3" w14:textId="77777777" w:rsidR="00131D39" w:rsidRPr="008D75E9" w:rsidRDefault="00131D39" w:rsidP="00337FFE">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18436CA6" w14:textId="77777777" w:rsidR="00131D39" w:rsidRPr="008D75E9" w:rsidRDefault="00131D39" w:rsidP="00337FFE">
            <w:pPr>
              <w:spacing w:after="0"/>
              <w:rPr>
                <w:rFonts w:ascii="Arial" w:hAnsi="Arial" w:cs="Arial"/>
                <w:snapToGrid w:val="0"/>
                <w:sz w:val="18"/>
                <w:szCs w:val="18"/>
              </w:rPr>
            </w:pPr>
            <w:r w:rsidRPr="008D75E9">
              <w:rPr>
                <w:rFonts w:ascii="Arial" w:hAnsi="Arial" w:cs="Arial"/>
                <w:snapToGrid w:val="0"/>
                <w:sz w:val="18"/>
                <w:szCs w:val="18"/>
              </w:rPr>
              <w:t>defaultValue: None</w:t>
            </w:r>
          </w:p>
          <w:p w14:paraId="6DABE8A7" w14:textId="77777777" w:rsidR="00131D39" w:rsidRPr="008D75E9" w:rsidRDefault="00131D39" w:rsidP="00337FFE">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131D39" w14:paraId="05BDAC52"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AAACC1" w14:textId="77777777" w:rsidR="00131D39" w:rsidRDefault="00131D39" w:rsidP="00337FFE">
            <w:pPr>
              <w:pStyle w:val="TAL"/>
              <w:rPr>
                <w:rFonts w:ascii="Courier New" w:hAnsi="Courier New"/>
              </w:rPr>
            </w:pPr>
            <w:r w:rsidRPr="0001486C">
              <w:rPr>
                <w:rFonts w:ascii="Courier New" w:hAnsi="Courier New" w:cs="Courier New"/>
                <w:szCs w:val="18"/>
              </w:rPr>
              <w:lastRenderedPageBreak/>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1DB24DA5" w14:textId="77777777" w:rsidR="00131D39" w:rsidRPr="00C5053F" w:rsidRDefault="00131D39" w:rsidP="00337FFE">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5C596B23" w14:textId="77777777" w:rsidR="00131D39" w:rsidRPr="0001486C" w:rsidRDefault="00131D39" w:rsidP="00337FFE">
            <w:pPr>
              <w:spacing w:after="0"/>
              <w:rPr>
                <w:rFonts w:ascii="Arial" w:hAnsi="Arial" w:cs="Arial"/>
                <w:snapToGrid w:val="0"/>
                <w:sz w:val="18"/>
                <w:szCs w:val="18"/>
              </w:rPr>
            </w:pPr>
            <w:r w:rsidRPr="0001486C">
              <w:rPr>
                <w:rFonts w:ascii="Arial" w:hAnsi="Arial" w:cs="Arial"/>
                <w:snapToGrid w:val="0"/>
                <w:sz w:val="18"/>
                <w:szCs w:val="18"/>
              </w:rPr>
              <w:t>type: DN</w:t>
            </w:r>
          </w:p>
          <w:p w14:paraId="6D700065" w14:textId="77777777" w:rsidR="00131D39" w:rsidRPr="0001486C" w:rsidRDefault="00131D39" w:rsidP="00337FFE">
            <w:pPr>
              <w:spacing w:after="0"/>
              <w:rPr>
                <w:rFonts w:ascii="Arial" w:hAnsi="Arial" w:cs="Arial"/>
                <w:snapToGrid w:val="0"/>
                <w:sz w:val="18"/>
                <w:szCs w:val="18"/>
              </w:rPr>
            </w:pPr>
            <w:r w:rsidRPr="0001486C">
              <w:rPr>
                <w:rFonts w:ascii="Arial" w:hAnsi="Arial" w:cs="Arial"/>
                <w:snapToGrid w:val="0"/>
                <w:sz w:val="18"/>
                <w:szCs w:val="18"/>
              </w:rPr>
              <w:t>multiplicity: *</w:t>
            </w:r>
          </w:p>
          <w:p w14:paraId="7CCC04FE" w14:textId="77777777" w:rsidR="00131D39" w:rsidRPr="0001486C" w:rsidRDefault="00131D39" w:rsidP="00337FFE">
            <w:pPr>
              <w:spacing w:after="0"/>
              <w:rPr>
                <w:rFonts w:ascii="Arial" w:hAnsi="Arial" w:cs="Arial"/>
                <w:snapToGrid w:val="0"/>
                <w:sz w:val="18"/>
                <w:szCs w:val="18"/>
              </w:rPr>
            </w:pPr>
            <w:r w:rsidRPr="0001486C">
              <w:rPr>
                <w:rFonts w:ascii="Arial" w:hAnsi="Arial" w:cs="Arial"/>
                <w:snapToGrid w:val="0"/>
                <w:sz w:val="18"/>
                <w:szCs w:val="18"/>
              </w:rPr>
              <w:t>isOrdered: False</w:t>
            </w:r>
          </w:p>
          <w:p w14:paraId="39E89077" w14:textId="77777777" w:rsidR="00131D39" w:rsidRPr="0001486C" w:rsidRDefault="00131D39" w:rsidP="00337FFE">
            <w:pPr>
              <w:spacing w:after="0"/>
              <w:rPr>
                <w:rFonts w:ascii="Arial" w:hAnsi="Arial" w:cs="Arial"/>
                <w:snapToGrid w:val="0"/>
                <w:sz w:val="18"/>
                <w:szCs w:val="18"/>
              </w:rPr>
            </w:pPr>
            <w:r w:rsidRPr="0001486C">
              <w:rPr>
                <w:rFonts w:ascii="Arial" w:hAnsi="Arial" w:cs="Arial"/>
                <w:snapToGrid w:val="0"/>
                <w:sz w:val="18"/>
                <w:szCs w:val="18"/>
              </w:rPr>
              <w:t>isUnique: True</w:t>
            </w:r>
          </w:p>
          <w:p w14:paraId="29FAF960" w14:textId="77777777" w:rsidR="00131D39" w:rsidRPr="0001486C" w:rsidRDefault="00131D39" w:rsidP="00337FFE">
            <w:pPr>
              <w:spacing w:after="0"/>
              <w:rPr>
                <w:rFonts w:ascii="Arial" w:hAnsi="Arial" w:cs="Arial"/>
                <w:snapToGrid w:val="0"/>
                <w:sz w:val="18"/>
                <w:szCs w:val="18"/>
              </w:rPr>
            </w:pPr>
            <w:r w:rsidRPr="0001486C">
              <w:rPr>
                <w:rFonts w:ascii="Arial" w:hAnsi="Arial" w:cs="Arial"/>
                <w:snapToGrid w:val="0"/>
                <w:sz w:val="18"/>
                <w:szCs w:val="18"/>
              </w:rPr>
              <w:t>defaultValue: None</w:t>
            </w:r>
          </w:p>
          <w:p w14:paraId="1C3DB10B" w14:textId="77777777" w:rsidR="00131D39" w:rsidRPr="00234308" w:rsidRDefault="00131D39" w:rsidP="00337FFE">
            <w:pPr>
              <w:spacing w:after="0"/>
            </w:pPr>
            <w:r w:rsidRPr="0001486C">
              <w:rPr>
                <w:rFonts w:ascii="Arial" w:hAnsi="Arial" w:cs="Arial"/>
                <w:snapToGrid w:val="0"/>
                <w:sz w:val="18"/>
                <w:szCs w:val="18"/>
              </w:rPr>
              <w:t>isNullable: False</w:t>
            </w:r>
          </w:p>
        </w:tc>
      </w:tr>
      <w:tr w:rsidR="00131D39" w14:paraId="7D1C9A35"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88778A" w14:textId="77777777" w:rsidR="00131D39" w:rsidRDefault="00131D39" w:rsidP="00337FFE">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065EDA5A" w14:textId="77777777" w:rsidR="00131D39" w:rsidRPr="00C5053F" w:rsidRDefault="00131D39" w:rsidP="00337FFE">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7FEB73C7" w14:textId="77777777" w:rsidR="00131D39" w:rsidRPr="0001486C" w:rsidRDefault="00131D39" w:rsidP="00337FFE">
            <w:pPr>
              <w:spacing w:after="0"/>
              <w:rPr>
                <w:rFonts w:ascii="Arial" w:hAnsi="Arial" w:cs="Arial"/>
                <w:snapToGrid w:val="0"/>
                <w:sz w:val="18"/>
                <w:szCs w:val="18"/>
              </w:rPr>
            </w:pPr>
            <w:r w:rsidRPr="0001486C">
              <w:rPr>
                <w:rFonts w:ascii="Arial" w:hAnsi="Arial" w:cs="Arial"/>
                <w:snapToGrid w:val="0"/>
                <w:sz w:val="18"/>
                <w:szCs w:val="18"/>
              </w:rPr>
              <w:t>type: DN</w:t>
            </w:r>
          </w:p>
          <w:p w14:paraId="06C58545" w14:textId="77777777" w:rsidR="00131D39" w:rsidRPr="0001486C" w:rsidRDefault="00131D39" w:rsidP="00337FFE">
            <w:pPr>
              <w:spacing w:after="0"/>
              <w:rPr>
                <w:rFonts w:ascii="Arial" w:hAnsi="Arial" w:cs="Arial"/>
                <w:snapToGrid w:val="0"/>
                <w:sz w:val="18"/>
                <w:szCs w:val="18"/>
              </w:rPr>
            </w:pPr>
            <w:r w:rsidRPr="0001486C">
              <w:rPr>
                <w:rFonts w:ascii="Arial" w:hAnsi="Arial" w:cs="Arial"/>
                <w:snapToGrid w:val="0"/>
                <w:sz w:val="18"/>
                <w:szCs w:val="18"/>
              </w:rPr>
              <w:t>multiplicity: *</w:t>
            </w:r>
          </w:p>
          <w:p w14:paraId="629651CD" w14:textId="77777777" w:rsidR="00131D39" w:rsidRPr="0001486C" w:rsidRDefault="00131D39" w:rsidP="00337FFE">
            <w:pPr>
              <w:spacing w:after="0"/>
              <w:rPr>
                <w:rFonts w:ascii="Arial" w:hAnsi="Arial" w:cs="Arial"/>
                <w:snapToGrid w:val="0"/>
                <w:sz w:val="18"/>
                <w:szCs w:val="18"/>
              </w:rPr>
            </w:pPr>
            <w:r w:rsidRPr="0001486C">
              <w:rPr>
                <w:rFonts w:ascii="Arial" w:hAnsi="Arial" w:cs="Arial"/>
                <w:snapToGrid w:val="0"/>
                <w:sz w:val="18"/>
                <w:szCs w:val="18"/>
              </w:rPr>
              <w:t>isOrdered: False</w:t>
            </w:r>
          </w:p>
          <w:p w14:paraId="3BCD05FB" w14:textId="77777777" w:rsidR="00131D39" w:rsidRPr="0001486C" w:rsidRDefault="00131D39" w:rsidP="00337FFE">
            <w:pPr>
              <w:spacing w:after="0"/>
              <w:rPr>
                <w:rFonts w:ascii="Arial" w:hAnsi="Arial" w:cs="Arial"/>
                <w:snapToGrid w:val="0"/>
                <w:sz w:val="18"/>
                <w:szCs w:val="18"/>
              </w:rPr>
            </w:pPr>
            <w:r w:rsidRPr="0001486C">
              <w:rPr>
                <w:rFonts w:ascii="Arial" w:hAnsi="Arial" w:cs="Arial"/>
                <w:snapToGrid w:val="0"/>
                <w:sz w:val="18"/>
                <w:szCs w:val="18"/>
              </w:rPr>
              <w:t>isUnique: True</w:t>
            </w:r>
          </w:p>
          <w:p w14:paraId="436B4639" w14:textId="77777777" w:rsidR="00131D39" w:rsidRPr="0001486C" w:rsidRDefault="00131D39" w:rsidP="00337FFE">
            <w:pPr>
              <w:spacing w:after="0"/>
              <w:rPr>
                <w:rFonts w:ascii="Arial" w:hAnsi="Arial" w:cs="Arial"/>
                <w:snapToGrid w:val="0"/>
                <w:sz w:val="18"/>
                <w:szCs w:val="18"/>
              </w:rPr>
            </w:pPr>
            <w:r w:rsidRPr="0001486C">
              <w:rPr>
                <w:rFonts w:ascii="Arial" w:hAnsi="Arial" w:cs="Arial"/>
                <w:snapToGrid w:val="0"/>
                <w:sz w:val="18"/>
                <w:szCs w:val="18"/>
              </w:rPr>
              <w:t>defaultValue: None</w:t>
            </w:r>
          </w:p>
          <w:p w14:paraId="0571E2F6" w14:textId="77777777" w:rsidR="00131D39" w:rsidRPr="00234308" w:rsidRDefault="00131D39" w:rsidP="00337FFE">
            <w:pPr>
              <w:spacing w:after="0"/>
            </w:pPr>
            <w:r w:rsidRPr="0001486C">
              <w:rPr>
                <w:rFonts w:ascii="Arial" w:hAnsi="Arial" w:cs="Arial"/>
                <w:snapToGrid w:val="0"/>
                <w:sz w:val="18"/>
                <w:szCs w:val="18"/>
              </w:rPr>
              <w:t>isNullable: False</w:t>
            </w:r>
          </w:p>
        </w:tc>
      </w:tr>
      <w:tr w:rsidR="00131D39" w14:paraId="40958645"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54CEDA" w14:textId="77777777" w:rsidR="00131D39" w:rsidRDefault="00131D39" w:rsidP="00337FFE">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499054BD" w14:textId="77777777" w:rsidR="00131D39" w:rsidRDefault="00131D39" w:rsidP="00337FFE">
            <w:pPr>
              <w:pStyle w:val="TAL"/>
              <w:rPr>
                <w:szCs w:val="18"/>
              </w:rPr>
            </w:pPr>
            <w:r>
              <w:rPr>
                <w:szCs w:val="18"/>
              </w:rPr>
              <w:t xml:space="preserve">This attribute specifies the input network slice related requirements provided by the MnS consumer. </w:t>
            </w:r>
          </w:p>
          <w:p w14:paraId="410FC4CE" w14:textId="77777777" w:rsidR="00131D39" w:rsidRPr="00C5053F" w:rsidRDefault="00131D39" w:rsidP="00337FF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4FDED21" w14:textId="77777777" w:rsidR="00131D39" w:rsidRPr="0001486C" w:rsidRDefault="00131D39" w:rsidP="00337FFE">
            <w:pPr>
              <w:spacing w:after="0"/>
              <w:rPr>
                <w:rFonts w:ascii="Arial" w:hAnsi="Arial"/>
                <w:sz w:val="18"/>
                <w:szCs w:val="18"/>
              </w:rPr>
            </w:pPr>
            <w:r w:rsidRPr="0001486C">
              <w:rPr>
                <w:rFonts w:ascii="Arial" w:hAnsi="Arial"/>
                <w:sz w:val="18"/>
                <w:szCs w:val="18"/>
              </w:rPr>
              <w:t>type: ServiceProfile</w:t>
            </w:r>
          </w:p>
          <w:p w14:paraId="6C7EB9BE" w14:textId="77777777" w:rsidR="00131D39" w:rsidRPr="0001486C" w:rsidRDefault="00131D39" w:rsidP="00337FFE">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4A8950D" w14:textId="77777777" w:rsidR="00131D39" w:rsidRPr="0001486C" w:rsidRDefault="00131D39" w:rsidP="00337FFE">
            <w:pPr>
              <w:spacing w:after="0"/>
              <w:rPr>
                <w:rFonts w:ascii="Arial" w:hAnsi="Arial"/>
                <w:sz w:val="18"/>
                <w:szCs w:val="18"/>
              </w:rPr>
            </w:pPr>
            <w:r w:rsidRPr="0001486C">
              <w:rPr>
                <w:rFonts w:ascii="Arial" w:hAnsi="Arial"/>
                <w:sz w:val="18"/>
                <w:szCs w:val="18"/>
              </w:rPr>
              <w:t>isOrdered: N/A</w:t>
            </w:r>
          </w:p>
          <w:p w14:paraId="626AE445" w14:textId="77777777" w:rsidR="00131D39" w:rsidRPr="0001486C" w:rsidRDefault="00131D39" w:rsidP="00337FFE">
            <w:pPr>
              <w:spacing w:after="0"/>
              <w:rPr>
                <w:rFonts w:ascii="Arial" w:hAnsi="Arial"/>
                <w:sz w:val="18"/>
                <w:szCs w:val="18"/>
              </w:rPr>
            </w:pPr>
            <w:r w:rsidRPr="0001486C">
              <w:rPr>
                <w:rFonts w:ascii="Arial" w:hAnsi="Arial"/>
                <w:sz w:val="18"/>
                <w:szCs w:val="18"/>
              </w:rPr>
              <w:t>isUnique: N/A</w:t>
            </w:r>
          </w:p>
          <w:p w14:paraId="39C40F05" w14:textId="77777777" w:rsidR="00131D39" w:rsidRPr="0001486C" w:rsidRDefault="00131D39" w:rsidP="00337FFE">
            <w:pPr>
              <w:spacing w:after="0"/>
              <w:rPr>
                <w:rFonts w:ascii="Arial" w:hAnsi="Arial"/>
                <w:sz w:val="18"/>
                <w:szCs w:val="18"/>
              </w:rPr>
            </w:pPr>
            <w:r w:rsidRPr="0001486C">
              <w:rPr>
                <w:rFonts w:ascii="Arial" w:hAnsi="Arial"/>
                <w:sz w:val="18"/>
                <w:szCs w:val="18"/>
              </w:rPr>
              <w:t>defaultValue: N</w:t>
            </w:r>
            <w:r>
              <w:rPr>
                <w:rFonts w:ascii="Arial" w:hAnsi="Arial"/>
                <w:sz w:val="18"/>
                <w:szCs w:val="18"/>
              </w:rPr>
              <w:t>one</w:t>
            </w:r>
          </w:p>
          <w:p w14:paraId="3181187F" w14:textId="77777777" w:rsidR="00131D39" w:rsidRPr="00234308" w:rsidRDefault="00131D39" w:rsidP="00337FFE">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131D39" w14:paraId="3F6C259F"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4CDF81" w14:textId="77777777" w:rsidR="00131D39" w:rsidRDefault="00131D39" w:rsidP="00337FFE">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77273AEA" w14:textId="77777777" w:rsidR="00131D39" w:rsidRPr="00C5053F" w:rsidRDefault="00131D39" w:rsidP="00337FFE">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370C2828" w14:textId="77777777" w:rsidR="00131D39" w:rsidRDefault="00131D39" w:rsidP="00337F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86D57D4" w14:textId="77777777" w:rsidR="00131D39" w:rsidRDefault="00131D39" w:rsidP="00337FFE">
            <w:pPr>
              <w:spacing w:after="0"/>
              <w:rPr>
                <w:rFonts w:ascii="Arial" w:hAnsi="Arial" w:cs="Arial"/>
                <w:sz w:val="18"/>
                <w:szCs w:val="18"/>
              </w:rPr>
            </w:pPr>
            <w:r>
              <w:rPr>
                <w:rFonts w:ascii="Arial" w:hAnsi="Arial" w:cs="Arial"/>
                <w:sz w:val="18"/>
                <w:szCs w:val="18"/>
              </w:rPr>
              <w:t>multiplicity: 0..1</w:t>
            </w:r>
          </w:p>
          <w:p w14:paraId="45CF3CED" w14:textId="77777777" w:rsidR="00131D39" w:rsidRDefault="00131D39" w:rsidP="00337FFE">
            <w:pPr>
              <w:spacing w:after="0"/>
              <w:rPr>
                <w:rFonts w:ascii="Arial" w:hAnsi="Arial" w:cs="Arial"/>
                <w:sz w:val="18"/>
                <w:szCs w:val="18"/>
              </w:rPr>
            </w:pPr>
            <w:r>
              <w:rPr>
                <w:rFonts w:ascii="Arial" w:hAnsi="Arial" w:cs="Arial"/>
                <w:sz w:val="18"/>
                <w:szCs w:val="18"/>
              </w:rPr>
              <w:t>isOrdered: N/A</w:t>
            </w:r>
          </w:p>
          <w:p w14:paraId="3A6132EE" w14:textId="77777777" w:rsidR="00131D39" w:rsidRDefault="00131D39" w:rsidP="00337FFE">
            <w:pPr>
              <w:spacing w:after="0"/>
              <w:rPr>
                <w:rFonts w:ascii="Arial" w:hAnsi="Arial" w:cs="Arial"/>
                <w:sz w:val="18"/>
                <w:szCs w:val="18"/>
              </w:rPr>
            </w:pPr>
            <w:r>
              <w:rPr>
                <w:rFonts w:ascii="Arial" w:hAnsi="Arial" w:cs="Arial"/>
                <w:sz w:val="18"/>
                <w:szCs w:val="18"/>
              </w:rPr>
              <w:t>isUnique: N/A</w:t>
            </w:r>
          </w:p>
          <w:p w14:paraId="3DEB9E57" w14:textId="77777777" w:rsidR="00131D39" w:rsidRDefault="00131D39" w:rsidP="00337FFE">
            <w:pPr>
              <w:spacing w:after="0"/>
              <w:rPr>
                <w:rFonts w:ascii="Arial" w:hAnsi="Arial" w:cs="Arial"/>
                <w:sz w:val="18"/>
                <w:szCs w:val="18"/>
              </w:rPr>
            </w:pPr>
            <w:r>
              <w:rPr>
                <w:rFonts w:ascii="Arial" w:hAnsi="Arial" w:cs="Arial"/>
                <w:sz w:val="18"/>
                <w:szCs w:val="18"/>
              </w:rPr>
              <w:t>defaultValue: None</w:t>
            </w:r>
          </w:p>
          <w:p w14:paraId="13264D32" w14:textId="77777777" w:rsidR="00131D39" w:rsidRPr="00234308" w:rsidRDefault="00131D39" w:rsidP="00337FFE">
            <w:pPr>
              <w:spacing w:after="0"/>
            </w:pPr>
            <w:r>
              <w:rPr>
                <w:rFonts w:ascii="Arial" w:hAnsi="Arial" w:cs="Arial"/>
                <w:sz w:val="18"/>
                <w:szCs w:val="18"/>
              </w:rPr>
              <w:t>isNullable: False</w:t>
            </w:r>
          </w:p>
        </w:tc>
      </w:tr>
      <w:tr w:rsidR="00131D39" w14:paraId="50C602E7"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EC0FEA" w14:textId="77777777" w:rsidR="00131D39" w:rsidRDefault="00131D39" w:rsidP="00337FFE">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252B64F8" w14:textId="77777777" w:rsidR="00131D39" w:rsidRPr="00C5053F" w:rsidRDefault="00131D39" w:rsidP="00337FFE">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0CCD3339" w14:textId="77777777" w:rsidR="00131D39" w:rsidRPr="0001486C" w:rsidRDefault="00131D39" w:rsidP="00337FFE">
            <w:pPr>
              <w:spacing w:after="0"/>
              <w:rPr>
                <w:rFonts w:ascii="Arial" w:hAnsi="Arial" w:cs="Arial"/>
                <w:snapToGrid w:val="0"/>
                <w:sz w:val="18"/>
                <w:szCs w:val="18"/>
              </w:rPr>
            </w:pPr>
            <w:r w:rsidRPr="0001486C">
              <w:rPr>
                <w:rFonts w:ascii="Arial" w:hAnsi="Arial" w:cs="Arial"/>
                <w:snapToGrid w:val="0"/>
                <w:sz w:val="18"/>
                <w:szCs w:val="18"/>
              </w:rPr>
              <w:t>type: ProcessMonitor</w:t>
            </w:r>
          </w:p>
          <w:p w14:paraId="3732BCDE" w14:textId="77777777" w:rsidR="00131D39" w:rsidRPr="0001486C" w:rsidRDefault="00131D39" w:rsidP="00337FFE">
            <w:pPr>
              <w:spacing w:after="0"/>
              <w:rPr>
                <w:rFonts w:ascii="Arial" w:hAnsi="Arial" w:cs="Arial"/>
                <w:snapToGrid w:val="0"/>
                <w:sz w:val="18"/>
                <w:szCs w:val="18"/>
              </w:rPr>
            </w:pPr>
            <w:r w:rsidRPr="0001486C">
              <w:rPr>
                <w:rFonts w:ascii="Arial" w:hAnsi="Arial" w:cs="Arial"/>
                <w:snapToGrid w:val="0"/>
                <w:sz w:val="18"/>
                <w:szCs w:val="18"/>
              </w:rPr>
              <w:t>multiplicity: 1</w:t>
            </w:r>
          </w:p>
          <w:p w14:paraId="30845C1A" w14:textId="77777777" w:rsidR="00131D39" w:rsidRPr="0001486C" w:rsidRDefault="00131D39" w:rsidP="00337FFE">
            <w:pPr>
              <w:spacing w:after="0"/>
              <w:rPr>
                <w:rFonts w:ascii="Arial" w:hAnsi="Arial" w:cs="Arial"/>
                <w:snapToGrid w:val="0"/>
                <w:sz w:val="18"/>
                <w:szCs w:val="18"/>
              </w:rPr>
            </w:pPr>
            <w:r w:rsidRPr="0001486C">
              <w:rPr>
                <w:rFonts w:ascii="Arial" w:hAnsi="Arial" w:cs="Arial"/>
                <w:snapToGrid w:val="0"/>
                <w:sz w:val="18"/>
                <w:szCs w:val="18"/>
              </w:rPr>
              <w:t>isOrdered: N/A</w:t>
            </w:r>
          </w:p>
          <w:p w14:paraId="60CE27E9" w14:textId="77777777" w:rsidR="00131D39" w:rsidRPr="0001486C" w:rsidRDefault="00131D39" w:rsidP="00337FFE">
            <w:pPr>
              <w:spacing w:after="0"/>
              <w:rPr>
                <w:rFonts w:ascii="Arial" w:hAnsi="Arial" w:cs="Arial"/>
                <w:snapToGrid w:val="0"/>
                <w:sz w:val="18"/>
                <w:szCs w:val="18"/>
              </w:rPr>
            </w:pPr>
            <w:r w:rsidRPr="0001486C">
              <w:rPr>
                <w:rFonts w:ascii="Arial" w:hAnsi="Arial" w:cs="Arial"/>
                <w:snapToGrid w:val="0"/>
                <w:sz w:val="18"/>
                <w:szCs w:val="18"/>
              </w:rPr>
              <w:t>isUnique: N/A</w:t>
            </w:r>
          </w:p>
          <w:p w14:paraId="5FDE0702" w14:textId="77777777" w:rsidR="00131D39" w:rsidRPr="0001486C" w:rsidRDefault="00131D39" w:rsidP="00337FFE">
            <w:pPr>
              <w:spacing w:after="0"/>
              <w:rPr>
                <w:rFonts w:ascii="Arial" w:hAnsi="Arial" w:cs="Arial"/>
                <w:snapToGrid w:val="0"/>
                <w:sz w:val="18"/>
                <w:szCs w:val="18"/>
              </w:rPr>
            </w:pPr>
            <w:r w:rsidRPr="0001486C">
              <w:rPr>
                <w:rFonts w:ascii="Arial" w:hAnsi="Arial" w:cs="Arial"/>
                <w:snapToGrid w:val="0"/>
                <w:sz w:val="18"/>
                <w:szCs w:val="18"/>
              </w:rPr>
              <w:t>defaultValue: None</w:t>
            </w:r>
          </w:p>
          <w:p w14:paraId="63BFD11C" w14:textId="77777777" w:rsidR="00131D39" w:rsidRPr="00234308" w:rsidRDefault="00131D39" w:rsidP="00337FFE">
            <w:pPr>
              <w:spacing w:after="0"/>
            </w:pPr>
            <w:r w:rsidRPr="0001486C">
              <w:rPr>
                <w:rFonts w:ascii="Arial" w:hAnsi="Arial" w:cs="Arial"/>
                <w:snapToGrid w:val="0"/>
                <w:sz w:val="18"/>
                <w:szCs w:val="18"/>
              </w:rPr>
              <w:t>isNullable: False</w:t>
            </w:r>
          </w:p>
        </w:tc>
      </w:tr>
      <w:tr w:rsidR="00131D39" w14:paraId="60939B00"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6A28B1" w14:textId="77777777" w:rsidR="00131D39" w:rsidRDefault="00131D39" w:rsidP="00337FFE">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1EA7E0CD" w14:textId="77777777" w:rsidR="00131D39" w:rsidRDefault="00131D39" w:rsidP="00337FFE">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2967CB6D" w14:textId="77777777" w:rsidR="00131D39" w:rsidRDefault="00131D39" w:rsidP="00337FFE">
            <w:pPr>
              <w:pStyle w:val="TAL"/>
              <w:rPr>
                <w:szCs w:val="18"/>
              </w:rPr>
            </w:pPr>
          </w:p>
          <w:p w14:paraId="0DF3DBDC" w14:textId="77777777" w:rsidR="00131D39" w:rsidRDefault="00131D39" w:rsidP="00337FFE">
            <w:pPr>
              <w:pStyle w:val="TAL"/>
              <w:rPr>
                <w:szCs w:val="18"/>
              </w:rPr>
            </w:pPr>
          </w:p>
          <w:p w14:paraId="5F46306E" w14:textId="77777777" w:rsidR="00131D39" w:rsidRPr="00C5053F" w:rsidRDefault="00131D39" w:rsidP="00337FF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2BCDDEE" w14:textId="77777777" w:rsidR="00131D39" w:rsidRPr="0001486C" w:rsidRDefault="00131D39" w:rsidP="00337FFE">
            <w:pPr>
              <w:spacing w:after="0"/>
              <w:rPr>
                <w:rFonts w:ascii="Arial" w:hAnsi="Arial"/>
                <w:sz w:val="18"/>
                <w:szCs w:val="18"/>
              </w:rPr>
            </w:pPr>
            <w:r w:rsidRPr="0001486C">
              <w:rPr>
                <w:rFonts w:ascii="Arial" w:hAnsi="Arial"/>
                <w:sz w:val="18"/>
                <w:szCs w:val="18"/>
              </w:rPr>
              <w:t>type: DN</w:t>
            </w:r>
          </w:p>
          <w:p w14:paraId="429AB180" w14:textId="77777777" w:rsidR="00131D39" w:rsidRPr="0001486C" w:rsidRDefault="00131D39" w:rsidP="00337FFE">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39864A0" w14:textId="77777777" w:rsidR="00131D39" w:rsidRPr="0001486C" w:rsidRDefault="00131D39" w:rsidP="00337FFE">
            <w:pPr>
              <w:spacing w:after="0"/>
              <w:rPr>
                <w:rFonts w:ascii="Arial" w:hAnsi="Arial"/>
                <w:sz w:val="18"/>
                <w:szCs w:val="18"/>
              </w:rPr>
            </w:pPr>
            <w:r w:rsidRPr="0001486C">
              <w:rPr>
                <w:rFonts w:ascii="Arial" w:hAnsi="Arial"/>
                <w:sz w:val="18"/>
                <w:szCs w:val="18"/>
              </w:rPr>
              <w:t>isOrdered: N/A</w:t>
            </w:r>
          </w:p>
          <w:p w14:paraId="485921E5" w14:textId="77777777" w:rsidR="00131D39" w:rsidRPr="0001486C" w:rsidRDefault="00131D39" w:rsidP="00337FFE">
            <w:pPr>
              <w:spacing w:after="0"/>
              <w:rPr>
                <w:rFonts w:ascii="Arial" w:hAnsi="Arial"/>
                <w:sz w:val="18"/>
                <w:szCs w:val="18"/>
              </w:rPr>
            </w:pPr>
            <w:r w:rsidRPr="0001486C">
              <w:rPr>
                <w:rFonts w:ascii="Arial" w:hAnsi="Arial"/>
                <w:sz w:val="18"/>
                <w:szCs w:val="18"/>
              </w:rPr>
              <w:t>isUnique: N/A</w:t>
            </w:r>
          </w:p>
          <w:p w14:paraId="1E762AE1" w14:textId="77777777" w:rsidR="00131D39" w:rsidRPr="0001486C" w:rsidRDefault="00131D39" w:rsidP="00337FFE">
            <w:pPr>
              <w:spacing w:after="0"/>
              <w:rPr>
                <w:rFonts w:ascii="Arial" w:hAnsi="Arial"/>
                <w:sz w:val="18"/>
                <w:szCs w:val="18"/>
              </w:rPr>
            </w:pPr>
            <w:r w:rsidRPr="0001486C">
              <w:rPr>
                <w:rFonts w:ascii="Arial" w:hAnsi="Arial"/>
                <w:sz w:val="18"/>
                <w:szCs w:val="18"/>
              </w:rPr>
              <w:t>defaultValue: N</w:t>
            </w:r>
            <w:r>
              <w:rPr>
                <w:rFonts w:ascii="Arial" w:hAnsi="Arial"/>
                <w:sz w:val="18"/>
                <w:szCs w:val="18"/>
              </w:rPr>
              <w:t>one</w:t>
            </w:r>
          </w:p>
          <w:p w14:paraId="3657C7AA" w14:textId="77777777" w:rsidR="00131D39" w:rsidRPr="00234308" w:rsidRDefault="00131D39" w:rsidP="00337FFE">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131D39" w14:paraId="48F1E24C"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AE2B77" w14:textId="77777777" w:rsidR="00131D39" w:rsidRDefault="00131D39" w:rsidP="00337FFE">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49C62D40" w14:textId="77777777" w:rsidR="00131D39" w:rsidRDefault="00131D39" w:rsidP="00337FFE">
            <w:pPr>
              <w:pStyle w:val="TAL"/>
              <w:rPr>
                <w:szCs w:val="18"/>
              </w:rPr>
            </w:pPr>
            <w:r>
              <w:rPr>
                <w:szCs w:val="18"/>
              </w:rPr>
              <w:t xml:space="preserve">This attribute specifies the network slice subnet related requirements. </w:t>
            </w:r>
          </w:p>
          <w:p w14:paraId="52C2D2DB" w14:textId="77777777" w:rsidR="00131D39" w:rsidRPr="00C5053F" w:rsidRDefault="00131D39" w:rsidP="00337FF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71FF6E6" w14:textId="77777777" w:rsidR="00131D39" w:rsidRPr="0001486C" w:rsidRDefault="00131D39" w:rsidP="00337FFE">
            <w:pPr>
              <w:spacing w:after="0"/>
              <w:rPr>
                <w:rFonts w:ascii="Arial" w:hAnsi="Arial"/>
                <w:sz w:val="18"/>
                <w:szCs w:val="18"/>
              </w:rPr>
            </w:pPr>
            <w:r w:rsidRPr="0001486C">
              <w:rPr>
                <w:rFonts w:ascii="Arial" w:hAnsi="Arial"/>
                <w:sz w:val="18"/>
                <w:szCs w:val="18"/>
              </w:rPr>
              <w:t>type: SliceProfile</w:t>
            </w:r>
          </w:p>
          <w:p w14:paraId="404F9924" w14:textId="77777777" w:rsidR="00131D39" w:rsidRPr="0001486C" w:rsidRDefault="00131D39" w:rsidP="00337FFE">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8B2CDC6" w14:textId="77777777" w:rsidR="00131D39" w:rsidRPr="0001486C" w:rsidRDefault="00131D39" w:rsidP="00337FFE">
            <w:pPr>
              <w:spacing w:after="0"/>
              <w:rPr>
                <w:rFonts w:ascii="Arial" w:hAnsi="Arial"/>
                <w:sz w:val="18"/>
                <w:szCs w:val="18"/>
              </w:rPr>
            </w:pPr>
            <w:r w:rsidRPr="0001486C">
              <w:rPr>
                <w:rFonts w:ascii="Arial" w:hAnsi="Arial"/>
                <w:sz w:val="18"/>
                <w:szCs w:val="18"/>
              </w:rPr>
              <w:t>isOrdered: N/A</w:t>
            </w:r>
          </w:p>
          <w:p w14:paraId="0E8CFAA7" w14:textId="77777777" w:rsidR="00131D39" w:rsidRPr="0001486C" w:rsidRDefault="00131D39" w:rsidP="00337FFE">
            <w:pPr>
              <w:spacing w:after="0"/>
              <w:rPr>
                <w:rFonts w:ascii="Arial" w:hAnsi="Arial"/>
                <w:sz w:val="18"/>
                <w:szCs w:val="18"/>
              </w:rPr>
            </w:pPr>
            <w:r w:rsidRPr="0001486C">
              <w:rPr>
                <w:rFonts w:ascii="Arial" w:hAnsi="Arial"/>
                <w:sz w:val="18"/>
                <w:szCs w:val="18"/>
              </w:rPr>
              <w:t>isUnique: N/A</w:t>
            </w:r>
          </w:p>
          <w:p w14:paraId="5178845A" w14:textId="77777777" w:rsidR="00131D39" w:rsidRPr="0001486C" w:rsidRDefault="00131D39" w:rsidP="00337FFE">
            <w:pPr>
              <w:spacing w:after="0"/>
              <w:rPr>
                <w:rFonts w:ascii="Arial" w:hAnsi="Arial"/>
                <w:sz w:val="18"/>
                <w:szCs w:val="18"/>
              </w:rPr>
            </w:pPr>
            <w:r w:rsidRPr="0001486C">
              <w:rPr>
                <w:rFonts w:ascii="Arial" w:hAnsi="Arial"/>
                <w:sz w:val="18"/>
                <w:szCs w:val="18"/>
              </w:rPr>
              <w:t>defaultValue: N</w:t>
            </w:r>
            <w:r>
              <w:rPr>
                <w:rFonts w:ascii="Arial" w:hAnsi="Arial"/>
                <w:sz w:val="18"/>
                <w:szCs w:val="18"/>
              </w:rPr>
              <w:t>one</w:t>
            </w:r>
          </w:p>
          <w:p w14:paraId="177A4691" w14:textId="77777777" w:rsidR="00131D39" w:rsidRPr="00234308" w:rsidRDefault="00131D39" w:rsidP="00337FFE">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131D39" w14:paraId="32F54C36"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834B3D" w14:textId="77777777" w:rsidR="00131D39" w:rsidRDefault="00131D39" w:rsidP="00337FFE">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01EA1D89" w14:textId="77777777" w:rsidR="00131D39" w:rsidRPr="00C5053F" w:rsidRDefault="00131D39" w:rsidP="00337FFE">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0D7BB0FF" w14:textId="77777777" w:rsidR="00131D39" w:rsidRDefault="00131D39" w:rsidP="00337F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D41CECB" w14:textId="77777777" w:rsidR="00131D39" w:rsidRDefault="00131D39" w:rsidP="00337FFE">
            <w:pPr>
              <w:spacing w:after="0"/>
              <w:rPr>
                <w:rFonts w:ascii="Arial" w:hAnsi="Arial" w:cs="Arial"/>
                <w:sz w:val="18"/>
                <w:szCs w:val="18"/>
              </w:rPr>
            </w:pPr>
            <w:r>
              <w:rPr>
                <w:rFonts w:ascii="Arial" w:hAnsi="Arial" w:cs="Arial"/>
                <w:sz w:val="18"/>
                <w:szCs w:val="18"/>
              </w:rPr>
              <w:t>multiplicity: 1</w:t>
            </w:r>
          </w:p>
          <w:p w14:paraId="40A721C0" w14:textId="77777777" w:rsidR="00131D39" w:rsidRDefault="00131D39" w:rsidP="00337FFE">
            <w:pPr>
              <w:spacing w:after="0"/>
              <w:rPr>
                <w:rFonts w:ascii="Arial" w:hAnsi="Arial" w:cs="Arial"/>
                <w:sz w:val="18"/>
                <w:szCs w:val="18"/>
              </w:rPr>
            </w:pPr>
            <w:r>
              <w:rPr>
                <w:rFonts w:ascii="Arial" w:hAnsi="Arial" w:cs="Arial"/>
                <w:sz w:val="18"/>
                <w:szCs w:val="18"/>
              </w:rPr>
              <w:t>isOrdered: N/A</w:t>
            </w:r>
          </w:p>
          <w:p w14:paraId="66C68882" w14:textId="77777777" w:rsidR="00131D39" w:rsidRDefault="00131D39" w:rsidP="00337FFE">
            <w:pPr>
              <w:spacing w:after="0"/>
              <w:rPr>
                <w:rFonts w:ascii="Arial" w:hAnsi="Arial" w:cs="Arial"/>
                <w:sz w:val="18"/>
                <w:szCs w:val="18"/>
              </w:rPr>
            </w:pPr>
            <w:r>
              <w:rPr>
                <w:rFonts w:ascii="Arial" w:hAnsi="Arial" w:cs="Arial"/>
                <w:sz w:val="18"/>
                <w:szCs w:val="18"/>
              </w:rPr>
              <w:t>isUnique: N/A</w:t>
            </w:r>
          </w:p>
          <w:p w14:paraId="696FC12F" w14:textId="77777777" w:rsidR="00131D39" w:rsidRDefault="00131D39" w:rsidP="00337FFE">
            <w:pPr>
              <w:spacing w:after="0"/>
              <w:rPr>
                <w:rFonts w:ascii="Arial" w:hAnsi="Arial" w:cs="Arial"/>
                <w:sz w:val="18"/>
                <w:szCs w:val="18"/>
              </w:rPr>
            </w:pPr>
            <w:r>
              <w:rPr>
                <w:rFonts w:ascii="Arial" w:hAnsi="Arial" w:cs="Arial"/>
                <w:sz w:val="18"/>
                <w:szCs w:val="18"/>
              </w:rPr>
              <w:t>defaultValue: None</w:t>
            </w:r>
          </w:p>
          <w:p w14:paraId="7F531FBB" w14:textId="77777777" w:rsidR="00131D39" w:rsidRPr="00234308" w:rsidRDefault="00131D39" w:rsidP="00337FFE">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131D39" w14:paraId="3E90E289"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797017" w14:textId="77777777" w:rsidR="00131D39" w:rsidRDefault="00131D39" w:rsidP="00337FFE">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58CDC5DF" w14:textId="77777777" w:rsidR="00131D39" w:rsidRPr="00C5053F" w:rsidRDefault="00131D39" w:rsidP="00337FFE">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692CD998" w14:textId="77777777" w:rsidR="00131D39" w:rsidRPr="0001486C" w:rsidRDefault="00131D39" w:rsidP="00337FFE">
            <w:pPr>
              <w:spacing w:after="0"/>
              <w:rPr>
                <w:rFonts w:ascii="Arial" w:hAnsi="Arial" w:cs="Arial"/>
                <w:snapToGrid w:val="0"/>
                <w:sz w:val="18"/>
                <w:szCs w:val="18"/>
              </w:rPr>
            </w:pPr>
            <w:r w:rsidRPr="0001486C">
              <w:rPr>
                <w:rFonts w:ascii="Arial" w:hAnsi="Arial" w:cs="Arial"/>
                <w:snapToGrid w:val="0"/>
                <w:sz w:val="18"/>
                <w:szCs w:val="18"/>
              </w:rPr>
              <w:t>type: ProcessMonitor</w:t>
            </w:r>
          </w:p>
          <w:p w14:paraId="78A49766" w14:textId="77777777" w:rsidR="00131D39" w:rsidRPr="0001486C" w:rsidRDefault="00131D39" w:rsidP="00337FFE">
            <w:pPr>
              <w:spacing w:after="0"/>
              <w:rPr>
                <w:rFonts w:ascii="Arial" w:hAnsi="Arial" w:cs="Arial"/>
                <w:snapToGrid w:val="0"/>
                <w:sz w:val="18"/>
                <w:szCs w:val="18"/>
              </w:rPr>
            </w:pPr>
            <w:r w:rsidRPr="0001486C">
              <w:rPr>
                <w:rFonts w:ascii="Arial" w:hAnsi="Arial" w:cs="Arial"/>
                <w:snapToGrid w:val="0"/>
                <w:sz w:val="18"/>
                <w:szCs w:val="18"/>
              </w:rPr>
              <w:t>multiplicity: 1</w:t>
            </w:r>
          </w:p>
          <w:p w14:paraId="5D511592" w14:textId="77777777" w:rsidR="00131D39" w:rsidRPr="0001486C" w:rsidRDefault="00131D39" w:rsidP="00337FFE">
            <w:pPr>
              <w:spacing w:after="0"/>
              <w:rPr>
                <w:rFonts w:ascii="Arial" w:hAnsi="Arial" w:cs="Arial"/>
                <w:snapToGrid w:val="0"/>
                <w:sz w:val="18"/>
                <w:szCs w:val="18"/>
              </w:rPr>
            </w:pPr>
            <w:r w:rsidRPr="0001486C">
              <w:rPr>
                <w:rFonts w:ascii="Arial" w:hAnsi="Arial" w:cs="Arial"/>
                <w:snapToGrid w:val="0"/>
                <w:sz w:val="18"/>
                <w:szCs w:val="18"/>
              </w:rPr>
              <w:t>isOrdered: N/A</w:t>
            </w:r>
          </w:p>
          <w:p w14:paraId="0AB56313" w14:textId="77777777" w:rsidR="00131D39" w:rsidRPr="0001486C" w:rsidRDefault="00131D39" w:rsidP="00337FFE">
            <w:pPr>
              <w:spacing w:after="0"/>
              <w:rPr>
                <w:rFonts w:ascii="Arial" w:hAnsi="Arial" w:cs="Arial"/>
                <w:snapToGrid w:val="0"/>
                <w:sz w:val="18"/>
                <w:szCs w:val="18"/>
              </w:rPr>
            </w:pPr>
            <w:r w:rsidRPr="0001486C">
              <w:rPr>
                <w:rFonts w:ascii="Arial" w:hAnsi="Arial" w:cs="Arial"/>
                <w:snapToGrid w:val="0"/>
                <w:sz w:val="18"/>
                <w:szCs w:val="18"/>
              </w:rPr>
              <w:t>isUnique: N/A</w:t>
            </w:r>
          </w:p>
          <w:p w14:paraId="6BA68BFE" w14:textId="77777777" w:rsidR="00131D39" w:rsidRPr="0001486C" w:rsidRDefault="00131D39" w:rsidP="00337FFE">
            <w:pPr>
              <w:spacing w:after="0"/>
              <w:rPr>
                <w:rFonts w:ascii="Arial" w:hAnsi="Arial" w:cs="Arial"/>
                <w:snapToGrid w:val="0"/>
                <w:sz w:val="18"/>
                <w:szCs w:val="18"/>
              </w:rPr>
            </w:pPr>
            <w:r w:rsidRPr="0001486C">
              <w:rPr>
                <w:rFonts w:ascii="Arial" w:hAnsi="Arial" w:cs="Arial"/>
                <w:snapToGrid w:val="0"/>
                <w:sz w:val="18"/>
                <w:szCs w:val="18"/>
              </w:rPr>
              <w:t>defaultValue: None</w:t>
            </w:r>
          </w:p>
          <w:p w14:paraId="6F558309" w14:textId="77777777" w:rsidR="00131D39" w:rsidRPr="00234308" w:rsidRDefault="00131D39" w:rsidP="00337FFE">
            <w:pPr>
              <w:spacing w:after="0"/>
            </w:pPr>
            <w:r w:rsidRPr="0001486C">
              <w:rPr>
                <w:rFonts w:ascii="Arial" w:hAnsi="Arial" w:cs="Arial"/>
                <w:snapToGrid w:val="0"/>
                <w:sz w:val="18"/>
                <w:szCs w:val="18"/>
              </w:rPr>
              <w:t>isNullable: False</w:t>
            </w:r>
          </w:p>
        </w:tc>
      </w:tr>
      <w:tr w:rsidR="00131D39" w14:paraId="09BDE8CD"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4F7BC2" w14:textId="77777777" w:rsidR="00131D39" w:rsidRDefault="00131D39" w:rsidP="00337FFE">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1F4BA116" w14:textId="77777777" w:rsidR="00131D39" w:rsidRDefault="00131D39" w:rsidP="00337FFE">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336F9A24" w14:textId="77777777" w:rsidR="00131D39" w:rsidRPr="00C5053F" w:rsidRDefault="00131D39" w:rsidP="00337FF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B79260D" w14:textId="77777777" w:rsidR="00131D39" w:rsidRPr="0001486C" w:rsidRDefault="00131D39" w:rsidP="00337FFE">
            <w:pPr>
              <w:spacing w:after="0"/>
              <w:rPr>
                <w:rFonts w:ascii="Arial" w:hAnsi="Arial"/>
                <w:sz w:val="18"/>
                <w:szCs w:val="18"/>
              </w:rPr>
            </w:pPr>
            <w:r w:rsidRPr="0001486C">
              <w:rPr>
                <w:rFonts w:ascii="Arial" w:hAnsi="Arial"/>
                <w:sz w:val="18"/>
                <w:szCs w:val="18"/>
              </w:rPr>
              <w:t>type: DN</w:t>
            </w:r>
          </w:p>
          <w:p w14:paraId="51B5ABCB" w14:textId="77777777" w:rsidR="00131D39" w:rsidRPr="0001486C" w:rsidRDefault="00131D39" w:rsidP="00337FFE">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18C7A3D" w14:textId="77777777" w:rsidR="00131D39" w:rsidRPr="0001486C" w:rsidRDefault="00131D39" w:rsidP="00337FFE">
            <w:pPr>
              <w:spacing w:after="0"/>
              <w:rPr>
                <w:rFonts w:ascii="Arial" w:hAnsi="Arial"/>
                <w:sz w:val="18"/>
                <w:szCs w:val="18"/>
              </w:rPr>
            </w:pPr>
            <w:r w:rsidRPr="0001486C">
              <w:rPr>
                <w:rFonts w:ascii="Arial" w:hAnsi="Arial"/>
                <w:sz w:val="18"/>
                <w:szCs w:val="18"/>
              </w:rPr>
              <w:t>isOrdered: N/A</w:t>
            </w:r>
          </w:p>
          <w:p w14:paraId="453A5ACA" w14:textId="77777777" w:rsidR="00131D39" w:rsidRPr="0001486C" w:rsidRDefault="00131D39" w:rsidP="00337FFE">
            <w:pPr>
              <w:spacing w:after="0"/>
              <w:rPr>
                <w:rFonts w:ascii="Arial" w:hAnsi="Arial"/>
                <w:sz w:val="18"/>
                <w:szCs w:val="18"/>
              </w:rPr>
            </w:pPr>
            <w:r w:rsidRPr="0001486C">
              <w:rPr>
                <w:rFonts w:ascii="Arial" w:hAnsi="Arial"/>
                <w:sz w:val="18"/>
                <w:szCs w:val="18"/>
              </w:rPr>
              <w:t>isUnique: N/A</w:t>
            </w:r>
          </w:p>
          <w:p w14:paraId="6AB9CF0C" w14:textId="77777777" w:rsidR="00131D39" w:rsidRPr="0001486C" w:rsidRDefault="00131D39" w:rsidP="00337FFE">
            <w:pPr>
              <w:spacing w:after="0"/>
              <w:rPr>
                <w:rFonts w:ascii="Arial" w:hAnsi="Arial"/>
                <w:sz w:val="18"/>
                <w:szCs w:val="18"/>
              </w:rPr>
            </w:pPr>
            <w:r w:rsidRPr="0001486C">
              <w:rPr>
                <w:rFonts w:ascii="Arial" w:hAnsi="Arial"/>
                <w:sz w:val="18"/>
                <w:szCs w:val="18"/>
              </w:rPr>
              <w:t>defaultValue: N</w:t>
            </w:r>
            <w:r>
              <w:rPr>
                <w:rFonts w:ascii="Arial" w:hAnsi="Arial"/>
                <w:sz w:val="18"/>
                <w:szCs w:val="18"/>
              </w:rPr>
              <w:t>one</w:t>
            </w:r>
          </w:p>
          <w:p w14:paraId="7548ED20" w14:textId="77777777" w:rsidR="00131D39" w:rsidRPr="00234308" w:rsidRDefault="00131D39" w:rsidP="00337FFE">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131D39" w14:paraId="011B05BD"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98C3D5" w14:textId="77777777" w:rsidR="00131D39" w:rsidRDefault="00131D39" w:rsidP="00337FFE">
            <w:pPr>
              <w:pStyle w:val="TAL"/>
              <w:rPr>
                <w:rFonts w:ascii="Courier New" w:hAnsi="Courier New"/>
              </w:rPr>
            </w:pPr>
            <w:r w:rsidRPr="0001486C">
              <w:rPr>
                <w:rFonts w:ascii="Courier New" w:hAnsi="Courier New" w:cs="Courier New"/>
              </w:rPr>
              <w:lastRenderedPageBreak/>
              <w:t>availabilityStatus</w:t>
            </w:r>
          </w:p>
        </w:tc>
        <w:tc>
          <w:tcPr>
            <w:tcW w:w="5492" w:type="dxa"/>
            <w:tcBorders>
              <w:top w:val="single" w:sz="4" w:space="0" w:color="auto"/>
              <w:left w:val="single" w:sz="4" w:space="0" w:color="auto"/>
              <w:bottom w:val="single" w:sz="4" w:space="0" w:color="auto"/>
              <w:right w:val="single" w:sz="4" w:space="0" w:color="auto"/>
            </w:tcBorders>
          </w:tcPr>
          <w:p w14:paraId="609DA788" w14:textId="77777777" w:rsidR="00131D39" w:rsidRDefault="00131D39" w:rsidP="00337FFE">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1B30EE7D" w14:textId="77777777" w:rsidR="00131D39" w:rsidRDefault="00131D39" w:rsidP="00337FFE">
            <w:pPr>
              <w:pStyle w:val="TAL"/>
            </w:pPr>
          </w:p>
          <w:p w14:paraId="3F3A0255" w14:textId="77777777" w:rsidR="00131D39" w:rsidRDefault="00131D39" w:rsidP="00337FFE">
            <w:pPr>
              <w:pStyle w:val="TAL"/>
            </w:pPr>
            <w:r>
              <w:rPr>
                <w:rFonts w:cs="Arial"/>
                <w:szCs w:val="18"/>
              </w:rPr>
              <w:t xml:space="preserve">allowedValues: </w:t>
            </w:r>
            <w:r>
              <w:t>"IN_TEST", "FAILED", "POWER_OFF", "OFF_LINE</w:t>
            </w:r>
            <w:r w:rsidDel="00787E76">
              <w:t xml:space="preserve"> </w:t>
            </w:r>
            <w:r>
              <w:t>", "OFF_DUTY", "DEPENDENCY", "DEGRADED", "NOT_INSTALLED", "LOG_FULL".</w:t>
            </w:r>
          </w:p>
          <w:p w14:paraId="2F785750" w14:textId="77777777" w:rsidR="00131D39" w:rsidRPr="00C5053F" w:rsidRDefault="00131D39" w:rsidP="00337FFE">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36BA6923" w14:textId="77777777" w:rsidR="00131D39" w:rsidRPr="0001486C" w:rsidRDefault="00131D39" w:rsidP="00337FFE">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28602BB9" w14:textId="77777777" w:rsidR="00131D39" w:rsidRPr="0001486C" w:rsidRDefault="00131D39" w:rsidP="00337FFE">
            <w:pPr>
              <w:spacing w:after="0"/>
              <w:rPr>
                <w:rFonts w:ascii="Arial" w:hAnsi="Arial" w:cs="Arial"/>
                <w:sz w:val="18"/>
                <w:szCs w:val="18"/>
              </w:rPr>
            </w:pPr>
            <w:r w:rsidRPr="0001486C">
              <w:rPr>
                <w:rFonts w:ascii="Arial" w:hAnsi="Arial" w:cs="Arial"/>
                <w:sz w:val="18"/>
                <w:szCs w:val="18"/>
              </w:rPr>
              <w:t>multiplicity: *</w:t>
            </w:r>
          </w:p>
          <w:p w14:paraId="0C7A210A" w14:textId="77777777" w:rsidR="00131D39" w:rsidRPr="0001486C" w:rsidRDefault="00131D39" w:rsidP="00337FFE">
            <w:pPr>
              <w:spacing w:after="0"/>
              <w:rPr>
                <w:rFonts w:ascii="Arial" w:hAnsi="Arial" w:cs="Arial"/>
                <w:sz w:val="18"/>
                <w:szCs w:val="18"/>
              </w:rPr>
            </w:pPr>
            <w:r w:rsidRPr="0001486C">
              <w:rPr>
                <w:rFonts w:ascii="Arial" w:hAnsi="Arial" w:cs="Arial"/>
                <w:sz w:val="18"/>
                <w:szCs w:val="18"/>
              </w:rPr>
              <w:t>isOrdered: False</w:t>
            </w:r>
          </w:p>
          <w:p w14:paraId="44524563" w14:textId="77777777" w:rsidR="00131D39" w:rsidRPr="0001486C" w:rsidRDefault="00131D39" w:rsidP="00337FFE">
            <w:pPr>
              <w:spacing w:after="0"/>
              <w:rPr>
                <w:rFonts w:ascii="Arial" w:hAnsi="Arial" w:cs="Arial"/>
                <w:sz w:val="18"/>
                <w:szCs w:val="18"/>
              </w:rPr>
            </w:pPr>
            <w:r w:rsidRPr="0001486C">
              <w:rPr>
                <w:rFonts w:ascii="Arial" w:hAnsi="Arial" w:cs="Arial"/>
                <w:sz w:val="18"/>
                <w:szCs w:val="18"/>
              </w:rPr>
              <w:t>isUnique: True</w:t>
            </w:r>
          </w:p>
          <w:p w14:paraId="233CCF1E" w14:textId="77777777" w:rsidR="00131D39" w:rsidRPr="0001486C" w:rsidRDefault="00131D39" w:rsidP="00337FFE">
            <w:pPr>
              <w:spacing w:after="0"/>
              <w:rPr>
                <w:rFonts w:ascii="Arial" w:hAnsi="Arial" w:cs="Arial"/>
                <w:sz w:val="18"/>
                <w:szCs w:val="18"/>
              </w:rPr>
            </w:pPr>
            <w:r w:rsidRPr="0001486C">
              <w:rPr>
                <w:rFonts w:ascii="Arial" w:hAnsi="Arial" w:cs="Arial"/>
                <w:sz w:val="18"/>
                <w:szCs w:val="18"/>
              </w:rPr>
              <w:t>defaultValue: None</w:t>
            </w:r>
          </w:p>
          <w:p w14:paraId="6EE277CE" w14:textId="77777777" w:rsidR="00131D39" w:rsidRPr="00234308" w:rsidRDefault="00131D39" w:rsidP="00337FFE">
            <w:pPr>
              <w:spacing w:after="0"/>
            </w:pPr>
            <w:r w:rsidRPr="0001486C">
              <w:rPr>
                <w:rFonts w:ascii="Arial" w:hAnsi="Arial" w:cs="Arial"/>
                <w:sz w:val="18"/>
                <w:szCs w:val="18"/>
              </w:rPr>
              <w:t>isNullable:</w:t>
            </w:r>
            <w:r>
              <w:rPr>
                <w:rFonts w:ascii="Arial" w:hAnsi="Arial" w:cs="Arial"/>
                <w:sz w:val="18"/>
                <w:szCs w:val="18"/>
              </w:rPr>
              <w:t xml:space="preserve"> False</w:t>
            </w:r>
          </w:p>
        </w:tc>
      </w:tr>
      <w:tr w:rsidR="00131D39" w14:paraId="58ACB798"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B7C65B" w14:textId="77777777" w:rsidR="00131D39" w:rsidRPr="0001486C" w:rsidRDefault="00131D39" w:rsidP="00337FFE">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1941485C" w14:textId="77777777" w:rsidR="00131D39" w:rsidRDefault="00131D39" w:rsidP="00337FFE">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7881B257" w14:textId="77777777" w:rsidR="00131D39" w:rsidRPr="003A24E3" w:rsidRDefault="00131D39" w:rsidP="00337FFE">
            <w:pPr>
              <w:pStyle w:val="TAL"/>
            </w:pPr>
            <w:r w:rsidRPr="003A24E3">
              <w:t>type: NonIPSupport</w:t>
            </w:r>
          </w:p>
          <w:p w14:paraId="22A3A807" w14:textId="77777777" w:rsidR="00131D39" w:rsidRPr="003A24E3" w:rsidRDefault="00131D39" w:rsidP="00337FFE">
            <w:pPr>
              <w:pStyle w:val="TAL"/>
            </w:pPr>
            <w:r w:rsidRPr="003A24E3">
              <w:t>multiplicity: 1</w:t>
            </w:r>
          </w:p>
          <w:p w14:paraId="7B71DA4C" w14:textId="77777777" w:rsidR="00131D39" w:rsidRPr="003A24E3" w:rsidRDefault="00131D39" w:rsidP="00337FFE">
            <w:pPr>
              <w:pStyle w:val="TAL"/>
            </w:pPr>
            <w:r w:rsidRPr="003A24E3">
              <w:t>isOrdered: N/A</w:t>
            </w:r>
          </w:p>
          <w:p w14:paraId="59D099EE" w14:textId="77777777" w:rsidR="00131D39" w:rsidRPr="003A24E3" w:rsidRDefault="00131D39" w:rsidP="00337FFE">
            <w:pPr>
              <w:pStyle w:val="TAL"/>
            </w:pPr>
            <w:r w:rsidRPr="003A24E3">
              <w:t>isUnique: N/A</w:t>
            </w:r>
          </w:p>
          <w:p w14:paraId="32AE3746" w14:textId="77777777" w:rsidR="00131D39" w:rsidRPr="003A24E3" w:rsidRDefault="00131D39" w:rsidP="00337FFE">
            <w:pPr>
              <w:pStyle w:val="TAL"/>
            </w:pPr>
            <w:r w:rsidRPr="003A24E3">
              <w:t xml:space="preserve">defaultValue: </w:t>
            </w:r>
            <w:r>
              <w:t>None</w:t>
            </w:r>
          </w:p>
          <w:p w14:paraId="608B3CEA" w14:textId="77777777" w:rsidR="00131D39" w:rsidRPr="0001486C" w:rsidRDefault="00131D39" w:rsidP="00337FFE">
            <w:pPr>
              <w:pStyle w:val="TAL"/>
              <w:rPr>
                <w:rFonts w:cs="Arial"/>
                <w:szCs w:val="18"/>
              </w:rPr>
            </w:pPr>
            <w:r w:rsidRPr="003A24E3">
              <w:t>isNullable: False</w:t>
            </w:r>
          </w:p>
        </w:tc>
      </w:tr>
      <w:tr w:rsidR="00131D39" w14:paraId="2B1F262D"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0C3335" w14:textId="77777777" w:rsidR="00131D39" w:rsidRPr="0001486C" w:rsidRDefault="00131D39" w:rsidP="00337FFE">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0157528" w14:textId="77777777" w:rsidR="00131D39" w:rsidRDefault="00131D39" w:rsidP="00337FFE">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023C77F2" w14:textId="77777777" w:rsidR="00131D39" w:rsidRDefault="00131D39" w:rsidP="00337FFE">
            <w:pPr>
              <w:pStyle w:val="TAL"/>
              <w:rPr>
                <w:rFonts w:cs="Arial"/>
                <w:szCs w:val="18"/>
              </w:rPr>
            </w:pPr>
          </w:p>
          <w:p w14:paraId="64D22E7E" w14:textId="77777777" w:rsidR="00131D39" w:rsidRDefault="00131D39" w:rsidP="00337FFE">
            <w:pPr>
              <w:pStyle w:val="TAL"/>
              <w:rPr>
                <w:rFonts w:cs="Arial"/>
                <w:szCs w:val="18"/>
              </w:rPr>
            </w:pPr>
            <w:r>
              <w:rPr>
                <w:rFonts w:cs="Arial"/>
                <w:szCs w:val="18"/>
              </w:rPr>
              <w:t>allowedValues:</w:t>
            </w:r>
          </w:p>
          <w:p w14:paraId="6E4E7EBA" w14:textId="77777777" w:rsidR="00131D39" w:rsidRDefault="00131D39" w:rsidP="00337FFE">
            <w:pPr>
              <w:pStyle w:val="TAL"/>
              <w:rPr>
                <w:rFonts w:cs="Arial"/>
                <w:szCs w:val="18"/>
              </w:rPr>
            </w:pPr>
            <w:r>
              <w:rPr>
                <w:rFonts w:cs="Arial"/>
                <w:szCs w:val="18"/>
              </w:rPr>
              <w:t>"NOT SUPPORTED", "SUPPORTED".</w:t>
            </w:r>
          </w:p>
          <w:p w14:paraId="54608614" w14:textId="77777777" w:rsidR="00131D39" w:rsidRDefault="00131D39" w:rsidP="00337FFE">
            <w:pPr>
              <w:pStyle w:val="TAL"/>
            </w:pPr>
          </w:p>
        </w:tc>
        <w:tc>
          <w:tcPr>
            <w:tcW w:w="2156" w:type="dxa"/>
            <w:tcBorders>
              <w:top w:val="single" w:sz="4" w:space="0" w:color="auto"/>
              <w:left w:val="single" w:sz="4" w:space="0" w:color="auto"/>
              <w:bottom w:val="single" w:sz="4" w:space="0" w:color="auto"/>
              <w:right w:val="single" w:sz="4" w:space="0" w:color="auto"/>
            </w:tcBorders>
          </w:tcPr>
          <w:p w14:paraId="1604854F" w14:textId="77777777" w:rsidR="00131D39" w:rsidRPr="003A24E3" w:rsidRDefault="00131D39" w:rsidP="00337FFE">
            <w:pPr>
              <w:pStyle w:val="TAL"/>
            </w:pPr>
            <w:r w:rsidRPr="003A24E3">
              <w:t xml:space="preserve">type: </w:t>
            </w:r>
            <w:r>
              <w:t>ENUM</w:t>
            </w:r>
          </w:p>
          <w:p w14:paraId="467AEB96" w14:textId="77777777" w:rsidR="00131D39" w:rsidRPr="003A24E3" w:rsidRDefault="00131D39" w:rsidP="00337FFE">
            <w:pPr>
              <w:pStyle w:val="TAL"/>
            </w:pPr>
            <w:r w:rsidRPr="003A24E3">
              <w:t>multiplicity: 1</w:t>
            </w:r>
          </w:p>
          <w:p w14:paraId="74ACA2B2" w14:textId="77777777" w:rsidR="00131D39" w:rsidRPr="003A24E3" w:rsidRDefault="00131D39" w:rsidP="00337FFE">
            <w:pPr>
              <w:pStyle w:val="TAL"/>
            </w:pPr>
            <w:r w:rsidRPr="003A24E3">
              <w:t>isOrdered: N/A</w:t>
            </w:r>
          </w:p>
          <w:p w14:paraId="1DEA7243" w14:textId="77777777" w:rsidR="00131D39" w:rsidRPr="003A24E3" w:rsidRDefault="00131D39" w:rsidP="00337FFE">
            <w:pPr>
              <w:pStyle w:val="TAL"/>
            </w:pPr>
            <w:r w:rsidRPr="003A24E3">
              <w:t>isUnique: N/A</w:t>
            </w:r>
          </w:p>
          <w:p w14:paraId="462E47E3" w14:textId="77777777" w:rsidR="00131D39" w:rsidRPr="003A24E3" w:rsidRDefault="00131D39" w:rsidP="00337FFE">
            <w:pPr>
              <w:pStyle w:val="TAL"/>
            </w:pPr>
            <w:r w:rsidRPr="003A24E3">
              <w:t xml:space="preserve">defaultValue: </w:t>
            </w:r>
            <w:r>
              <w:t>None</w:t>
            </w:r>
          </w:p>
          <w:p w14:paraId="7888973E" w14:textId="77777777" w:rsidR="00131D39" w:rsidRPr="0001486C" w:rsidRDefault="00131D39" w:rsidP="00337FFE">
            <w:pPr>
              <w:pStyle w:val="TAL"/>
              <w:rPr>
                <w:rFonts w:cs="Arial"/>
                <w:szCs w:val="18"/>
              </w:rPr>
            </w:pPr>
            <w:r w:rsidRPr="003A24E3">
              <w:t>isNullable: False</w:t>
            </w:r>
          </w:p>
        </w:tc>
      </w:tr>
      <w:tr w:rsidR="00131D39" w14:paraId="44BB99BD"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08618A" w14:textId="77777777" w:rsidR="00131D39" w:rsidRPr="003A24E3" w:rsidRDefault="00131D39" w:rsidP="00337FFE">
            <w:pPr>
              <w:pStyle w:val="TAL"/>
              <w:rPr>
                <w:rFonts w:ascii="Courier New" w:hAnsi="Courier New" w:cs="Courier New"/>
                <w:szCs w:val="18"/>
                <w:lang w:eastAsia="zh-CN"/>
              </w:rPr>
            </w:pPr>
            <w:r w:rsidRPr="00AE4A32">
              <w:rPr>
                <w:rFonts w:ascii="Courier New" w:hAnsi="Courier New"/>
              </w:rPr>
              <w:t>NetworkSlice.</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0D92D922" w14:textId="77777777" w:rsidR="00131D39" w:rsidRPr="00225656" w:rsidRDefault="00131D39" w:rsidP="00337FFE">
            <w:pPr>
              <w:pStyle w:val="TAL"/>
              <w:rPr>
                <w:snapToGrid w:val="0"/>
              </w:rPr>
            </w:pPr>
            <w:r w:rsidRPr="00225656">
              <w:rPr>
                <w:snapToGrid w:val="0"/>
              </w:rPr>
              <w:t xml:space="preserve">This holds the DN of </w:t>
            </w:r>
            <w:r w:rsidRPr="00864B72">
              <w:rPr>
                <w:rFonts w:ascii="Courier New" w:hAnsi="Courier New" w:cs="Courier New"/>
                <w:lang w:eastAsia="zh-CN"/>
              </w:rPr>
              <w:t>IsolationProfile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w:t>
            </w:r>
            <w:r w:rsidRPr="00225656">
              <w:rPr>
                <w:snapToGrid w:val="0"/>
              </w:rPr>
              <w:t xml:space="preserve"> </w:t>
            </w:r>
            <w:r>
              <w:rPr>
                <w:snapToGrid w:val="0"/>
              </w:rPr>
              <w:t>MOI</w:t>
            </w:r>
            <w:r w:rsidRPr="00225656">
              <w:rPr>
                <w:snapToGrid w:val="0"/>
              </w:rPr>
              <w:t>.</w:t>
            </w:r>
          </w:p>
          <w:p w14:paraId="55A09357" w14:textId="77777777" w:rsidR="00131D39" w:rsidRPr="00225656" w:rsidRDefault="00131D39" w:rsidP="00337FFE">
            <w:pPr>
              <w:pStyle w:val="TAL"/>
              <w:rPr>
                <w:snapToGrid w:val="0"/>
              </w:rPr>
            </w:pPr>
          </w:p>
          <w:p w14:paraId="0C414DF8" w14:textId="77777777" w:rsidR="00131D39" w:rsidRPr="00225656" w:rsidRDefault="00131D39" w:rsidP="00337FFE">
            <w:pPr>
              <w:pStyle w:val="TAL"/>
              <w:rPr>
                <w:snapToGrid w:val="0"/>
              </w:rPr>
            </w:pPr>
          </w:p>
          <w:p w14:paraId="4058E302" w14:textId="77777777" w:rsidR="00131D39" w:rsidRPr="00225656" w:rsidRDefault="00131D39" w:rsidP="00337FFE">
            <w:pPr>
              <w:pStyle w:val="TAL"/>
              <w:rPr>
                <w:snapToGrid w:val="0"/>
              </w:rPr>
            </w:pPr>
          </w:p>
          <w:p w14:paraId="2D099B3F" w14:textId="77777777" w:rsidR="00131D39" w:rsidRPr="00ED5596" w:rsidRDefault="00131D39" w:rsidP="00337FFE">
            <w:pPr>
              <w:pStyle w:val="TAL"/>
              <w:rPr>
                <w:snapToGrid w:val="0"/>
              </w:rPr>
            </w:pPr>
            <w:r w:rsidRPr="00ED5596">
              <w:rPr>
                <w:snapToGrid w:val="0"/>
              </w:rPr>
              <w:t>allowedValues: N/A</w:t>
            </w:r>
          </w:p>
          <w:p w14:paraId="6495795B" w14:textId="77777777" w:rsidR="00131D39" w:rsidRDefault="00131D39" w:rsidP="00337FF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55D7E1C" w14:textId="77777777" w:rsidR="00131D39" w:rsidRPr="00ED5596" w:rsidRDefault="00131D39" w:rsidP="00337FFE">
            <w:pPr>
              <w:pStyle w:val="TAL"/>
              <w:rPr>
                <w:snapToGrid w:val="0"/>
              </w:rPr>
            </w:pPr>
            <w:r w:rsidRPr="00ED5596">
              <w:rPr>
                <w:snapToGrid w:val="0"/>
              </w:rPr>
              <w:t>type: DN</w:t>
            </w:r>
          </w:p>
          <w:p w14:paraId="7EBBE125" w14:textId="77777777" w:rsidR="00131D39" w:rsidRPr="0032241D" w:rsidRDefault="00131D39" w:rsidP="00337FFE">
            <w:pPr>
              <w:pStyle w:val="TAL"/>
              <w:rPr>
                <w:snapToGrid w:val="0"/>
              </w:rPr>
            </w:pPr>
            <w:r w:rsidRPr="0032241D">
              <w:rPr>
                <w:snapToGrid w:val="0"/>
              </w:rPr>
              <w:t xml:space="preserve">multiplicity: </w:t>
            </w:r>
            <w:r>
              <w:rPr>
                <w:snapToGrid w:val="0"/>
              </w:rPr>
              <w:t>0..</w:t>
            </w:r>
            <w:r w:rsidRPr="0032241D">
              <w:rPr>
                <w:snapToGrid w:val="0"/>
              </w:rPr>
              <w:t>1</w:t>
            </w:r>
          </w:p>
          <w:p w14:paraId="08B934A4" w14:textId="77777777" w:rsidR="00131D39" w:rsidRPr="0032241D" w:rsidRDefault="00131D39" w:rsidP="00337FFE">
            <w:pPr>
              <w:pStyle w:val="TAL"/>
              <w:rPr>
                <w:snapToGrid w:val="0"/>
              </w:rPr>
            </w:pPr>
            <w:r w:rsidRPr="0032241D">
              <w:rPr>
                <w:snapToGrid w:val="0"/>
              </w:rPr>
              <w:t>isOrdered: False</w:t>
            </w:r>
          </w:p>
          <w:p w14:paraId="44253625" w14:textId="77777777" w:rsidR="00131D39" w:rsidRPr="0032241D" w:rsidRDefault="00131D39" w:rsidP="00337FFE">
            <w:pPr>
              <w:pStyle w:val="TAL"/>
              <w:rPr>
                <w:snapToGrid w:val="0"/>
              </w:rPr>
            </w:pPr>
            <w:r w:rsidRPr="0032241D">
              <w:rPr>
                <w:snapToGrid w:val="0"/>
              </w:rPr>
              <w:t>isUnique: N/A</w:t>
            </w:r>
          </w:p>
          <w:p w14:paraId="629AF69E" w14:textId="77777777" w:rsidR="00131D39" w:rsidRPr="0032241D" w:rsidRDefault="00131D39" w:rsidP="00337FFE">
            <w:pPr>
              <w:pStyle w:val="TAL"/>
              <w:rPr>
                <w:snapToGrid w:val="0"/>
              </w:rPr>
            </w:pPr>
            <w:r w:rsidRPr="0032241D">
              <w:rPr>
                <w:snapToGrid w:val="0"/>
              </w:rPr>
              <w:t>defaultValue: None</w:t>
            </w:r>
          </w:p>
          <w:p w14:paraId="6DF3E8AF" w14:textId="77777777" w:rsidR="00131D39" w:rsidRPr="00AE4A32" w:rsidRDefault="00131D39" w:rsidP="00337FFE">
            <w:pPr>
              <w:pStyle w:val="TAL"/>
              <w:rPr>
                <w:snapToGrid w:val="0"/>
              </w:rPr>
            </w:pPr>
            <w:r w:rsidRPr="0032241D">
              <w:rPr>
                <w:snapToGrid w:val="0"/>
              </w:rPr>
              <w:t xml:space="preserve">isNullable: </w:t>
            </w:r>
            <w:r>
              <w:rPr>
                <w:snapToGrid w:val="0"/>
              </w:rPr>
              <w:t>False</w:t>
            </w:r>
          </w:p>
          <w:p w14:paraId="413260E2" w14:textId="77777777" w:rsidR="00131D39" w:rsidRPr="003A24E3" w:rsidRDefault="00131D39" w:rsidP="00337FFE">
            <w:pPr>
              <w:pStyle w:val="TAL"/>
            </w:pPr>
          </w:p>
        </w:tc>
      </w:tr>
      <w:tr w:rsidR="00131D39" w14:paraId="61FCCD37"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05C71E" w14:textId="77777777" w:rsidR="00131D39" w:rsidRPr="003A24E3" w:rsidRDefault="00131D39" w:rsidP="00337FFE">
            <w:pPr>
              <w:pStyle w:val="TAL"/>
              <w:rPr>
                <w:rFonts w:ascii="Courier New" w:hAnsi="Courier New" w:cs="Courier New"/>
                <w:szCs w:val="18"/>
                <w:lang w:eastAsia="zh-CN"/>
              </w:rPr>
            </w:pPr>
            <w:r w:rsidRPr="0032241D">
              <w:rPr>
                <w:rFonts w:ascii="Courier New" w:hAnsi="Courier New"/>
              </w:rPr>
              <w:t>NetworkSliceSubnet.</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34B4B379" w14:textId="77777777" w:rsidR="00131D39" w:rsidRPr="00225656" w:rsidRDefault="00131D39" w:rsidP="00337FFE">
            <w:pPr>
              <w:pStyle w:val="TAL"/>
              <w:rPr>
                <w:snapToGrid w:val="0"/>
              </w:rPr>
            </w:pPr>
            <w:r w:rsidRPr="00225656">
              <w:rPr>
                <w:snapToGrid w:val="0"/>
              </w:rPr>
              <w:t xml:space="preserve">This holds the DN of </w:t>
            </w:r>
            <w:r>
              <w:rPr>
                <w:rFonts w:ascii="Courier New" w:hAnsi="Courier New" w:cs="Courier New"/>
                <w:snapToGrid w:val="0"/>
              </w:rPr>
              <w:t>Is</w:t>
            </w:r>
            <w:r w:rsidRPr="00601422">
              <w:rPr>
                <w:rFonts w:ascii="Courier New" w:hAnsi="Courier New" w:cs="Courier New"/>
                <w:snapToGrid w:val="0"/>
              </w:rPr>
              <w:t>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NetworkSliceSubnet</w:t>
            </w:r>
            <w:r w:rsidRPr="00225656">
              <w:rPr>
                <w:snapToGrid w:val="0"/>
              </w:rPr>
              <w:t xml:space="preserve"> </w:t>
            </w:r>
            <w:r>
              <w:rPr>
                <w:snapToGrid w:val="0"/>
              </w:rPr>
              <w:t>MOI</w:t>
            </w:r>
            <w:r w:rsidRPr="00225656">
              <w:rPr>
                <w:snapToGrid w:val="0"/>
              </w:rPr>
              <w:t>.</w:t>
            </w:r>
          </w:p>
          <w:p w14:paraId="13560040" w14:textId="77777777" w:rsidR="00131D39" w:rsidRPr="00225656" w:rsidRDefault="00131D39" w:rsidP="00337FFE">
            <w:pPr>
              <w:pStyle w:val="TAL"/>
              <w:rPr>
                <w:snapToGrid w:val="0"/>
              </w:rPr>
            </w:pPr>
          </w:p>
          <w:p w14:paraId="6554622D" w14:textId="77777777" w:rsidR="00131D39" w:rsidRPr="00225656" w:rsidRDefault="00131D39" w:rsidP="00337FFE">
            <w:pPr>
              <w:pStyle w:val="TAL"/>
              <w:rPr>
                <w:snapToGrid w:val="0"/>
              </w:rPr>
            </w:pPr>
          </w:p>
          <w:p w14:paraId="71474AC3" w14:textId="77777777" w:rsidR="00131D39" w:rsidRPr="00225656" w:rsidRDefault="00131D39" w:rsidP="00337FFE">
            <w:pPr>
              <w:pStyle w:val="TAL"/>
              <w:rPr>
                <w:snapToGrid w:val="0"/>
              </w:rPr>
            </w:pPr>
          </w:p>
          <w:p w14:paraId="570C02B0" w14:textId="77777777" w:rsidR="00131D39" w:rsidRPr="00ED5596" w:rsidRDefault="00131D39" w:rsidP="00337FFE">
            <w:pPr>
              <w:pStyle w:val="TAL"/>
              <w:rPr>
                <w:snapToGrid w:val="0"/>
              </w:rPr>
            </w:pPr>
            <w:r w:rsidRPr="00ED5596">
              <w:rPr>
                <w:snapToGrid w:val="0"/>
              </w:rPr>
              <w:t>allowedValues: N/A</w:t>
            </w:r>
          </w:p>
          <w:p w14:paraId="02D010DA" w14:textId="77777777" w:rsidR="00131D39" w:rsidRDefault="00131D39" w:rsidP="00337FF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32338CA" w14:textId="77777777" w:rsidR="00131D39" w:rsidRPr="00ED5596" w:rsidRDefault="00131D39" w:rsidP="00337FFE">
            <w:pPr>
              <w:pStyle w:val="TAL"/>
              <w:rPr>
                <w:snapToGrid w:val="0"/>
              </w:rPr>
            </w:pPr>
            <w:r w:rsidRPr="00ED5596">
              <w:rPr>
                <w:snapToGrid w:val="0"/>
              </w:rPr>
              <w:t>type: DN</w:t>
            </w:r>
          </w:p>
          <w:p w14:paraId="79465CB2" w14:textId="77777777" w:rsidR="00131D39" w:rsidRPr="00ED5596" w:rsidRDefault="00131D39" w:rsidP="00337FFE">
            <w:pPr>
              <w:pStyle w:val="TAL"/>
              <w:rPr>
                <w:snapToGrid w:val="0"/>
              </w:rPr>
            </w:pPr>
            <w:r w:rsidRPr="00ED5596">
              <w:rPr>
                <w:snapToGrid w:val="0"/>
              </w:rPr>
              <w:t xml:space="preserve">multiplicity: </w:t>
            </w:r>
            <w:r>
              <w:rPr>
                <w:snapToGrid w:val="0"/>
              </w:rPr>
              <w:t>0..</w:t>
            </w:r>
            <w:r w:rsidRPr="00ED5596">
              <w:rPr>
                <w:snapToGrid w:val="0"/>
              </w:rPr>
              <w:t>1</w:t>
            </w:r>
          </w:p>
          <w:p w14:paraId="1B5F1C29" w14:textId="77777777" w:rsidR="00131D39" w:rsidRPr="0032241D" w:rsidRDefault="00131D39" w:rsidP="00337FFE">
            <w:pPr>
              <w:pStyle w:val="TAL"/>
              <w:rPr>
                <w:snapToGrid w:val="0"/>
              </w:rPr>
            </w:pPr>
            <w:r w:rsidRPr="0032241D">
              <w:rPr>
                <w:snapToGrid w:val="0"/>
              </w:rPr>
              <w:t>isOrdered: False</w:t>
            </w:r>
          </w:p>
          <w:p w14:paraId="2AC81AB3" w14:textId="77777777" w:rsidR="00131D39" w:rsidRPr="0032241D" w:rsidRDefault="00131D39" w:rsidP="00337FFE">
            <w:pPr>
              <w:pStyle w:val="TAL"/>
              <w:rPr>
                <w:snapToGrid w:val="0"/>
              </w:rPr>
            </w:pPr>
            <w:r w:rsidRPr="0032241D">
              <w:rPr>
                <w:snapToGrid w:val="0"/>
              </w:rPr>
              <w:t>isUnique: N/A</w:t>
            </w:r>
          </w:p>
          <w:p w14:paraId="59B51BA5" w14:textId="77777777" w:rsidR="00131D39" w:rsidRPr="0032241D" w:rsidRDefault="00131D39" w:rsidP="00337FFE">
            <w:pPr>
              <w:pStyle w:val="TAL"/>
              <w:rPr>
                <w:snapToGrid w:val="0"/>
              </w:rPr>
            </w:pPr>
            <w:r w:rsidRPr="0032241D">
              <w:rPr>
                <w:snapToGrid w:val="0"/>
              </w:rPr>
              <w:t>defaultValue: None</w:t>
            </w:r>
          </w:p>
          <w:p w14:paraId="13F261E2" w14:textId="77777777" w:rsidR="00131D39" w:rsidRPr="00AE4A32" w:rsidRDefault="00131D39" w:rsidP="00337FFE">
            <w:pPr>
              <w:pStyle w:val="TAL"/>
              <w:rPr>
                <w:snapToGrid w:val="0"/>
              </w:rPr>
            </w:pPr>
            <w:r w:rsidRPr="0032241D">
              <w:rPr>
                <w:snapToGrid w:val="0"/>
              </w:rPr>
              <w:t xml:space="preserve">isNullable: </w:t>
            </w:r>
            <w:r>
              <w:rPr>
                <w:snapToGrid w:val="0"/>
              </w:rPr>
              <w:t>False</w:t>
            </w:r>
          </w:p>
          <w:p w14:paraId="54A1E5E1" w14:textId="77777777" w:rsidR="00131D39" w:rsidRPr="003A24E3" w:rsidRDefault="00131D39" w:rsidP="00337FFE">
            <w:pPr>
              <w:pStyle w:val="TAL"/>
            </w:pPr>
          </w:p>
        </w:tc>
      </w:tr>
      <w:tr w:rsidR="00131D39" w14:paraId="24528C4B"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59A713" w14:textId="77777777" w:rsidR="00131D39" w:rsidRPr="003A24E3" w:rsidRDefault="00131D39" w:rsidP="00337FFE">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.networkSliceSubnetRefList</w:t>
            </w:r>
          </w:p>
        </w:tc>
        <w:tc>
          <w:tcPr>
            <w:tcW w:w="5492" w:type="dxa"/>
            <w:tcBorders>
              <w:top w:val="single" w:sz="4" w:space="0" w:color="auto"/>
              <w:left w:val="single" w:sz="4" w:space="0" w:color="auto"/>
              <w:bottom w:val="single" w:sz="4" w:space="0" w:color="auto"/>
              <w:right w:val="single" w:sz="4" w:space="0" w:color="auto"/>
            </w:tcBorders>
          </w:tcPr>
          <w:p w14:paraId="1C6B538E" w14:textId="77777777" w:rsidR="00131D39" w:rsidRPr="00225656" w:rsidRDefault="00131D39" w:rsidP="00337FFE">
            <w:pPr>
              <w:pStyle w:val="TAL"/>
              <w:rPr>
                <w:snapToGrid w:val="0"/>
              </w:rPr>
            </w:pPr>
            <w:r w:rsidRPr="00225656">
              <w:rPr>
                <w:snapToGrid w:val="0"/>
              </w:rPr>
              <w:t xml:space="preserve">This holds a list of DN of </w:t>
            </w:r>
            <w:r w:rsidRPr="00225656">
              <w:rPr>
                <w:rFonts w:ascii="Courier New" w:hAnsi="Courier New" w:cs="Courier New"/>
                <w:snapToGrid w:val="0"/>
              </w:rPr>
              <w:t>NetworkSliceSubnet</w:t>
            </w:r>
            <w:r w:rsidRPr="00225656">
              <w:rPr>
                <w:snapToGrid w:val="0"/>
              </w:rPr>
              <w:t xml:space="preserve"> </w:t>
            </w:r>
            <w:r>
              <w:rPr>
                <w:snapToGrid w:val="0"/>
              </w:rPr>
              <w:t xml:space="preserve">MOI </w:t>
            </w:r>
            <w:r w:rsidRPr="00225656">
              <w:rPr>
                <w:snapToGrid w:val="0"/>
              </w:rPr>
              <w:t>to which the isolation is applicable.</w:t>
            </w:r>
          </w:p>
          <w:p w14:paraId="5C712548" w14:textId="77777777" w:rsidR="00131D39" w:rsidRPr="00225656" w:rsidRDefault="00131D39" w:rsidP="00337FFE">
            <w:pPr>
              <w:pStyle w:val="TAL"/>
              <w:rPr>
                <w:snapToGrid w:val="0"/>
              </w:rPr>
            </w:pPr>
          </w:p>
          <w:p w14:paraId="7BB02BEC" w14:textId="77777777" w:rsidR="00131D39" w:rsidRPr="00225656" w:rsidRDefault="00131D39" w:rsidP="00337FFE">
            <w:pPr>
              <w:pStyle w:val="TAL"/>
              <w:rPr>
                <w:snapToGrid w:val="0"/>
              </w:rPr>
            </w:pPr>
          </w:p>
          <w:p w14:paraId="3091E4BC" w14:textId="77777777" w:rsidR="00131D39" w:rsidRPr="00225656" w:rsidRDefault="00131D39" w:rsidP="00337FFE">
            <w:pPr>
              <w:pStyle w:val="TAL"/>
              <w:rPr>
                <w:snapToGrid w:val="0"/>
              </w:rPr>
            </w:pPr>
          </w:p>
          <w:p w14:paraId="6800DEA1" w14:textId="77777777" w:rsidR="00131D39" w:rsidRDefault="00131D39" w:rsidP="00337FFE">
            <w:pPr>
              <w:pStyle w:val="TAL"/>
              <w:rPr>
                <w:snapToGrid w:val="0"/>
              </w:rPr>
            </w:pPr>
            <w:r>
              <w:rPr>
                <w:snapToGrid w:val="0"/>
              </w:rPr>
              <w:t>allowedValues: N/A</w:t>
            </w:r>
          </w:p>
          <w:p w14:paraId="0469BAA2" w14:textId="77777777" w:rsidR="00131D39" w:rsidRDefault="00131D39" w:rsidP="00337FF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7297ACB" w14:textId="77777777" w:rsidR="00131D39" w:rsidRDefault="00131D39" w:rsidP="00337FFE">
            <w:pPr>
              <w:pStyle w:val="TAL"/>
              <w:rPr>
                <w:snapToGrid w:val="0"/>
              </w:rPr>
            </w:pPr>
            <w:r>
              <w:rPr>
                <w:snapToGrid w:val="0"/>
              </w:rPr>
              <w:t>type: DN</w:t>
            </w:r>
          </w:p>
          <w:p w14:paraId="3D58A273" w14:textId="77777777" w:rsidR="00131D39" w:rsidRDefault="00131D39" w:rsidP="00337FFE">
            <w:pPr>
              <w:pStyle w:val="TAL"/>
              <w:rPr>
                <w:snapToGrid w:val="0"/>
              </w:rPr>
            </w:pPr>
            <w:r>
              <w:rPr>
                <w:snapToGrid w:val="0"/>
              </w:rPr>
              <w:t>multiplicity: *</w:t>
            </w:r>
          </w:p>
          <w:p w14:paraId="0C5CF46A" w14:textId="77777777" w:rsidR="00131D39" w:rsidRDefault="00131D39" w:rsidP="00337FFE">
            <w:pPr>
              <w:pStyle w:val="TAL"/>
              <w:rPr>
                <w:snapToGrid w:val="0"/>
              </w:rPr>
            </w:pPr>
            <w:r>
              <w:rPr>
                <w:snapToGrid w:val="0"/>
              </w:rPr>
              <w:t>isOrdered: False</w:t>
            </w:r>
          </w:p>
          <w:p w14:paraId="651949CB" w14:textId="77777777" w:rsidR="00131D39" w:rsidRDefault="00131D39" w:rsidP="00337FFE">
            <w:pPr>
              <w:pStyle w:val="TAL"/>
              <w:rPr>
                <w:snapToGrid w:val="0"/>
              </w:rPr>
            </w:pPr>
            <w:r>
              <w:rPr>
                <w:snapToGrid w:val="0"/>
              </w:rPr>
              <w:t>isUnique: True</w:t>
            </w:r>
          </w:p>
          <w:p w14:paraId="1630CEEF" w14:textId="77777777" w:rsidR="00131D39" w:rsidRDefault="00131D39" w:rsidP="00337FFE">
            <w:pPr>
              <w:pStyle w:val="TAL"/>
              <w:rPr>
                <w:snapToGrid w:val="0"/>
              </w:rPr>
            </w:pPr>
            <w:r>
              <w:rPr>
                <w:snapToGrid w:val="0"/>
              </w:rPr>
              <w:t>defaultValue: None</w:t>
            </w:r>
          </w:p>
          <w:p w14:paraId="697F66A9" w14:textId="77777777" w:rsidR="00131D39" w:rsidRDefault="00131D39" w:rsidP="00337FFE">
            <w:pPr>
              <w:pStyle w:val="TAL"/>
              <w:rPr>
                <w:snapToGrid w:val="0"/>
              </w:rPr>
            </w:pPr>
            <w:r>
              <w:rPr>
                <w:snapToGrid w:val="0"/>
              </w:rPr>
              <w:t>isNullable: False</w:t>
            </w:r>
          </w:p>
          <w:p w14:paraId="5792584E" w14:textId="77777777" w:rsidR="00131D39" w:rsidRPr="003A24E3" w:rsidRDefault="00131D39" w:rsidP="00337FFE">
            <w:pPr>
              <w:pStyle w:val="TAL"/>
            </w:pPr>
          </w:p>
        </w:tc>
      </w:tr>
      <w:tr w:rsidR="00131D39" w14:paraId="52258491"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DCD890" w14:textId="77777777" w:rsidR="00131D39" w:rsidRPr="003A24E3" w:rsidRDefault="00131D39" w:rsidP="00337FFE">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.networkSliceRefList</w:t>
            </w:r>
          </w:p>
        </w:tc>
        <w:tc>
          <w:tcPr>
            <w:tcW w:w="5492" w:type="dxa"/>
            <w:tcBorders>
              <w:top w:val="single" w:sz="4" w:space="0" w:color="auto"/>
              <w:left w:val="single" w:sz="4" w:space="0" w:color="auto"/>
              <w:bottom w:val="single" w:sz="4" w:space="0" w:color="auto"/>
              <w:right w:val="single" w:sz="4" w:space="0" w:color="auto"/>
            </w:tcBorders>
          </w:tcPr>
          <w:p w14:paraId="6C6CD271" w14:textId="77777777" w:rsidR="00131D39" w:rsidRPr="00225656" w:rsidRDefault="00131D39" w:rsidP="00337FFE">
            <w:pPr>
              <w:pStyle w:val="TAL"/>
              <w:rPr>
                <w:snapToGrid w:val="0"/>
              </w:rPr>
            </w:pPr>
            <w:r w:rsidRPr="00225656">
              <w:rPr>
                <w:snapToGrid w:val="0"/>
              </w:rPr>
              <w:t xml:space="preserve">This holds a list of DN of </w:t>
            </w:r>
            <w:r w:rsidRPr="00225656">
              <w:rPr>
                <w:rFonts w:ascii="Courier New" w:hAnsi="Courier New" w:cs="Courier New"/>
                <w:snapToGrid w:val="0"/>
              </w:rPr>
              <w:t>NetworkSlice</w:t>
            </w:r>
            <w:r w:rsidRPr="00225656">
              <w:rPr>
                <w:snapToGrid w:val="0"/>
              </w:rPr>
              <w:t xml:space="preserve"> </w:t>
            </w:r>
            <w:r>
              <w:rPr>
                <w:snapToGrid w:val="0"/>
              </w:rPr>
              <w:t xml:space="preserve">MOI </w:t>
            </w:r>
            <w:r w:rsidRPr="00225656">
              <w:rPr>
                <w:snapToGrid w:val="0"/>
              </w:rPr>
              <w:t>to which the isolation is applicable.</w:t>
            </w:r>
          </w:p>
          <w:p w14:paraId="25D239DB" w14:textId="77777777" w:rsidR="00131D39" w:rsidRPr="00225656" w:rsidRDefault="00131D39" w:rsidP="00337FFE">
            <w:pPr>
              <w:pStyle w:val="TAL"/>
              <w:rPr>
                <w:snapToGrid w:val="0"/>
              </w:rPr>
            </w:pPr>
          </w:p>
          <w:p w14:paraId="0D024354" w14:textId="77777777" w:rsidR="00131D39" w:rsidRPr="00225656" w:rsidRDefault="00131D39" w:rsidP="00337FFE">
            <w:pPr>
              <w:pStyle w:val="TAL"/>
              <w:rPr>
                <w:snapToGrid w:val="0"/>
              </w:rPr>
            </w:pPr>
          </w:p>
          <w:p w14:paraId="2ADDACE8" w14:textId="77777777" w:rsidR="00131D39" w:rsidRPr="00225656" w:rsidRDefault="00131D39" w:rsidP="00337FFE">
            <w:pPr>
              <w:pStyle w:val="TAL"/>
              <w:rPr>
                <w:snapToGrid w:val="0"/>
              </w:rPr>
            </w:pPr>
          </w:p>
          <w:p w14:paraId="153F0D63" w14:textId="77777777" w:rsidR="00131D39" w:rsidRDefault="00131D39" w:rsidP="00337FFE">
            <w:pPr>
              <w:pStyle w:val="TAL"/>
              <w:rPr>
                <w:snapToGrid w:val="0"/>
              </w:rPr>
            </w:pPr>
            <w:r>
              <w:rPr>
                <w:snapToGrid w:val="0"/>
              </w:rPr>
              <w:t>allowedValues: N/A</w:t>
            </w:r>
          </w:p>
          <w:p w14:paraId="2EF13EEC" w14:textId="77777777" w:rsidR="00131D39" w:rsidRDefault="00131D39" w:rsidP="00337FF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807A0CC" w14:textId="77777777" w:rsidR="00131D39" w:rsidRDefault="00131D39" w:rsidP="00337FFE">
            <w:pPr>
              <w:pStyle w:val="TAL"/>
              <w:rPr>
                <w:snapToGrid w:val="0"/>
              </w:rPr>
            </w:pPr>
            <w:r>
              <w:rPr>
                <w:snapToGrid w:val="0"/>
              </w:rPr>
              <w:t>type: DN</w:t>
            </w:r>
          </w:p>
          <w:p w14:paraId="57B0B3BC" w14:textId="77777777" w:rsidR="00131D39" w:rsidRDefault="00131D39" w:rsidP="00337FFE">
            <w:pPr>
              <w:pStyle w:val="TAL"/>
              <w:rPr>
                <w:snapToGrid w:val="0"/>
              </w:rPr>
            </w:pPr>
            <w:r>
              <w:rPr>
                <w:snapToGrid w:val="0"/>
              </w:rPr>
              <w:t>multiplicity: *</w:t>
            </w:r>
          </w:p>
          <w:p w14:paraId="30EC166E" w14:textId="77777777" w:rsidR="00131D39" w:rsidRDefault="00131D39" w:rsidP="00337FFE">
            <w:pPr>
              <w:pStyle w:val="TAL"/>
              <w:rPr>
                <w:snapToGrid w:val="0"/>
              </w:rPr>
            </w:pPr>
            <w:r>
              <w:rPr>
                <w:snapToGrid w:val="0"/>
              </w:rPr>
              <w:t>isOrdered: False</w:t>
            </w:r>
          </w:p>
          <w:p w14:paraId="6C253959" w14:textId="77777777" w:rsidR="00131D39" w:rsidRDefault="00131D39" w:rsidP="00337FFE">
            <w:pPr>
              <w:pStyle w:val="TAL"/>
              <w:rPr>
                <w:snapToGrid w:val="0"/>
              </w:rPr>
            </w:pPr>
            <w:r>
              <w:rPr>
                <w:snapToGrid w:val="0"/>
              </w:rPr>
              <w:t>isUnique: True</w:t>
            </w:r>
          </w:p>
          <w:p w14:paraId="6B15FECB" w14:textId="77777777" w:rsidR="00131D39" w:rsidRDefault="00131D39" w:rsidP="00337FFE">
            <w:pPr>
              <w:pStyle w:val="TAL"/>
              <w:rPr>
                <w:snapToGrid w:val="0"/>
              </w:rPr>
            </w:pPr>
            <w:r>
              <w:rPr>
                <w:snapToGrid w:val="0"/>
              </w:rPr>
              <w:t>defaultValue: None</w:t>
            </w:r>
          </w:p>
          <w:p w14:paraId="45DCAE80" w14:textId="77777777" w:rsidR="00131D39" w:rsidRDefault="00131D39" w:rsidP="00337FFE">
            <w:pPr>
              <w:pStyle w:val="TAL"/>
              <w:rPr>
                <w:snapToGrid w:val="0"/>
              </w:rPr>
            </w:pPr>
            <w:r>
              <w:rPr>
                <w:snapToGrid w:val="0"/>
              </w:rPr>
              <w:t>isNullable: False</w:t>
            </w:r>
          </w:p>
          <w:p w14:paraId="3E1F4EF9" w14:textId="77777777" w:rsidR="00131D39" w:rsidRPr="003A24E3" w:rsidRDefault="00131D39" w:rsidP="00337FFE">
            <w:pPr>
              <w:pStyle w:val="TAL"/>
            </w:pPr>
          </w:p>
        </w:tc>
      </w:tr>
      <w:tr w:rsidR="00131D39" w14:paraId="32CFA0E2"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5B8DEA" w14:textId="77777777" w:rsidR="00131D39" w:rsidRPr="003A24E3" w:rsidRDefault="00131D39" w:rsidP="00337FFE">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
        </w:tc>
        <w:tc>
          <w:tcPr>
            <w:tcW w:w="5492" w:type="dxa"/>
            <w:tcBorders>
              <w:top w:val="single" w:sz="4" w:space="0" w:color="auto"/>
              <w:left w:val="single" w:sz="4" w:space="0" w:color="auto"/>
              <w:bottom w:val="single" w:sz="4" w:space="0" w:color="auto"/>
              <w:right w:val="single" w:sz="4" w:space="0" w:color="auto"/>
            </w:tcBorders>
          </w:tcPr>
          <w:p w14:paraId="475FF850" w14:textId="77777777" w:rsidR="00131D39" w:rsidRDefault="00131D39" w:rsidP="00337FFE">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47C5F8A4" w14:textId="77777777" w:rsidR="00131D39" w:rsidRPr="0064555E" w:rsidRDefault="00131D39" w:rsidP="00337FFE">
            <w:pPr>
              <w:pStyle w:val="TAL"/>
              <w:rPr>
                <w:snapToGrid w:val="0"/>
              </w:rPr>
            </w:pPr>
            <w:r w:rsidRPr="0064555E">
              <w:rPr>
                <w:snapToGrid w:val="0"/>
              </w:rPr>
              <w:t xml:space="preserve">type: </w:t>
            </w:r>
            <w:r w:rsidRPr="009456F1">
              <w:rPr>
                <w:snapToGrid w:val="0"/>
              </w:rPr>
              <w:t>ResourceIsolationRule</w:t>
            </w:r>
          </w:p>
          <w:p w14:paraId="10E094C8" w14:textId="77777777" w:rsidR="00131D39" w:rsidRDefault="00131D39" w:rsidP="00337FFE">
            <w:pPr>
              <w:pStyle w:val="TAL"/>
              <w:rPr>
                <w:snapToGrid w:val="0"/>
              </w:rPr>
            </w:pPr>
            <w:r>
              <w:rPr>
                <w:snapToGrid w:val="0"/>
              </w:rPr>
              <w:t>multiplicity: *</w:t>
            </w:r>
          </w:p>
          <w:p w14:paraId="12B87109" w14:textId="77777777" w:rsidR="00131D39" w:rsidRDefault="00131D39" w:rsidP="00337FFE">
            <w:pPr>
              <w:pStyle w:val="TAL"/>
              <w:rPr>
                <w:snapToGrid w:val="0"/>
              </w:rPr>
            </w:pPr>
            <w:r>
              <w:rPr>
                <w:snapToGrid w:val="0"/>
              </w:rPr>
              <w:t>isOrdered: False</w:t>
            </w:r>
          </w:p>
          <w:p w14:paraId="48D51879" w14:textId="77777777" w:rsidR="00131D39" w:rsidRDefault="00131D39" w:rsidP="00337FFE">
            <w:pPr>
              <w:pStyle w:val="TAL"/>
              <w:rPr>
                <w:snapToGrid w:val="0"/>
              </w:rPr>
            </w:pPr>
            <w:r>
              <w:rPr>
                <w:snapToGrid w:val="0"/>
              </w:rPr>
              <w:t>isUnique: True</w:t>
            </w:r>
          </w:p>
          <w:p w14:paraId="3218A842" w14:textId="77777777" w:rsidR="00131D39" w:rsidRDefault="00131D39" w:rsidP="00337FFE">
            <w:pPr>
              <w:pStyle w:val="TAL"/>
              <w:rPr>
                <w:snapToGrid w:val="0"/>
              </w:rPr>
            </w:pPr>
            <w:r>
              <w:rPr>
                <w:snapToGrid w:val="0"/>
              </w:rPr>
              <w:t>defaultValue: None</w:t>
            </w:r>
          </w:p>
          <w:p w14:paraId="76FBBEB2" w14:textId="77777777" w:rsidR="00131D39" w:rsidRPr="003A24E3" w:rsidRDefault="00131D39" w:rsidP="00337FFE">
            <w:pPr>
              <w:pStyle w:val="TAL"/>
            </w:pPr>
            <w:r>
              <w:rPr>
                <w:snapToGrid w:val="0"/>
              </w:rPr>
              <w:t>isNullable: False</w:t>
            </w:r>
          </w:p>
        </w:tc>
      </w:tr>
      <w:tr w:rsidR="00131D39" w14:paraId="47A0B4F1"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5BDF6F" w14:textId="77777777" w:rsidR="00131D39" w:rsidRPr="003A24E3" w:rsidRDefault="00131D39" w:rsidP="00337FFE">
            <w:pPr>
              <w:pStyle w:val="TAL"/>
              <w:rPr>
                <w:rFonts w:ascii="Courier New" w:hAnsi="Courier New" w:cs="Courier New"/>
                <w:szCs w:val="18"/>
                <w:lang w:eastAsia="zh-CN"/>
              </w:rPr>
            </w:pPr>
            <w:r>
              <w:rPr>
                <w:rFonts w:ascii="Courier New" w:hAnsi="Courier New" w:cs="Courier New"/>
              </w:rPr>
              <w:lastRenderedPageBreak/>
              <w:t>resourceType</w:t>
            </w:r>
          </w:p>
        </w:tc>
        <w:tc>
          <w:tcPr>
            <w:tcW w:w="5492" w:type="dxa"/>
            <w:tcBorders>
              <w:top w:val="single" w:sz="4" w:space="0" w:color="auto"/>
              <w:left w:val="single" w:sz="4" w:space="0" w:color="auto"/>
              <w:bottom w:val="single" w:sz="4" w:space="0" w:color="auto"/>
              <w:right w:val="single" w:sz="4" w:space="0" w:color="auto"/>
            </w:tcBorders>
          </w:tcPr>
          <w:p w14:paraId="79977D49" w14:textId="77777777" w:rsidR="00131D39" w:rsidRDefault="00131D39" w:rsidP="00337FFE">
            <w:pPr>
              <w:pStyle w:val="TAL"/>
              <w:rPr>
                <w:snapToGrid w:val="0"/>
              </w:rPr>
            </w:pPr>
            <w:r w:rsidRPr="00225656">
              <w:rPr>
                <w:snapToGrid w:val="0"/>
              </w:rPr>
              <w:t>An attribute which describes the managed resource type for isolation.</w:t>
            </w:r>
          </w:p>
          <w:p w14:paraId="43AE632A" w14:textId="77777777" w:rsidR="00131D39" w:rsidRDefault="00131D39" w:rsidP="00337FFE">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r w:rsidRPr="00E9151F">
              <w:rPr>
                <w:snapToGrid w:val="0"/>
              </w:rPr>
              <w:t>the isolation</w:t>
            </w:r>
            <w:r>
              <w:rPr>
                <w:snapToGrid w:val="0"/>
              </w:rPr>
              <w:t xml:space="preserve"> r</w:t>
            </w:r>
            <w:r w:rsidRPr="00E9151F">
              <w:rPr>
                <w:snapToGrid w:val="0"/>
              </w:rPr>
              <w:t>ule which is specified by isolationRule attribute.</w:t>
            </w:r>
          </w:p>
          <w:p w14:paraId="141F0FA9" w14:textId="77777777" w:rsidR="00131D39" w:rsidRDefault="00131D39" w:rsidP="00337FFE">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ule which is specified by isolationRule attribute</w:t>
            </w:r>
            <w:r>
              <w:rPr>
                <w:snapToGrid w:val="0"/>
              </w:rPr>
              <w:t>.</w:t>
            </w:r>
          </w:p>
          <w:p w14:paraId="06A8923A" w14:textId="77777777" w:rsidR="00131D39" w:rsidRPr="00225656" w:rsidRDefault="00131D39" w:rsidP="00337FFE">
            <w:pPr>
              <w:pStyle w:val="TAL"/>
              <w:rPr>
                <w:snapToGrid w:val="0"/>
              </w:rPr>
            </w:pPr>
          </w:p>
          <w:p w14:paraId="0BFE67A8" w14:textId="77777777" w:rsidR="00131D39" w:rsidRPr="00225656" w:rsidRDefault="00131D39" w:rsidP="00337FFE">
            <w:pPr>
              <w:pStyle w:val="TAL"/>
              <w:rPr>
                <w:snapToGrid w:val="0"/>
              </w:rPr>
            </w:pPr>
            <w:r w:rsidRPr="00225656">
              <w:rPr>
                <w:snapToGrid w:val="0"/>
              </w:rPr>
              <w:t xml:space="preserve">allowedValues: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39DB4E6E" w14:textId="77777777" w:rsidR="00131D39" w:rsidRDefault="00131D39" w:rsidP="00337FF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D5CA6DB" w14:textId="77777777" w:rsidR="00131D39" w:rsidRPr="0064555E" w:rsidRDefault="00131D39" w:rsidP="00337FFE">
            <w:pPr>
              <w:pStyle w:val="TAL"/>
              <w:rPr>
                <w:snapToGrid w:val="0"/>
              </w:rPr>
            </w:pPr>
            <w:r w:rsidRPr="0064555E">
              <w:rPr>
                <w:snapToGrid w:val="0"/>
              </w:rPr>
              <w:t xml:space="preserve">type: </w:t>
            </w:r>
            <w:r>
              <w:rPr>
                <w:snapToGrid w:val="0"/>
              </w:rPr>
              <w:t>ENUM</w:t>
            </w:r>
          </w:p>
          <w:p w14:paraId="5679F1AE" w14:textId="77777777" w:rsidR="00131D39" w:rsidRDefault="00131D39" w:rsidP="00337FFE">
            <w:pPr>
              <w:pStyle w:val="TAL"/>
              <w:rPr>
                <w:snapToGrid w:val="0"/>
              </w:rPr>
            </w:pPr>
            <w:r>
              <w:rPr>
                <w:snapToGrid w:val="0"/>
              </w:rPr>
              <w:t>multiplicity: 1</w:t>
            </w:r>
          </w:p>
          <w:p w14:paraId="1F397D0D" w14:textId="77777777" w:rsidR="00131D39" w:rsidRDefault="00131D39" w:rsidP="00337FFE">
            <w:pPr>
              <w:pStyle w:val="TAL"/>
              <w:rPr>
                <w:snapToGrid w:val="0"/>
              </w:rPr>
            </w:pPr>
            <w:r>
              <w:rPr>
                <w:snapToGrid w:val="0"/>
              </w:rPr>
              <w:t>isOrdered: N/A</w:t>
            </w:r>
          </w:p>
          <w:p w14:paraId="7B7F1138" w14:textId="77777777" w:rsidR="00131D39" w:rsidRDefault="00131D39" w:rsidP="00337FFE">
            <w:pPr>
              <w:pStyle w:val="TAL"/>
              <w:rPr>
                <w:snapToGrid w:val="0"/>
              </w:rPr>
            </w:pPr>
            <w:r>
              <w:rPr>
                <w:snapToGrid w:val="0"/>
              </w:rPr>
              <w:t>isUnique: N/A</w:t>
            </w:r>
          </w:p>
          <w:p w14:paraId="54C485B5" w14:textId="77777777" w:rsidR="00131D39" w:rsidRDefault="00131D39" w:rsidP="00337FFE">
            <w:pPr>
              <w:pStyle w:val="TAL"/>
              <w:rPr>
                <w:snapToGrid w:val="0"/>
              </w:rPr>
            </w:pPr>
            <w:r>
              <w:rPr>
                <w:snapToGrid w:val="0"/>
              </w:rPr>
              <w:t>defaultValue: None</w:t>
            </w:r>
          </w:p>
          <w:p w14:paraId="124A4E0B" w14:textId="77777777" w:rsidR="00131D39" w:rsidRPr="003A24E3" w:rsidRDefault="00131D39" w:rsidP="00337FFE">
            <w:pPr>
              <w:pStyle w:val="TAL"/>
            </w:pPr>
            <w:r>
              <w:rPr>
                <w:snapToGrid w:val="0"/>
              </w:rPr>
              <w:t>isNullable: False</w:t>
            </w:r>
          </w:p>
        </w:tc>
      </w:tr>
      <w:tr w:rsidR="00131D39" w14:paraId="1BDC0814"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4A5D2F" w14:textId="77777777" w:rsidR="00131D39" w:rsidRPr="003A24E3" w:rsidRDefault="00131D39" w:rsidP="00337FFE">
            <w:pPr>
              <w:pStyle w:val="TAL"/>
              <w:rPr>
                <w:rFonts w:ascii="Courier New" w:hAnsi="Courier New" w:cs="Courier New"/>
                <w:szCs w:val="18"/>
                <w:lang w:eastAsia="zh-CN"/>
              </w:rPr>
            </w:pPr>
            <w:r w:rsidRPr="00E74616">
              <w:rPr>
                <w:rFonts w:ascii="Courier New" w:hAnsi="Courier New" w:cs="Courier New"/>
                <w:szCs w:val="18"/>
                <w:lang w:eastAsia="zh-CN"/>
              </w:rPr>
              <w:t>isolationRule</w:t>
            </w:r>
          </w:p>
        </w:tc>
        <w:tc>
          <w:tcPr>
            <w:tcW w:w="5492" w:type="dxa"/>
            <w:tcBorders>
              <w:top w:val="single" w:sz="4" w:space="0" w:color="auto"/>
              <w:left w:val="single" w:sz="4" w:space="0" w:color="auto"/>
              <w:bottom w:val="single" w:sz="4" w:space="0" w:color="auto"/>
              <w:right w:val="single" w:sz="4" w:space="0" w:color="auto"/>
            </w:tcBorders>
          </w:tcPr>
          <w:p w14:paraId="6EE5D9E5" w14:textId="77777777" w:rsidR="00131D39" w:rsidRDefault="00131D39" w:rsidP="00337FFE">
            <w:pPr>
              <w:pStyle w:val="TAL"/>
              <w:rPr>
                <w:snapToGrid w:val="0"/>
              </w:rPr>
            </w:pPr>
            <w:r>
              <w:rPr>
                <w:snapToGrid w:val="0"/>
              </w:rPr>
              <w:t>An attribute which describes the isolation requirement.</w:t>
            </w:r>
          </w:p>
          <w:p w14:paraId="02E50FEB" w14:textId="77777777" w:rsidR="00131D39" w:rsidRDefault="00131D39" w:rsidP="00337FFE">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28A0693D" w14:textId="77777777" w:rsidR="00131D39" w:rsidRPr="007B147D" w:rsidRDefault="00131D39" w:rsidP="00337FFE">
            <w:pPr>
              <w:pStyle w:val="TAL"/>
              <w:rPr>
                <w:snapToGrid w:val="0"/>
              </w:rPr>
            </w:pPr>
            <w:r>
              <w:rPr>
                <w:snapToGrid w:val="0"/>
              </w:rPr>
              <w:t>SHARED: Allows the network slice resources to be shared with other network slices.</w:t>
            </w:r>
          </w:p>
          <w:p w14:paraId="2CF20BDA" w14:textId="77777777" w:rsidR="00131D39" w:rsidRPr="007B147D" w:rsidRDefault="00131D39" w:rsidP="00337FFE">
            <w:pPr>
              <w:pStyle w:val="TAL"/>
              <w:rPr>
                <w:snapToGrid w:val="0"/>
              </w:rPr>
            </w:pPr>
          </w:p>
          <w:p w14:paraId="5CBD67A3" w14:textId="77777777" w:rsidR="00131D39" w:rsidRDefault="00131D39" w:rsidP="00337FFE">
            <w:pPr>
              <w:pStyle w:val="TAL"/>
              <w:rPr>
                <w:rFonts w:ascii="Courier New" w:hAnsi="Courier New" w:cs="Courier New"/>
                <w:snapToGrid w:val="0"/>
              </w:rPr>
            </w:pPr>
            <w:r w:rsidRPr="00225656">
              <w:rPr>
                <w:snapToGrid w:val="0"/>
              </w:rPr>
              <w:t xml:space="preserve">allowedValues: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693DAFF4" w14:textId="77777777" w:rsidR="00131D39" w:rsidRDefault="00131D39" w:rsidP="00337FF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E941860" w14:textId="77777777" w:rsidR="00131D39" w:rsidRPr="0064555E" w:rsidRDefault="00131D39" w:rsidP="00337FFE">
            <w:pPr>
              <w:pStyle w:val="TAL"/>
              <w:rPr>
                <w:snapToGrid w:val="0"/>
              </w:rPr>
            </w:pPr>
            <w:r w:rsidRPr="0064555E">
              <w:rPr>
                <w:snapToGrid w:val="0"/>
              </w:rPr>
              <w:t xml:space="preserve">type: </w:t>
            </w:r>
            <w:r>
              <w:rPr>
                <w:snapToGrid w:val="0"/>
              </w:rPr>
              <w:t>ENUM</w:t>
            </w:r>
          </w:p>
          <w:p w14:paraId="12781AEE" w14:textId="77777777" w:rsidR="00131D39" w:rsidRDefault="00131D39" w:rsidP="00337FFE">
            <w:pPr>
              <w:pStyle w:val="TAL"/>
              <w:rPr>
                <w:snapToGrid w:val="0"/>
              </w:rPr>
            </w:pPr>
            <w:r>
              <w:rPr>
                <w:snapToGrid w:val="0"/>
              </w:rPr>
              <w:t>multiplicity: 1</w:t>
            </w:r>
          </w:p>
          <w:p w14:paraId="24ADE046" w14:textId="77777777" w:rsidR="00131D39" w:rsidRDefault="00131D39" w:rsidP="00337FFE">
            <w:pPr>
              <w:pStyle w:val="TAL"/>
              <w:rPr>
                <w:snapToGrid w:val="0"/>
              </w:rPr>
            </w:pPr>
            <w:r>
              <w:rPr>
                <w:snapToGrid w:val="0"/>
              </w:rPr>
              <w:t>isOrdered: N/A</w:t>
            </w:r>
          </w:p>
          <w:p w14:paraId="3D819FAB" w14:textId="77777777" w:rsidR="00131D39" w:rsidRDefault="00131D39" w:rsidP="00337FFE">
            <w:pPr>
              <w:pStyle w:val="TAL"/>
              <w:rPr>
                <w:snapToGrid w:val="0"/>
              </w:rPr>
            </w:pPr>
            <w:r>
              <w:rPr>
                <w:snapToGrid w:val="0"/>
              </w:rPr>
              <w:t>isUnique: N/A</w:t>
            </w:r>
          </w:p>
          <w:p w14:paraId="30D72C7A" w14:textId="77777777" w:rsidR="00131D39" w:rsidRDefault="00131D39" w:rsidP="00337FFE">
            <w:pPr>
              <w:pStyle w:val="TAL"/>
              <w:rPr>
                <w:snapToGrid w:val="0"/>
              </w:rPr>
            </w:pPr>
            <w:r>
              <w:rPr>
                <w:snapToGrid w:val="0"/>
              </w:rPr>
              <w:t>defaultValue: None</w:t>
            </w:r>
          </w:p>
          <w:p w14:paraId="49D2177E" w14:textId="77777777" w:rsidR="00131D39" w:rsidRPr="003A24E3" w:rsidRDefault="00131D39" w:rsidP="00337FFE">
            <w:pPr>
              <w:pStyle w:val="TAL"/>
            </w:pPr>
            <w:r>
              <w:rPr>
                <w:snapToGrid w:val="0"/>
              </w:rPr>
              <w:t>isNullable: False</w:t>
            </w:r>
          </w:p>
        </w:tc>
      </w:tr>
      <w:tr w:rsidR="00131D39" w14:paraId="1C57ECF7"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2EAFCB" w14:textId="77777777" w:rsidR="00131D39" w:rsidRPr="003A24E3" w:rsidRDefault="00131D39" w:rsidP="00337FFE">
            <w:pPr>
              <w:pStyle w:val="TAL"/>
              <w:rPr>
                <w:rFonts w:ascii="Courier New" w:hAnsi="Courier New" w:cs="Courier New"/>
                <w:szCs w:val="18"/>
                <w:lang w:eastAsia="zh-CN"/>
              </w:rPr>
            </w:pPr>
            <w:r w:rsidRPr="00696A0A">
              <w:rPr>
                <w:rFonts w:ascii="Courier New" w:hAnsi="Courier New" w:cs="Courier New"/>
                <w:szCs w:val="18"/>
                <w:lang w:eastAsia="zh-CN"/>
              </w:rPr>
              <w:t>networkSlicingApplicability</w:t>
            </w:r>
          </w:p>
        </w:tc>
        <w:tc>
          <w:tcPr>
            <w:tcW w:w="5492" w:type="dxa"/>
            <w:tcBorders>
              <w:top w:val="single" w:sz="4" w:space="0" w:color="auto"/>
              <w:left w:val="single" w:sz="4" w:space="0" w:color="auto"/>
              <w:bottom w:val="single" w:sz="4" w:space="0" w:color="auto"/>
              <w:right w:val="single" w:sz="4" w:space="0" w:color="auto"/>
            </w:tcBorders>
          </w:tcPr>
          <w:p w14:paraId="111AF85C" w14:textId="77777777" w:rsidR="00131D39" w:rsidRDefault="00131D39" w:rsidP="00337FFE">
            <w:pPr>
              <w:pStyle w:val="TAL"/>
              <w:rPr>
                <w:snapToGrid w:val="0"/>
              </w:rPr>
            </w:pPr>
            <w:r>
              <w:rPr>
                <w:snapToGrid w:val="0"/>
              </w:rPr>
              <w:t>An attribute which describes if the isolation requirements are associated with NetworkSlice(s) or NetworkSliceSubnet(s).</w:t>
            </w:r>
          </w:p>
          <w:p w14:paraId="52B68D54" w14:textId="77777777" w:rsidR="00131D39" w:rsidRDefault="00131D39" w:rsidP="00337FFE">
            <w:pPr>
              <w:pStyle w:val="TAL"/>
              <w:rPr>
                <w:snapToGrid w:val="0"/>
              </w:rPr>
            </w:pPr>
          </w:p>
          <w:p w14:paraId="4058BA4A" w14:textId="77777777" w:rsidR="00131D39" w:rsidRPr="00696A0A" w:rsidRDefault="00131D39" w:rsidP="00337FFE">
            <w:pPr>
              <w:pStyle w:val="TAL"/>
              <w:rPr>
                <w:snapToGrid w:val="0"/>
              </w:rPr>
            </w:pPr>
            <w:r w:rsidRPr="00225656">
              <w:rPr>
                <w:snapToGrid w:val="0"/>
              </w:rPr>
              <w:t xml:space="preserve">allowedValues: </w:t>
            </w:r>
            <w:r w:rsidRPr="00917CE1">
              <w:rPr>
                <w:rFonts w:ascii="Courier New" w:hAnsi="Courier New" w:cs="Courier New"/>
                <w:snapToGrid w:val="0"/>
              </w:rPr>
              <w:t>NETWORKSLICE, NETWORKSLICESUBNET</w:t>
            </w:r>
          </w:p>
          <w:p w14:paraId="26EF7C81" w14:textId="77777777" w:rsidR="00131D39" w:rsidRDefault="00131D39" w:rsidP="00337FF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C882F9D" w14:textId="77777777" w:rsidR="00131D39" w:rsidRPr="0064555E" w:rsidRDefault="00131D39" w:rsidP="00337FFE">
            <w:pPr>
              <w:pStyle w:val="TAL"/>
              <w:rPr>
                <w:snapToGrid w:val="0"/>
              </w:rPr>
            </w:pPr>
            <w:r w:rsidRPr="0064555E">
              <w:rPr>
                <w:snapToGrid w:val="0"/>
              </w:rPr>
              <w:t xml:space="preserve">type: </w:t>
            </w:r>
            <w:r>
              <w:rPr>
                <w:snapToGrid w:val="0"/>
              </w:rPr>
              <w:t>ENUM</w:t>
            </w:r>
          </w:p>
          <w:p w14:paraId="1F977034" w14:textId="77777777" w:rsidR="00131D39" w:rsidRDefault="00131D39" w:rsidP="00337FFE">
            <w:pPr>
              <w:pStyle w:val="TAL"/>
              <w:rPr>
                <w:snapToGrid w:val="0"/>
              </w:rPr>
            </w:pPr>
            <w:r>
              <w:rPr>
                <w:snapToGrid w:val="0"/>
              </w:rPr>
              <w:t>multiplicity: 1</w:t>
            </w:r>
          </w:p>
          <w:p w14:paraId="0FB85063" w14:textId="77777777" w:rsidR="00131D39" w:rsidRDefault="00131D39" w:rsidP="00337FFE">
            <w:pPr>
              <w:pStyle w:val="TAL"/>
              <w:rPr>
                <w:snapToGrid w:val="0"/>
              </w:rPr>
            </w:pPr>
            <w:r>
              <w:rPr>
                <w:snapToGrid w:val="0"/>
              </w:rPr>
              <w:t>isOrdered: N/A</w:t>
            </w:r>
          </w:p>
          <w:p w14:paraId="2CF0A31C" w14:textId="77777777" w:rsidR="00131D39" w:rsidRDefault="00131D39" w:rsidP="00337FFE">
            <w:pPr>
              <w:pStyle w:val="TAL"/>
              <w:rPr>
                <w:snapToGrid w:val="0"/>
              </w:rPr>
            </w:pPr>
            <w:r>
              <w:rPr>
                <w:snapToGrid w:val="0"/>
              </w:rPr>
              <w:t>isUnique: N/A</w:t>
            </w:r>
          </w:p>
          <w:p w14:paraId="26AE250B" w14:textId="77777777" w:rsidR="00131D39" w:rsidRDefault="00131D39" w:rsidP="00337FFE">
            <w:pPr>
              <w:pStyle w:val="TAL"/>
              <w:rPr>
                <w:snapToGrid w:val="0"/>
              </w:rPr>
            </w:pPr>
            <w:r>
              <w:rPr>
                <w:snapToGrid w:val="0"/>
              </w:rPr>
              <w:t>defaultValue: None</w:t>
            </w:r>
          </w:p>
          <w:p w14:paraId="01CFCF7F" w14:textId="77777777" w:rsidR="00131D39" w:rsidRPr="003A24E3" w:rsidRDefault="00131D39" w:rsidP="00337FFE">
            <w:pPr>
              <w:pStyle w:val="TAL"/>
            </w:pPr>
            <w:r>
              <w:rPr>
                <w:snapToGrid w:val="0"/>
              </w:rPr>
              <w:t>isNullable: False</w:t>
            </w:r>
          </w:p>
        </w:tc>
      </w:tr>
      <w:tr w:rsidR="00131D39" w14:paraId="4D6E8B7B"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2A918D" w14:textId="77777777" w:rsidR="00131D39" w:rsidRPr="00696A0A" w:rsidRDefault="00131D39" w:rsidP="00337FFE">
            <w:pPr>
              <w:pStyle w:val="TAL"/>
              <w:rPr>
                <w:rFonts w:ascii="Courier New" w:hAnsi="Courier New" w:cs="Courier New"/>
                <w:szCs w:val="18"/>
                <w:lang w:eastAsia="zh-CN"/>
              </w:rPr>
            </w:pPr>
            <w:bookmarkStart w:id="54" w:name="_Hlk146275854"/>
            <w:r w:rsidRPr="00893BD8">
              <w:rPr>
                <w:rFonts w:ascii="Courier New" w:hAnsi="Courier New" w:cs="Courier New"/>
                <w:szCs w:val="18"/>
                <w:lang w:val="en-US"/>
              </w:rPr>
              <w:t>TopSliceSubnetProfile.availability</w:t>
            </w:r>
            <w:bookmarkEnd w:id="54"/>
          </w:p>
        </w:tc>
        <w:tc>
          <w:tcPr>
            <w:tcW w:w="5492" w:type="dxa"/>
            <w:tcBorders>
              <w:top w:val="single" w:sz="4" w:space="0" w:color="auto"/>
              <w:left w:val="single" w:sz="4" w:space="0" w:color="auto"/>
              <w:bottom w:val="single" w:sz="4" w:space="0" w:color="auto"/>
              <w:right w:val="single" w:sz="4" w:space="0" w:color="auto"/>
            </w:tcBorders>
          </w:tcPr>
          <w:p w14:paraId="201ECC8E" w14:textId="77777777" w:rsidR="00131D39" w:rsidRPr="00893BD8" w:rsidRDefault="00131D39" w:rsidP="00337FFE">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589A20A7" w14:textId="77777777" w:rsidR="00131D39" w:rsidRPr="00893BD8" w:rsidRDefault="00131D39" w:rsidP="00337FFE">
            <w:pPr>
              <w:pStyle w:val="TAL"/>
              <w:rPr>
                <w:sz w:val="20"/>
                <w:lang w:eastAsia="ja-JP"/>
              </w:rPr>
            </w:pPr>
          </w:p>
          <w:p w14:paraId="2BE381EF" w14:textId="77777777" w:rsidR="00131D39" w:rsidRDefault="00131D39" w:rsidP="00337F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1FC6A71"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Real</w:t>
            </w:r>
          </w:p>
          <w:p w14:paraId="5B8C48D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0..1</w:t>
            </w:r>
          </w:p>
          <w:p w14:paraId="2FD441F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7CF482D7"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4B4C5C94"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4B8877F3" w14:textId="77777777" w:rsidR="00131D39" w:rsidRPr="0064555E" w:rsidRDefault="00131D39" w:rsidP="00337FFE">
            <w:pPr>
              <w:pStyle w:val="TAL"/>
              <w:rPr>
                <w:snapToGrid w:val="0"/>
              </w:rPr>
            </w:pPr>
            <w:r>
              <w:rPr>
                <w:rFonts w:cs="Arial"/>
                <w:snapToGrid w:val="0"/>
                <w:szCs w:val="18"/>
              </w:rPr>
              <w:t>isNullable: False</w:t>
            </w:r>
          </w:p>
        </w:tc>
      </w:tr>
      <w:tr w:rsidR="00131D39" w14:paraId="31874628"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E9BE3C" w14:textId="77777777" w:rsidR="00131D39" w:rsidRPr="00696A0A" w:rsidRDefault="00131D39" w:rsidP="00337FFE">
            <w:pPr>
              <w:pStyle w:val="TAL"/>
              <w:rPr>
                <w:rFonts w:ascii="Courier New" w:hAnsi="Courier New" w:cs="Courier New"/>
                <w:szCs w:val="18"/>
                <w:lang w:eastAsia="zh-CN"/>
              </w:rPr>
            </w:pPr>
            <w:bookmarkStart w:id="55" w:name="_Hlk146275870"/>
            <w:r w:rsidRPr="00893BD8">
              <w:rPr>
                <w:rFonts w:ascii="Courier New" w:hAnsi="Courier New" w:cs="Courier New"/>
                <w:szCs w:val="18"/>
                <w:lang w:val="en-US"/>
              </w:rPr>
              <w:t>CNSliceSubnetProfile.availability</w:t>
            </w:r>
            <w:bookmarkEnd w:id="55"/>
          </w:p>
        </w:tc>
        <w:tc>
          <w:tcPr>
            <w:tcW w:w="5492" w:type="dxa"/>
            <w:tcBorders>
              <w:top w:val="single" w:sz="4" w:space="0" w:color="auto"/>
              <w:left w:val="single" w:sz="4" w:space="0" w:color="auto"/>
              <w:bottom w:val="single" w:sz="4" w:space="0" w:color="auto"/>
              <w:right w:val="single" w:sz="4" w:space="0" w:color="auto"/>
            </w:tcBorders>
          </w:tcPr>
          <w:p w14:paraId="3633C164" w14:textId="77777777" w:rsidR="00131D39" w:rsidRPr="00893BD8" w:rsidRDefault="00131D39" w:rsidP="00337FFE">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The percentage value of the amount of time the CN slice subnet is delivered according to all the slice subnet related requirements listing in the CNSliceSubnetProfile, divided by the amount of time the system is expected to deliver the CN slice subnet.</w:t>
            </w:r>
          </w:p>
          <w:p w14:paraId="7A8ED8A4" w14:textId="77777777" w:rsidR="00131D39" w:rsidRDefault="00131D39" w:rsidP="00337F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519F813"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type: Real</w:t>
            </w:r>
          </w:p>
          <w:p w14:paraId="604ECB57"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multiplicity: 0..1</w:t>
            </w:r>
          </w:p>
          <w:p w14:paraId="49DBABA9"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isOrdered: N/A</w:t>
            </w:r>
          </w:p>
          <w:p w14:paraId="0B55512F"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isUnique: N/A</w:t>
            </w:r>
          </w:p>
          <w:p w14:paraId="631822EE" w14:textId="77777777" w:rsidR="00131D39" w:rsidRDefault="00131D39" w:rsidP="00337FFE">
            <w:pPr>
              <w:spacing w:after="0"/>
              <w:rPr>
                <w:rFonts w:ascii="Arial" w:hAnsi="Arial" w:cs="Arial"/>
                <w:snapToGrid w:val="0"/>
                <w:sz w:val="18"/>
                <w:szCs w:val="18"/>
              </w:rPr>
            </w:pPr>
            <w:r>
              <w:rPr>
                <w:rFonts w:ascii="Arial" w:hAnsi="Arial" w:cs="Arial"/>
                <w:snapToGrid w:val="0"/>
                <w:sz w:val="18"/>
                <w:szCs w:val="18"/>
              </w:rPr>
              <w:t>defaultValue: None</w:t>
            </w:r>
          </w:p>
          <w:p w14:paraId="300100C5" w14:textId="77777777" w:rsidR="00131D39" w:rsidRPr="0064555E" w:rsidRDefault="00131D39" w:rsidP="00337FFE">
            <w:pPr>
              <w:pStyle w:val="TAL"/>
              <w:rPr>
                <w:snapToGrid w:val="0"/>
              </w:rPr>
            </w:pPr>
            <w:r>
              <w:rPr>
                <w:rFonts w:cs="Arial"/>
                <w:snapToGrid w:val="0"/>
                <w:szCs w:val="18"/>
              </w:rPr>
              <w:t>isNullable: False</w:t>
            </w:r>
          </w:p>
        </w:tc>
      </w:tr>
      <w:tr w:rsidR="00131D39" w14:paraId="0FE0F980"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9B360A" w14:textId="77777777" w:rsidR="00131D39" w:rsidRPr="00696A0A" w:rsidRDefault="00131D39" w:rsidP="00337FFE">
            <w:pPr>
              <w:pStyle w:val="TAL"/>
              <w:rPr>
                <w:rFonts w:ascii="Courier New" w:hAnsi="Courier New" w:cs="Courier New"/>
                <w:szCs w:val="18"/>
                <w:lang w:eastAsia="zh-CN"/>
              </w:rPr>
            </w:pPr>
            <w:bookmarkStart w:id="56" w:name="_Hlk146275886"/>
            <w:r w:rsidRPr="00893BD8">
              <w:rPr>
                <w:rFonts w:ascii="Courier New" w:hAnsi="Courier New" w:cs="Courier New"/>
                <w:szCs w:val="18"/>
                <w:lang w:val="en-US"/>
              </w:rPr>
              <w:t>RANSliceSubnetProfile.availability</w:t>
            </w:r>
            <w:bookmarkEnd w:id="56"/>
          </w:p>
        </w:tc>
        <w:tc>
          <w:tcPr>
            <w:tcW w:w="5492" w:type="dxa"/>
            <w:tcBorders>
              <w:top w:val="single" w:sz="4" w:space="0" w:color="auto"/>
              <w:left w:val="single" w:sz="4" w:space="0" w:color="auto"/>
              <w:bottom w:val="single" w:sz="4" w:space="0" w:color="auto"/>
              <w:right w:val="single" w:sz="4" w:space="0" w:color="auto"/>
            </w:tcBorders>
          </w:tcPr>
          <w:p w14:paraId="3674D861" w14:textId="77777777" w:rsidR="00131D39" w:rsidRPr="00893BD8" w:rsidRDefault="00131D39" w:rsidP="00337FFE">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The percentage value of the amount of time the RAN slice subnet is delivered according to all the slice subnet related requirements listing in the RANSliceSubnetProfile, divided by the amount of time the system is expected to deliver the RAN slice subnet.</w:t>
            </w:r>
          </w:p>
          <w:p w14:paraId="3B9DC44D" w14:textId="77777777" w:rsidR="00131D39" w:rsidRDefault="00131D39" w:rsidP="00337F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E808741" w14:textId="77777777" w:rsidR="00131D39" w:rsidRPr="00EB389C" w:rsidRDefault="00131D39" w:rsidP="00337FFE">
            <w:pPr>
              <w:spacing w:after="0"/>
              <w:rPr>
                <w:rFonts w:ascii="Arial" w:hAnsi="Arial" w:cs="Arial"/>
                <w:snapToGrid w:val="0"/>
                <w:sz w:val="18"/>
                <w:szCs w:val="18"/>
              </w:rPr>
            </w:pPr>
            <w:r w:rsidRPr="00EB389C">
              <w:rPr>
                <w:rFonts w:ascii="Arial" w:hAnsi="Arial" w:cs="Arial"/>
                <w:snapToGrid w:val="0"/>
                <w:sz w:val="18"/>
                <w:szCs w:val="18"/>
              </w:rPr>
              <w:t>type: Real</w:t>
            </w:r>
          </w:p>
          <w:p w14:paraId="13D194D2" w14:textId="77777777" w:rsidR="00131D39" w:rsidRPr="00EB389C" w:rsidRDefault="00131D39" w:rsidP="00337FFE">
            <w:pPr>
              <w:spacing w:after="0"/>
              <w:rPr>
                <w:rFonts w:ascii="Arial" w:hAnsi="Arial" w:cs="Arial"/>
                <w:snapToGrid w:val="0"/>
                <w:sz w:val="18"/>
                <w:szCs w:val="18"/>
              </w:rPr>
            </w:pPr>
            <w:r w:rsidRPr="00EB389C">
              <w:rPr>
                <w:rFonts w:ascii="Arial" w:hAnsi="Arial" w:cs="Arial"/>
                <w:snapToGrid w:val="0"/>
                <w:sz w:val="18"/>
                <w:szCs w:val="18"/>
              </w:rPr>
              <w:t>multiplicity: 0..1</w:t>
            </w:r>
          </w:p>
          <w:p w14:paraId="6A46E559" w14:textId="77777777" w:rsidR="00131D39" w:rsidRPr="00EB389C" w:rsidRDefault="00131D39" w:rsidP="00337FFE">
            <w:pPr>
              <w:spacing w:after="0"/>
              <w:rPr>
                <w:rFonts w:ascii="Arial" w:hAnsi="Arial" w:cs="Arial"/>
                <w:snapToGrid w:val="0"/>
                <w:sz w:val="18"/>
                <w:szCs w:val="18"/>
              </w:rPr>
            </w:pPr>
            <w:r w:rsidRPr="00EB389C">
              <w:rPr>
                <w:rFonts w:ascii="Arial" w:hAnsi="Arial" w:cs="Arial"/>
                <w:snapToGrid w:val="0"/>
                <w:sz w:val="18"/>
                <w:szCs w:val="18"/>
              </w:rPr>
              <w:t>isOrdered: N/A</w:t>
            </w:r>
          </w:p>
          <w:p w14:paraId="3CD975DA" w14:textId="77777777" w:rsidR="00131D39" w:rsidRPr="00EB389C" w:rsidRDefault="00131D39" w:rsidP="00337FFE">
            <w:pPr>
              <w:spacing w:after="0"/>
              <w:rPr>
                <w:rFonts w:ascii="Arial" w:hAnsi="Arial" w:cs="Arial"/>
                <w:snapToGrid w:val="0"/>
                <w:sz w:val="18"/>
                <w:szCs w:val="18"/>
              </w:rPr>
            </w:pPr>
            <w:r w:rsidRPr="00EB389C">
              <w:rPr>
                <w:rFonts w:ascii="Arial" w:hAnsi="Arial" w:cs="Arial"/>
                <w:snapToGrid w:val="0"/>
                <w:sz w:val="18"/>
                <w:szCs w:val="18"/>
              </w:rPr>
              <w:t>isUnique: N/A</w:t>
            </w:r>
          </w:p>
          <w:p w14:paraId="7D8B02F5" w14:textId="77777777" w:rsidR="00131D39" w:rsidRPr="00EB389C" w:rsidRDefault="00131D39" w:rsidP="00337FFE">
            <w:pPr>
              <w:spacing w:after="0"/>
              <w:rPr>
                <w:rFonts w:ascii="Arial" w:hAnsi="Arial" w:cs="Arial"/>
                <w:snapToGrid w:val="0"/>
                <w:sz w:val="18"/>
                <w:szCs w:val="18"/>
              </w:rPr>
            </w:pPr>
            <w:r w:rsidRPr="00EB389C">
              <w:rPr>
                <w:rFonts w:ascii="Arial" w:hAnsi="Arial" w:cs="Arial"/>
                <w:snapToGrid w:val="0"/>
                <w:sz w:val="18"/>
                <w:szCs w:val="18"/>
              </w:rPr>
              <w:t>defaultValue: None</w:t>
            </w:r>
          </w:p>
          <w:p w14:paraId="58FD7E3E" w14:textId="77777777" w:rsidR="00131D39" w:rsidRPr="00EB389C" w:rsidRDefault="00131D39" w:rsidP="00337FFE">
            <w:pPr>
              <w:pStyle w:val="TAL"/>
              <w:rPr>
                <w:rFonts w:cs="Arial"/>
                <w:snapToGrid w:val="0"/>
                <w:szCs w:val="18"/>
              </w:rPr>
            </w:pPr>
            <w:r w:rsidRPr="00EB389C">
              <w:rPr>
                <w:rFonts w:cs="Arial"/>
                <w:snapToGrid w:val="0"/>
                <w:szCs w:val="18"/>
              </w:rPr>
              <w:t>isNullable: False</w:t>
            </w:r>
          </w:p>
        </w:tc>
      </w:tr>
      <w:tr w:rsidR="00131D39" w14:paraId="175DE7AA"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D06955" w14:textId="77777777" w:rsidR="00131D39" w:rsidRPr="00893BD8" w:rsidRDefault="00131D39" w:rsidP="00337FFE">
            <w:pPr>
              <w:pStyle w:val="TAL"/>
              <w:rPr>
                <w:rFonts w:ascii="Courier New" w:hAnsi="Courier New" w:cs="Courier New"/>
                <w:szCs w:val="18"/>
                <w:lang w:val="en-US"/>
              </w:rPr>
            </w:pPr>
            <w:r>
              <w:rPr>
                <w:rFonts w:ascii="Courier New" w:hAnsi="Courier New" w:cs="Courier New"/>
                <w:color w:val="000000"/>
                <w:szCs w:val="18"/>
              </w:rPr>
              <w:t>TopSliceSubnetProfile.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0A65C6D0" w14:textId="77777777" w:rsidR="00131D39" w:rsidRPr="00893BD8" w:rsidRDefault="00131D39" w:rsidP="00337FFE">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D88C05F" w14:textId="77777777" w:rsidR="00131D39" w:rsidRPr="00EB389C" w:rsidRDefault="00131D39" w:rsidP="00337FFE">
            <w:pPr>
              <w:spacing w:after="0"/>
              <w:rPr>
                <w:rFonts w:ascii="Arial" w:hAnsi="Arial" w:cs="Arial"/>
                <w:snapToGrid w:val="0"/>
                <w:sz w:val="18"/>
                <w:szCs w:val="18"/>
              </w:rPr>
            </w:pPr>
            <w:r w:rsidRPr="00EB389C">
              <w:rPr>
                <w:rFonts w:ascii="Arial" w:hAnsi="Arial" w:cs="Arial"/>
                <w:snapToGrid w:val="0"/>
                <w:sz w:val="18"/>
                <w:szCs w:val="18"/>
              </w:rPr>
              <w:t xml:space="preserve">type: </w:t>
            </w:r>
            <w:r w:rsidRPr="00EB389C">
              <w:rPr>
                <w:rFonts w:ascii="Arial" w:hAnsi="Arial" w:cs="Arial"/>
                <w:snapToGrid w:val="0"/>
                <w:sz w:val="18"/>
                <w:szCs w:val="18"/>
                <w:lang w:eastAsia="zh-CN"/>
              </w:rPr>
              <w:t>K</w:t>
            </w:r>
            <w:r w:rsidRPr="00EB389C">
              <w:rPr>
                <w:rFonts w:ascii="Arial" w:hAnsi="Arial" w:cs="Arial"/>
                <w:snapToGrid w:val="0"/>
                <w:sz w:val="18"/>
                <w:szCs w:val="18"/>
              </w:rPr>
              <w:t>PIMonitoring</w:t>
            </w:r>
          </w:p>
          <w:p w14:paraId="0249002A" w14:textId="77777777" w:rsidR="00131D39" w:rsidRPr="00EB389C" w:rsidRDefault="00131D39" w:rsidP="00337FFE">
            <w:pPr>
              <w:spacing w:after="0"/>
              <w:rPr>
                <w:rFonts w:ascii="Arial" w:hAnsi="Arial" w:cs="Arial"/>
                <w:snapToGrid w:val="0"/>
                <w:sz w:val="18"/>
                <w:szCs w:val="18"/>
              </w:rPr>
            </w:pPr>
            <w:r w:rsidRPr="00EB389C">
              <w:rPr>
                <w:rFonts w:ascii="Arial" w:hAnsi="Arial" w:cs="Arial"/>
                <w:snapToGrid w:val="0"/>
                <w:sz w:val="18"/>
                <w:szCs w:val="18"/>
              </w:rPr>
              <w:t>multiplicity: 1</w:t>
            </w:r>
          </w:p>
          <w:p w14:paraId="45980447" w14:textId="77777777" w:rsidR="00131D39" w:rsidRPr="00EB389C" w:rsidRDefault="00131D39" w:rsidP="00337FFE">
            <w:pPr>
              <w:spacing w:after="0"/>
              <w:rPr>
                <w:rFonts w:ascii="Arial" w:hAnsi="Arial" w:cs="Arial"/>
                <w:snapToGrid w:val="0"/>
                <w:sz w:val="18"/>
                <w:szCs w:val="18"/>
              </w:rPr>
            </w:pPr>
            <w:r w:rsidRPr="00EB389C">
              <w:rPr>
                <w:rFonts w:ascii="Arial" w:hAnsi="Arial" w:cs="Arial"/>
                <w:snapToGrid w:val="0"/>
                <w:sz w:val="18"/>
                <w:szCs w:val="18"/>
              </w:rPr>
              <w:t>isOrdered: N/A</w:t>
            </w:r>
          </w:p>
          <w:p w14:paraId="73E8FA66" w14:textId="77777777" w:rsidR="00131D39" w:rsidRPr="00EB389C" w:rsidRDefault="00131D39" w:rsidP="00337FFE">
            <w:pPr>
              <w:spacing w:after="0"/>
              <w:rPr>
                <w:rFonts w:ascii="Arial" w:hAnsi="Arial" w:cs="Arial"/>
                <w:snapToGrid w:val="0"/>
                <w:sz w:val="18"/>
                <w:szCs w:val="18"/>
              </w:rPr>
            </w:pPr>
            <w:r w:rsidRPr="00EB389C">
              <w:rPr>
                <w:rFonts w:ascii="Arial" w:hAnsi="Arial" w:cs="Arial"/>
                <w:snapToGrid w:val="0"/>
                <w:sz w:val="18"/>
                <w:szCs w:val="18"/>
              </w:rPr>
              <w:t>isUnique: N/A</w:t>
            </w:r>
          </w:p>
          <w:p w14:paraId="4BDB0D65" w14:textId="77777777" w:rsidR="00131D39" w:rsidRPr="00EB389C" w:rsidRDefault="00131D39" w:rsidP="00337FFE">
            <w:pPr>
              <w:spacing w:after="0"/>
              <w:rPr>
                <w:rFonts w:ascii="Arial" w:hAnsi="Arial" w:cs="Arial"/>
                <w:snapToGrid w:val="0"/>
                <w:sz w:val="18"/>
                <w:szCs w:val="18"/>
              </w:rPr>
            </w:pPr>
            <w:r w:rsidRPr="00EB389C">
              <w:rPr>
                <w:rFonts w:ascii="Arial" w:hAnsi="Arial" w:cs="Arial"/>
                <w:snapToGrid w:val="0"/>
                <w:sz w:val="18"/>
                <w:szCs w:val="18"/>
              </w:rPr>
              <w:t xml:space="preserve">defaultValue: </w:t>
            </w:r>
            <w:r>
              <w:rPr>
                <w:rFonts w:ascii="Arial" w:hAnsi="Arial" w:cs="Arial"/>
                <w:snapToGrid w:val="0"/>
                <w:sz w:val="18"/>
                <w:szCs w:val="18"/>
              </w:rPr>
              <w:t>None</w:t>
            </w:r>
          </w:p>
          <w:p w14:paraId="2D9DBCBA" w14:textId="77777777" w:rsidR="00131D39" w:rsidRPr="00EB389C" w:rsidRDefault="00131D39" w:rsidP="00337FFE">
            <w:pPr>
              <w:spacing w:after="0"/>
              <w:rPr>
                <w:rFonts w:ascii="Arial" w:hAnsi="Arial" w:cs="Arial"/>
                <w:snapToGrid w:val="0"/>
                <w:sz w:val="18"/>
                <w:szCs w:val="18"/>
              </w:rPr>
            </w:pPr>
            <w:r w:rsidRPr="00EB389C">
              <w:rPr>
                <w:rFonts w:ascii="Arial" w:hAnsi="Arial" w:cs="Arial"/>
                <w:snapToGrid w:val="0"/>
                <w:sz w:val="18"/>
                <w:szCs w:val="18"/>
              </w:rPr>
              <w:t>isNullable: True</w:t>
            </w:r>
          </w:p>
        </w:tc>
      </w:tr>
      <w:tr w:rsidR="00131D39" w14:paraId="32ADFDD6"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8D322A" w14:textId="77777777" w:rsidR="00131D39" w:rsidRPr="00893BD8" w:rsidRDefault="00131D39" w:rsidP="00337FFE">
            <w:pPr>
              <w:pStyle w:val="TAL"/>
              <w:rPr>
                <w:rFonts w:ascii="Courier New" w:hAnsi="Courier New" w:cs="Courier New"/>
                <w:szCs w:val="18"/>
                <w:lang w:val="en-US"/>
              </w:rPr>
            </w:pPr>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BCA1AB9" w14:textId="77777777" w:rsidR="00131D39" w:rsidRDefault="00131D39" w:rsidP="00337FF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036FFE28" w14:textId="77777777" w:rsidR="00131D39" w:rsidRPr="00893BD8" w:rsidRDefault="00131D39" w:rsidP="00337FFE">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7A75FAED" w14:textId="77777777" w:rsidR="00131D39" w:rsidRPr="00EB389C" w:rsidRDefault="00131D39" w:rsidP="00337FFE">
            <w:pPr>
              <w:spacing w:after="0"/>
              <w:rPr>
                <w:rFonts w:ascii="Arial" w:hAnsi="Arial" w:cs="Arial"/>
                <w:snapToGrid w:val="0"/>
                <w:sz w:val="18"/>
                <w:szCs w:val="18"/>
              </w:rPr>
            </w:pPr>
            <w:r w:rsidRPr="00EB389C">
              <w:rPr>
                <w:rFonts w:ascii="Arial" w:hAnsi="Arial" w:cs="Arial"/>
                <w:snapToGrid w:val="0"/>
                <w:sz w:val="18"/>
                <w:szCs w:val="18"/>
              </w:rPr>
              <w:t xml:space="preserve">type: </w:t>
            </w:r>
            <w:r w:rsidRPr="00EB389C">
              <w:rPr>
                <w:rFonts w:ascii="Arial" w:hAnsi="Arial" w:cs="Arial"/>
                <w:snapToGrid w:val="0"/>
                <w:sz w:val="18"/>
                <w:szCs w:val="18"/>
                <w:lang w:eastAsia="zh-CN"/>
              </w:rPr>
              <w:t>K</w:t>
            </w:r>
            <w:r w:rsidRPr="00EB389C">
              <w:rPr>
                <w:rFonts w:ascii="Arial" w:hAnsi="Arial" w:cs="Arial"/>
                <w:snapToGrid w:val="0"/>
                <w:sz w:val="18"/>
                <w:szCs w:val="18"/>
              </w:rPr>
              <w:t>PIMonitoring</w:t>
            </w:r>
          </w:p>
          <w:p w14:paraId="1B28515B" w14:textId="77777777" w:rsidR="00131D39" w:rsidRPr="00EB389C" w:rsidRDefault="00131D39" w:rsidP="00337FFE">
            <w:pPr>
              <w:spacing w:after="0"/>
              <w:rPr>
                <w:rFonts w:ascii="Arial" w:hAnsi="Arial" w:cs="Arial"/>
                <w:snapToGrid w:val="0"/>
                <w:sz w:val="18"/>
                <w:szCs w:val="18"/>
              </w:rPr>
            </w:pPr>
            <w:r w:rsidRPr="00EB389C">
              <w:rPr>
                <w:rFonts w:ascii="Arial" w:hAnsi="Arial" w:cs="Arial"/>
                <w:snapToGrid w:val="0"/>
                <w:sz w:val="18"/>
                <w:szCs w:val="18"/>
              </w:rPr>
              <w:t>multiplicity: 1</w:t>
            </w:r>
          </w:p>
          <w:p w14:paraId="74C5E241" w14:textId="77777777" w:rsidR="00131D39" w:rsidRPr="00EB389C" w:rsidRDefault="00131D39" w:rsidP="00337FFE">
            <w:pPr>
              <w:spacing w:after="0"/>
              <w:rPr>
                <w:rFonts w:ascii="Arial" w:hAnsi="Arial" w:cs="Arial"/>
                <w:snapToGrid w:val="0"/>
                <w:sz w:val="18"/>
                <w:szCs w:val="18"/>
              </w:rPr>
            </w:pPr>
            <w:r w:rsidRPr="00EB389C">
              <w:rPr>
                <w:rFonts w:ascii="Arial" w:hAnsi="Arial" w:cs="Arial"/>
                <w:snapToGrid w:val="0"/>
                <w:sz w:val="18"/>
                <w:szCs w:val="18"/>
              </w:rPr>
              <w:t>isOrdered: N/A</w:t>
            </w:r>
          </w:p>
          <w:p w14:paraId="6685BB6A" w14:textId="77777777" w:rsidR="00131D39" w:rsidRPr="00EB389C" w:rsidRDefault="00131D39" w:rsidP="00337FFE">
            <w:pPr>
              <w:spacing w:after="0"/>
              <w:rPr>
                <w:rFonts w:ascii="Arial" w:hAnsi="Arial" w:cs="Arial"/>
                <w:snapToGrid w:val="0"/>
                <w:sz w:val="18"/>
                <w:szCs w:val="18"/>
              </w:rPr>
            </w:pPr>
            <w:r w:rsidRPr="00EB389C">
              <w:rPr>
                <w:rFonts w:ascii="Arial" w:hAnsi="Arial" w:cs="Arial"/>
                <w:snapToGrid w:val="0"/>
                <w:sz w:val="18"/>
                <w:szCs w:val="18"/>
              </w:rPr>
              <w:t>isUnique: N/A</w:t>
            </w:r>
          </w:p>
          <w:p w14:paraId="3373CF9D" w14:textId="77777777" w:rsidR="00131D39" w:rsidRPr="00EB389C" w:rsidRDefault="00131D39" w:rsidP="00337FFE">
            <w:pPr>
              <w:spacing w:after="0"/>
              <w:rPr>
                <w:rFonts w:ascii="Arial" w:hAnsi="Arial" w:cs="Arial"/>
                <w:snapToGrid w:val="0"/>
                <w:sz w:val="18"/>
                <w:szCs w:val="18"/>
              </w:rPr>
            </w:pPr>
            <w:r w:rsidRPr="00EB389C">
              <w:rPr>
                <w:rFonts w:ascii="Arial" w:hAnsi="Arial" w:cs="Arial"/>
                <w:snapToGrid w:val="0"/>
                <w:sz w:val="18"/>
                <w:szCs w:val="18"/>
              </w:rPr>
              <w:t xml:space="preserve">defaultValue: </w:t>
            </w:r>
            <w:r>
              <w:rPr>
                <w:rFonts w:ascii="Arial" w:hAnsi="Arial" w:cs="Arial"/>
                <w:snapToGrid w:val="0"/>
                <w:sz w:val="18"/>
                <w:szCs w:val="18"/>
              </w:rPr>
              <w:t>None</w:t>
            </w:r>
          </w:p>
          <w:p w14:paraId="7CF08868" w14:textId="77777777" w:rsidR="00131D39" w:rsidRPr="00EB389C" w:rsidRDefault="00131D39" w:rsidP="00337FFE">
            <w:pPr>
              <w:spacing w:after="0"/>
              <w:rPr>
                <w:rFonts w:ascii="Arial" w:hAnsi="Arial" w:cs="Arial"/>
                <w:snapToGrid w:val="0"/>
                <w:sz w:val="18"/>
                <w:szCs w:val="18"/>
              </w:rPr>
            </w:pPr>
            <w:r w:rsidRPr="00EB389C">
              <w:rPr>
                <w:rFonts w:ascii="Arial" w:hAnsi="Arial" w:cs="Arial"/>
                <w:snapToGrid w:val="0"/>
                <w:sz w:val="18"/>
                <w:szCs w:val="18"/>
              </w:rPr>
              <w:t>isNullable: True</w:t>
            </w:r>
          </w:p>
        </w:tc>
      </w:tr>
      <w:tr w:rsidR="00131D39" w14:paraId="27D786ED"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FBE8D" w14:textId="77777777" w:rsidR="00131D39" w:rsidRDefault="00131D39" w:rsidP="00337FFE">
            <w:pPr>
              <w:pStyle w:val="TAL"/>
              <w:rPr>
                <w:rFonts w:ascii="Courier New" w:hAnsi="Courier New" w:cs="Courier New"/>
                <w:color w:val="000000"/>
                <w:szCs w:val="18"/>
              </w:rPr>
            </w:pPr>
            <w:r w:rsidRPr="00775B29">
              <w:rPr>
                <w:rFonts w:ascii="Courier New" w:hAnsi="Courier New" w:cs="Courier New"/>
                <w:szCs w:val="18"/>
                <w:lang w:eastAsia="zh-CN"/>
              </w:rPr>
              <w:t>supportedDataNetworks</w:t>
            </w:r>
          </w:p>
        </w:tc>
        <w:tc>
          <w:tcPr>
            <w:tcW w:w="5492" w:type="dxa"/>
            <w:tcBorders>
              <w:top w:val="single" w:sz="4" w:space="0" w:color="auto"/>
              <w:left w:val="single" w:sz="4" w:space="0" w:color="auto"/>
              <w:bottom w:val="single" w:sz="4" w:space="0" w:color="auto"/>
              <w:right w:val="single" w:sz="4" w:space="0" w:color="auto"/>
            </w:tcBorders>
          </w:tcPr>
          <w:p w14:paraId="236E0FD3" w14:textId="77777777" w:rsidR="00131D39" w:rsidRDefault="00131D39" w:rsidP="00337FFE">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5061DB02" w14:textId="77777777" w:rsidR="00131D39" w:rsidRDefault="00131D39" w:rsidP="00337FFE">
            <w:pPr>
              <w:spacing w:after="0"/>
              <w:rPr>
                <w:rFonts w:ascii="Arial" w:hAnsi="Arial" w:cs="Arial"/>
                <w:sz w:val="18"/>
                <w:szCs w:val="18"/>
              </w:rPr>
            </w:pPr>
          </w:p>
          <w:p w14:paraId="551BAEE5" w14:textId="77777777" w:rsidR="00131D39" w:rsidRDefault="00131D39" w:rsidP="00337F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21178DC" w14:textId="77777777" w:rsidR="00131D39" w:rsidRPr="00EB389C" w:rsidRDefault="00131D39" w:rsidP="00337FFE">
            <w:pPr>
              <w:pStyle w:val="TAL"/>
              <w:rPr>
                <w:rFonts w:cs="Arial"/>
                <w:szCs w:val="18"/>
              </w:rPr>
            </w:pPr>
            <w:r w:rsidRPr="00EB389C">
              <w:rPr>
                <w:rFonts w:cs="Arial"/>
                <w:szCs w:val="18"/>
              </w:rPr>
              <w:t>type: DataNetwork</w:t>
            </w:r>
          </w:p>
          <w:p w14:paraId="13565875" w14:textId="77777777" w:rsidR="00131D39" w:rsidRPr="00EB389C" w:rsidRDefault="00131D39" w:rsidP="00337FFE">
            <w:pPr>
              <w:pStyle w:val="TAL"/>
              <w:rPr>
                <w:rFonts w:cs="Arial"/>
                <w:szCs w:val="18"/>
              </w:rPr>
            </w:pPr>
            <w:r w:rsidRPr="00EB389C">
              <w:rPr>
                <w:rFonts w:cs="Arial"/>
                <w:szCs w:val="18"/>
              </w:rPr>
              <w:t>multiplicity: 1</w:t>
            </w:r>
          </w:p>
          <w:p w14:paraId="728C2D62" w14:textId="77777777" w:rsidR="00131D39" w:rsidRPr="00EB389C" w:rsidRDefault="00131D39" w:rsidP="00337FFE">
            <w:pPr>
              <w:pStyle w:val="TAL"/>
              <w:rPr>
                <w:rFonts w:cs="Arial"/>
                <w:szCs w:val="18"/>
              </w:rPr>
            </w:pPr>
            <w:r w:rsidRPr="00EB389C">
              <w:rPr>
                <w:rFonts w:cs="Arial"/>
                <w:szCs w:val="18"/>
              </w:rPr>
              <w:t>isOrdered: N/A</w:t>
            </w:r>
          </w:p>
          <w:p w14:paraId="06B6013D" w14:textId="77777777" w:rsidR="00131D39" w:rsidRPr="00EB389C" w:rsidRDefault="00131D39" w:rsidP="00337FFE">
            <w:pPr>
              <w:pStyle w:val="TAL"/>
              <w:rPr>
                <w:rFonts w:cs="Arial"/>
                <w:szCs w:val="18"/>
              </w:rPr>
            </w:pPr>
            <w:r w:rsidRPr="00EB389C">
              <w:rPr>
                <w:rFonts w:cs="Arial"/>
                <w:szCs w:val="18"/>
              </w:rPr>
              <w:t>isUnique: N/A</w:t>
            </w:r>
          </w:p>
          <w:p w14:paraId="0F5A45B9" w14:textId="77777777" w:rsidR="00131D39" w:rsidRPr="00EB389C" w:rsidRDefault="00131D39" w:rsidP="00337FFE">
            <w:pPr>
              <w:pStyle w:val="TAL"/>
              <w:rPr>
                <w:rFonts w:cs="Arial"/>
                <w:szCs w:val="18"/>
              </w:rPr>
            </w:pPr>
            <w:r w:rsidRPr="00EB389C">
              <w:rPr>
                <w:rFonts w:cs="Arial"/>
                <w:szCs w:val="18"/>
              </w:rPr>
              <w:t xml:space="preserve">defaultValue: </w:t>
            </w:r>
            <w:r>
              <w:rPr>
                <w:rFonts w:cs="Arial"/>
                <w:snapToGrid w:val="0"/>
                <w:szCs w:val="18"/>
              </w:rPr>
              <w:t>None</w:t>
            </w:r>
          </w:p>
          <w:p w14:paraId="15318567" w14:textId="77777777" w:rsidR="00131D39" w:rsidRPr="00EB389C" w:rsidRDefault="00131D39" w:rsidP="00337FFE">
            <w:pPr>
              <w:spacing w:after="0"/>
              <w:rPr>
                <w:rFonts w:ascii="Arial" w:hAnsi="Arial" w:cs="Arial"/>
                <w:snapToGrid w:val="0"/>
                <w:sz w:val="18"/>
                <w:szCs w:val="18"/>
              </w:rPr>
            </w:pPr>
            <w:r w:rsidRPr="00EB389C">
              <w:rPr>
                <w:rFonts w:ascii="Arial" w:hAnsi="Arial" w:cs="Arial"/>
                <w:sz w:val="18"/>
                <w:szCs w:val="18"/>
              </w:rPr>
              <w:t>isNullable: False</w:t>
            </w:r>
          </w:p>
        </w:tc>
      </w:tr>
      <w:tr w:rsidR="00131D39" w14:paraId="559B2F45"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600905" w14:textId="77777777" w:rsidR="00131D39" w:rsidRDefault="00131D39" w:rsidP="00337FFE">
            <w:pPr>
              <w:pStyle w:val="TAL"/>
              <w:rPr>
                <w:rFonts w:ascii="Courier New" w:hAnsi="Courier New" w:cs="Courier New"/>
                <w:color w:val="000000"/>
                <w:szCs w:val="18"/>
              </w:rPr>
            </w:pPr>
            <w:r w:rsidRPr="00775B29">
              <w:rPr>
                <w:rFonts w:ascii="Courier New" w:hAnsi="Courier New" w:cs="Courier New"/>
                <w:szCs w:val="18"/>
                <w:lang w:eastAsia="zh-CN"/>
              </w:rPr>
              <w:lastRenderedPageBreak/>
              <w:t>DataNetwork</w:t>
            </w:r>
            <w:r>
              <w:rPr>
                <w:rFonts w:ascii="Courier New" w:hAnsi="Courier New" w:cs="Courier New"/>
                <w:szCs w:val="18"/>
                <w:lang w:eastAsia="zh-CN"/>
              </w:rPr>
              <w:t>.dnnList</w:t>
            </w:r>
          </w:p>
        </w:tc>
        <w:tc>
          <w:tcPr>
            <w:tcW w:w="5492" w:type="dxa"/>
            <w:tcBorders>
              <w:top w:val="single" w:sz="4" w:space="0" w:color="auto"/>
              <w:left w:val="single" w:sz="4" w:space="0" w:color="auto"/>
              <w:bottom w:val="single" w:sz="4" w:space="0" w:color="auto"/>
              <w:right w:val="single" w:sz="4" w:space="0" w:color="auto"/>
            </w:tcBorders>
          </w:tcPr>
          <w:p w14:paraId="0946ACE8" w14:textId="77777777" w:rsidR="00131D39" w:rsidRDefault="00131D39" w:rsidP="00337FFE">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w:t>
            </w:r>
            <w:proofErr w:type="gramStart"/>
            <w:r>
              <w:t>see )</w:t>
            </w:r>
            <w:proofErr w:type="gramEnd"/>
            <w:r>
              <w:t xml:space="preserve"> </w:t>
            </w:r>
            <w:r w:rsidRPr="002454C5">
              <w:t xml:space="preserve">of </w:t>
            </w:r>
            <w:r>
              <w:t>the slice or slice subnet</w:t>
            </w:r>
            <w:r w:rsidRPr="002454C5">
              <w:t>.</w:t>
            </w:r>
            <w:r>
              <w:t xml:space="preserve"> </w:t>
            </w:r>
            <w:r>
              <w:rPr>
                <w:rFonts w:cs="Arial"/>
                <w:snapToGrid w:val="0"/>
                <w:szCs w:val="18"/>
              </w:rPr>
              <w:t>See Clause 3.4.39 of GSMA NG.116 [50].</w:t>
            </w:r>
          </w:p>
          <w:p w14:paraId="7763FA93" w14:textId="77777777" w:rsidR="00131D39" w:rsidRDefault="00131D39" w:rsidP="00337F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190BF61" w14:textId="77777777" w:rsidR="00131D39" w:rsidRPr="00EB389C" w:rsidRDefault="00131D39" w:rsidP="00337FFE">
            <w:pPr>
              <w:pStyle w:val="TAL"/>
              <w:rPr>
                <w:rFonts w:cs="Arial"/>
                <w:szCs w:val="18"/>
              </w:rPr>
            </w:pPr>
            <w:r w:rsidRPr="00EB389C">
              <w:rPr>
                <w:rFonts w:cs="Arial"/>
                <w:szCs w:val="18"/>
              </w:rPr>
              <w:t xml:space="preserve">type: </w:t>
            </w:r>
            <w:r w:rsidRPr="00EB389C">
              <w:rPr>
                <w:rFonts w:cs="Arial"/>
                <w:snapToGrid w:val="0"/>
                <w:szCs w:val="18"/>
              </w:rPr>
              <w:t>String</w:t>
            </w:r>
          </w:p>
          <w:p w14:paraId="390ACE52" w14:textId="77777777" w:rsidR="00131D39" w:rsidRPr="00EB389C" w:rsidRDefault="00131D39" w:rsidP="00337FFE">
            <w:pPr>
              <w:pStyle w:val="TAL"/>
              <w:rPr>
                <w:rFonts w:cs="Arial"/>
                <w:szCs w:val="18"/>
              </w:rPr>
            </w:pPr>
            <w:r w:rsidRPr="00EB389C">
              <w:rPr>
                <w:rFonts w:cs="Arial"/>
                <w:szCs w:val="18"/>
              </w:rPr>
              <w:t>multiplicity: *</w:t>
            </w:r>
          </w:p>
          <w:p w14:paraId="6E99F0B6" w14:textId="5E000263" w:rsidR="00131D39" w:rsidRPr="00EB389C" w:rsidRDefault="00131D39" w:rsidP="00337FFE">
            <w:pPr>
              <w:pStyle w:val="TAL"/>
              <w:rPr>
                <w:rFonts w:cs="Arial"/>
                <w:szCs w:val="18"/>
              </w:rPr>
            </w:pPr>
            <w:r w:rsidRPr="00EB389C">
              <w:rPr>
                <w:rFonts w:cs="Arial"/>
                <w:szCs w:val="18"/>
              </w:rPr>
              <w:t xml:space="preserve">isOrdered: </w:t>
            </w:r>
            <w:del w:id="57" w:author="202412" w:date="2025-03-29T02:49:00Z">
              <w:r w:rsidRPr="00EB389C" w:rsidDel="00131D39">
                <w:rPr>
                  <w:rFonts w:cs="Arial"/>
                  <w:szCs w:val="18"/>
                </w:rPr>
                <w:delText>N/A</w:delText>
              </w:r>
            </w:del>
            <w:ins w:id="58" w:author="202412" w:date="2025-03-29T02:49:00Z">
              <w:r>
                <w:rPr>
                  <w:rFonts w:cs="Arial"/>
                  <w:szCs w:val="18"/>
                </w:rPr>
                <w:t>False</w:t>
              </w:r>
            </w:ins>
          </w:p>
          <w:p w14:paraId="22B4568D" w14:textId="7822CCD0" w:rsidR="00131D39" w:rsidRPr="00EB389C" w:rsidRDefault="00131D39" w:rsidP="00337FFE">
            <w:pPr>
              <w:pStyle w:val="TAL"/>
              <w:rPr>
                <w:rFonts w:cs="Arial"/>
                <w:szCs w:val="18"/>
              </w:rPr>
            </w:pPr>
            <w:r w:rsidRPr="00EB389C">
              <w:rPr>
                <w:rFonts w:cs="Arial"/>
                <w:szCs w:val="18"/>
              </w:rPr>
              <w:t xml:space="preserve">isUnique: </w:t>
            </w:r>
            <w:del w:id="59" w:author="202412" w:date="2025-03-29T02:49:00Z">
              <w:r w:rsidRPr="00EB389C" w:rsidDel="00131D39">
                <w:rPr>
                  <w:rFonts w:cs="Arial"/>
                  <w:szCs w:val="18"/>
                </w:rPr>
                <w:delText>N/A</w:delText>
              </w:r>
            </w:del>
            <w:ins w:id="60" w:author="202412" w:date="2025-03-29T02:49:00Z">
              <w:r>
                <w:rPr>
                  <w:rFonts w:cs="Arial"/>
                  <w:szCs w:val="18"/>
                </w:rPr>
                <w:t>True</w:t>
              </w:r>
            </w:ins>
          </w:p>
          <w:p w14:paraId="7B69305E" w14:textId="77777777" w:rsidR="00131D39" w:rsidRPr="00EB389C" w:rsidRDefault="00131D39" w:rsidP="00337FFE">
            <w:pPr>
              <w:pStyle w:val="TAL"/>
              <w:rPr>
                <w:rFonts w:cs="Arial"/>
                <w:szCs w:val="18"/>
              </w:rPr>
            </w:pPr>
            <w:r w:rsidRPr="00EB389C">
              <w:rPr>
                <w:rFonts w:cs="Arial"/>
                <w:szCs w:val="18"/>
              </w:rPr>
              <w:t xml:space="preserve">defaultValue: </w:t>
            </w:r>
            <w:r>
              <w:rPr>
                <w:rFonts w:cs="Arial"/>
                <w:snapToGrid w:val="0"/>
                <w:szCs w:val="18"/>
              </w:rPr>
              <w:t>None</w:t>
            </w:r>
          </w:p>
          <w:p w14:paraId="0D717B7D" w14:textId="77777777" w:rsidR="00131D39" w:rsidRPr="00EB389C" w:rsidRDefault="00131D39" w:rsidP="00337FFE">
            <w:pPr>
              <w:spacing w:after="0"/>
              <w:rPr>
                <w:rFonts w:ascii="Arial" w:hAnsi="Arial" w:cs="Arial"/>
                <w:snapToGrid w:val="0"/>
                <w:sz w:val="18"/>
                <w:szCs w:val="18"/>
              </w:rPr>
            </w:pPr>
            <w:r w:rsidRPr="00EB389C">
              <w:rPr>
                <w:rFonts w:ascii="Arial" w:hAnsi="Arial" w:cs="Arial"/>
                <w:sz w:val="18"/>
                <w:szCs w:val="18"/>
              </w:rPr>
              <w:t>isNullable: False</w:t>
            </w:r>
          </w:p>
        </w:tc>
      </w:tr>
      <w:tr w:rsidR="00131D39" w14:paraId="0DF63FEC"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714122" w14:textId="77777777" w:rsidR="00131D39" w:rsidRDefault="00131D39" w:rsidP="00337FFE">
            <w:pPr>
              <w:pStyle w:val="TAL"/>
              <w:rPr>
                <w:rFonts w:ascii="Courier New" w:hAnsi="Courier New" w:cs="Courier New"/>
                <w:color w:val="000000"/>
                <w:szCs w:val="18"/>
              </w:rPr>
            </w:pPr>
            <w:r w:rsidRPr="008D4DF5">
              <w:rPr>
                <w:rFonts w:ascii="Courier New" w:hAnsi="Courier New" w:cs="Courier New"/>
                <w:szCs w:val="18"/>
                <w:lang w:eastAsia="zh-CN"/>
              </w:rPr>
              <w:t>dataNetworkAccess</w:t>
            </w:r>
          </w:p>
        </w:tc>
        <w:tc>
          <w:tcPr>
            <w:tcW w:w="5492" w:type="dxa"/>
            <w:tcBorders>
              <w:top w:val="single" w:sz="4" w:space="0" w:color="auto"/>
              <w:left w:val="single" w:sz="4" w:space="0" w:color="auto"/>
              <w:bottom w:val="single" w:sz="4" w:space="0" w:color="auto"/>
              <w:right w:val="single" w:sz="4" w:space="0" w:color="auto"/>
            </w:tcBorders>
          </w:tcPr>
          <w:p w14:paraId="3CDC91BD" w14:textId="77777777" w:rsidR="00131D39" w:rsidRDefault="00131D39" w:rsidP="00337FFE">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74CFD813" w14:textId="77777777" w:rsidR="00131D39" w:rsidRDefault="00131D39" w:rsidP="00337FFE">
            <w:pPr>
              <w:spacing w:after="0"/>
              <w:rPr>
                <w:rFonts w:ascii="Arial" w:hAnsi="Arial" w:cs="Arial"/>
                <w:sz w:val="18"/>
                <w:szCs w:val="18"/>
              </w:rPr>
            </w:pPr>
          </w:p>
          <w:p w14:paraId="64A137A1" w14:textId="77777777" w:rsidR="00131D39" w:rsidRDefault="00131D39" w:rsidP="00337F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7DFF687" w14:textId="77777777" w:rsidR="00131D39" w:rsidRPr="00EB389C" w:rsidRDefault="00131D39" w:rsidP="00337FFE">
            <w:pPr>
              <w:pStyle w:val="TAL"/>
              <w:rPr>
                <w:rFonts w:cs="Arial"/>
                <w:szCs w:val="18"/>
              </w:rPr>
            </w:pPr>
            <w:r w:rsidRPr="00EB389C">
              <w:rPr>
                <w:rFonts w:cs="Arial"/>
                <w:szCs w:val="18"/>
              </w:rPr>
              <w:t>type: DataNetworkAccess</w:t>
            </w:r>
          </w:p>
          <w:p w14:paraId="0601671F" w14:textId="77777777" w:rsidR="00131D39" w:rsidRPr="00EB389C" w:rsidRDefault="00131D39" w:rsidP="00337FFE">
            <w:pPr>
              <w:pStyle w:val="TAL"/>
              <w:rPr>
                <w:rFonts w:cs="Arial"/>
                <w:szCs w:val="18"/>
              </w:rPr>
            </w:pPr>
            <w:r w:rsidRPr="00EB389C">
              <w:rPr>
                <w:rFonts w:cs="Arial"/>
                <w:szCs w:val="18"/>
              </w:rPr>
              <w:t>multiplicity: 1</w:t>
            </w:r>
          </w:p>
          <w:p w14:paraId="7EDDCE13" w14:textId="77777777" w:rsidR="00131D39" w:rsidRPr="00EB389C" w:rsidRDefault="00131D39" w:rsidP="00337FFE">
            <w:pPr>
              <w:pStyle w:val="TAL"/>
              <w:rPr>
                <w:rFonts w:cs="Arial"/>
                <w:szCs w:val="18"/>
              </w:rPr>
            </w:pPr>
            <w:r w:rsidRPr="00EB389C">
              <w:rPr>
                <w:rFonts w:cs="Arial"/>
                <w:szCs w:val="18"/>
              </w:rPr>
              <w:t>isOrdered: N/A</w:t>
            </w:r>
          </w:p>
          <w:p w14:paraId="1E37A97D" w14:textId="77777777" w:rsidR="00131D39" w:rsidRPr="00EB389C" w:rsidRDefault="00131D39" w:rsidP="00337FFE">
            <w:pPr>
              <w:pStyle w:val="TAL"/>
              <w:rPr>
                <w:rFonts w:cs="Arial"/>
                <w:szCs w:val="18"/>
              </w:rPr>
            </w:pPr>
            <w:r w:rsidRPr="00EB389C">
              <w:rPr>
                <w:rFonts w:cs="Arial"/>
                <w:szCs w:val="18"/>
              </w:rPr>
              <w:t>isUnique: N/A</w:t>
            </w:r>
          </w:p>
          <w:p w14:paraId="586DDA2E" w14:textId="77777777" w:rsidR="00131D39" w:rsidRPr="00EB389C" w:rsidRDefault="00131D39" w:rsidP="00337FFE">
            <w:pPr>
              <w:pStyle w:val="TAL"/>
              <w:rPr>
                <w:rFonts w:cs="Arial"/>
                <w:szCs w:val="18"/>
              </w:rPr>
            </w:pPr>
            <w:r w:rsidRPr="00EB389C">
              <w:rPr>
                <w:rFonts w:cs="Arial"/>
                <w:szCs w:val="18"/>
              </w:rPr>
              <w:t xml:space="preserve">defaultValue: </w:t>
            </w:r>
            <w:r>
              <w:rPr>
                <w:rFonts w:cs="Arial"/>
                <w:snapToGrid w:val="0"/>
                <w:szCs w:val="18"/>
              </w:rPr>
              <w:t>None</w:t>
            </w:r>
          </w:p>
          <w:p w14:paraId="0957F247" w14:textId="77777777" w:rsidR="00131D39" w:rsidRPr="00EB389C" w:rsidRDefault="00131D39" w:rsidP="00337FFE">
            <w:pPr>
              <w:spacing w:after="0"/>
              <w:rPr>
                <w:rFonts w:ascii="Arial" w:hAnsi="Arial" w:cs="Arial"/>
                <w:snapToGrid w:val="0"/>
                <w:sz w:val="18"/>
                <w:szCs w:val="18"/>
              </w:rPr>
            </w:pPr>
            <w:r w:rsidRPr="00EB389C">
              <w:rPr>
                <w:rFonts w:ascii="Arial" w:hAnsi="Arial" w:cs="Arial"/>
                <w:sz w:val="18"/>
                <w:szCs w:val="18"/>
              </w:rPr>
              <w:t>isNullable: False</w:t>
            </w:r>
          </w:p>
        </w:tc>
      </w:tr>
      <w:tr w:rsidR="00131D39" w14:paraId="45DCB0FB"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FF0811" w14:textId="77777777" w:rsidR="00131D39" w:rsidRDefault="00131D39" w:rsidP="00337FFE">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
        </w:tc>
        <w:tc>
          <w:tcPr>
            <w:tcW w:w="5492" w:type="dxa"/>
            <w:tcBorders>
              <w:top w:val="single" w:sz="4" w:space="0" w:color="auto"/>
              <w:left w:val="single" w:sz="4" w:space="0" w:color="auto"/>
              <w:bottom w:val="single" w:sz="4" w:space="0" w:color="auto"/>
              <w:right w:val="single" w:sz="4" w:space="0" w:color="auto"/>
            </w:tcBorders>
          </w:tcPr>
          <w:p w14:paraId="64E54B04" w14:textId="77777777" w:rsidR="00131D39" w:rsidRDefault="00131D39" w:rsidP="00337FFE">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B7BC64C" w14:textId="77777777" w:rsidR="00131D39" w:rsidRDefault="00131D39" w:rsidP="00337FFE">
            <w:pPr>
              <w:spacing w:after="0"/>
              <w:rPr>
                <w:rFonts w:ascii="Arial" w:hAnsi="Arial" w:cs="Arial"/>
                <w:sz w:val="18"/>
                <w:szCs w:val="18"/>
              </w:rPr>
            </w:pPr>
          </w:p>
          <w:p w14:paraId="66733663" w14:textId="77777777" w:rsidR="00131D39" w:rsidRDefault="00131D39" w:rsidP="00337F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CFA5991" w14:textId="77777777" w:rsidR="00131D39" w:rsidRPr="00EB389C" w:rsidRDefault="00131D39" w:rsidP="00337FFE">
            <w:pPr>
              <w:pStyle w:val="TAL"/>
              <w:rPr>
                <w:rFonts w:cs="Arial"/>
                <w:szCs w:val="18"/>
              </w:rPr>
            </w:pPr>
            <w:r w:rsidRPr="00EB389C">
              <w:rPr>
                <w:rFonts w:cs="Arial"/>
                <w:szCs w:val="18"/>
              </w:rPr>
              <w:t>type: DataAccess</w:t>
            </w:r>
          </w:p>
          <w:p w14:paraId="5B4AF534" w14:textId="77777777" w:rsidR="00131D39" w:rsidRPr="00EB389C" w:rsidRDefault="00131D39" w:rsidP="00337FFE">
            <w:pPr>
              <w:pStyle w:val="TAL"/>
              <w:rPr>
                <w:rFonts w:cs="Arial"/>
                <w:szCs w:val="18"/>
              </w:rPr>
            </w:pPr>
            <w:r w:rsidRPr="00EB389C">
              <w:rPr>
                <w:rFonts w:cs="Arial"/>
                <w:szCs w:val="18"/>
              </w:rPr>
              <w:t>multiplicity: *</w:t>
            </w:r>
          </w:p>
          <w:p w14:paraId="65ADAA86" w14:textId="4153EBB3" w:rsidR="00131D39" w:rsidRPr="00EB389C" w:rsidRDefault="00131D39" w:rsidP="00337FFE">
            <w:pPr>
              <w:pStyle w:val="TAL"/>
              <w:rPr>
                <w:rFonts w:cs="Arial"/>
                <w:szCs w:val="18"/>
              </w:rPr>
            </w:pPr>
            <w:r w:rsidRPr="00EB389C">
              <w:rPr>
                <w:rFonts w:cs="Arial"/>
                <w:szCs w:val="18"/>
              </w:rPr>
              <w:t xml:space="preserve">isOrdered: </w:t>
            </w:r>
            <w:ins w:id="61" w:author="202412" w:date="2025-03-29T02:49:00Z">
              <w:r>
                <w:rPr>
                  <w:rFonts w:cs="Arial"/>
                  <w:szCs w:val="18"/>
                </w:rPr>
                <w:t>False</w:t>
              </w:r>
            </w:ins>
            <w:del w:id="62" w:author="202412" w:date="2025-03-29T02:49:00Z">
              <w:r w:rsidRPr="00EB389C" w:rsidDel="00131D39">
                <w:rPr>
                  <w:rFonts w:cs="Arial"/>
                  <w:szCs w:val="18"/>
                </w:rPr>
                <w:delText>N/A</w:delText>
              </w:r>
            </w:del>
          </w:p>
          <w:p w14:paraId="5273C054" w14:textId="600EC1D1" w:rsidR="00131D39" w:rsidRPr="00EB389C" w:rsidRDefault="00131D39" w:rsidP="00337FFE">
            <w:pPr>
              <w:pStyle w:val="TAL"/>
              <w:rPr>
                <w:rFonts w:cs="Arial"/>
                <w:szCs w:val="18"/>
              </w:rPr>
            </w:pPr>
            <w:r w:rsidRPr="00EB389C">
              <w:rPr>
                <w:rFonts w:cs="Arial"/>
                <w:szCs w:val="18"/>
              </w:rPr>
              <w:t xml:space="preserve">isUnique: </w:t>
            </w:r>
            <w:ins w:id="63" w:author="202412" w:date="2025-03-29T02:50:00Z">
              <w:r>
                <w:rPr>
                  <w:rFonts w:cs="Arial"/>
                  <w:szCs w:val="18"/>
                </w:rPr>
                <w:t>True</w:t>
              </w:r>
            </w:ins>
            <w:del w:id="64" w:author="202412" w:date="2025-03-29T02:50:00Z">
              <w:r w:rsidRPr="00EB389C" w:rsidDel="00131D39">
                <w:rPr>
                  <w:rFonts w:cs="Arial"/>
                  <w:szCs w:val="18"/>
                </w:rPr>
                <w:delText>N/A</w:delText>
              </w:r>
            </w:del>
          </w:p>
          <w:p w14:paraId="3DA634B3" w14:textId="77777777" w:rsidR="00131D39" w:rsidRPr="00EB389C" w:rsidRDefault="00131D39" w:rsidP="00337FFE">
            <w:pPr>
              <w:pStyle w:val="TAL"/>
              <w:rPr>
                <w:rFonts w:cs="Arial"/>
                <w:szCs w:val="18"/>
              </w:rPr>
            </w:pPr>
            <w:r w:rsidRPr="00EB389C">
              <w:rPr>
                <w:rFonts w:cs="Arial"/>
                <w:szCs w:val="18"/>
              </w:rPr>
              <w:t xml:space="preserve">defaultValue: </w:t>
            </w:r>
            <w:r>
              <w:rPr>
                <w:rFonts w:cs="Arial"/>
                <w:snapToGrid w:val="0"/>
                <w:szCs w:val="18"/>
              </w:rPr>
              <w:t>None</w:t>
            </w:r>
          </w:p>
          <w:p w14:paraId="2C409D3B" w14:textId="77777777" w:rsidR="00131D39" w:rsidRPr="00EB389C" w:rsidRDefault="00131D39" w:rsidP="00337FFE">
            <w:pPr>
              <w:spacing w:after="0"/>
              <w:rPr>
                <w:rFonts w:ascii="Arial" w:hAnsi="Arial" w:cs="Arial"/>
                <w:snapToGrid w:val="0"/>
                <w:sz w:val="18"/>
                <w:szCs w:val="18"/>
              </w:rPr>
            </w:pPr>
            <w:r w:rsidRPr="00EB389C">
              <w:rPr>
                <w:rFonts w:ascii="Arial" w:hAnsi="Arial" w:cs="Arial"/>
                <w:sz w:val="18"/>
                <w:szCs w:val="18"/>
              </w:rPr>
              <w:t>isNullable: False</w:t>
            </w:r>
          </w:p>
        </w:tc>
      </w:tr>
      <w:tr w:rsidR="00131D39" w14:paraId="228B057F"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7E7123" w14:textId="77777777" w:rsidR="00131D39" w:rsidRDefault="00131D39" w:rsidP="00337FFE">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
        </w:tc>
        <w:tc>
          <w:tcPr>
            <w:tcW w:w="5492" w:type="dxa"/>
            <w:tcBorders>
              <w:top w:val="single" w:sz="4" w:space="0" w:color="auto"/>
              <w:left w:val="single" w:sz="4" w:space="0" w:color="auto"/>
              <w:bottom w:val="single" w:sz="4" w:space="0" w:color="auto"/>
              <w:right w:val="single" w:sz="4" w:space="0" w:color="auto"/>
            </w:tcBorders>
          </w:tcPr>
          <w:p w14:paraId="13C73165" w14:textId="77777777" w:rsidR="00131D39" w:rsidRDefault="00131D39" w:rsidP="00337FFE">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BBEB5D3" w14:textId="77777777" w:rsidR="00131D39" w:rsidRDefault="00131D39" w:rsidP="00337FFE">
            <w:pPr>
              <w:spacing w:after="0"/>
              <w:rPr>
                <w:rFonts w:ascii="Arial" w:hAnsi="Arial" w:cs="Arial"/>
                <w:sz w:val="18"/>
                <w:szCs w:val="18"/>
              </w:rPr>
            </w:pPr>
          </w:p>
          <w:p w14:paraId="3E523A17" w14:textId="77777777" w:rsidR="00131D39" w:rsidRDefault="00131D39" w:rsidP="00337F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38B6768" w14:textId="77777777" w:rsidR="00131D39" w:rsidRPr="00EB389C" w:rsidRDefault="00131D39" w:rsidP="00337FFE">
            <w:pPr>
              <w:pStyle w:val="TAL"/>
              <w:rPr>
                <w:rFonts w:cs="Arial"/>
                <w:szCs w:val="18"/>
              </w:rPr>
            </w:pPr>
            <w:r w:rsidRPr="00EB389C">
              <w:rPr>
                <w:rFonts w:cs="Arial"/>
                <w:szCs w:val="18"/>
              </w:rPr>
              <w:t>type: TunnellingMechanism</w:t>
            </w:r>
          </w:p>
          <w:p w14:paraId="460B05EE" w14:textId="77777777" w:rsidR="00131D39" w:rsidRPr="00EB389C" w:rsidRDefault="00131D39" w:rsidP="00337FFE">
            <w:pPr>
              <w:pStyle w:val="TAL"/>
              <w:rPr>
                <w:rFonts w:cs="Arial"/>
                <w:szCs w:val="18"/>
              </w:rPr>
            </w:pPr>
            <w:r w:rsidRPr="00EB389C">
              <w:rPr>
                <w:rFonts w:cs="Arial"/>
                <w:szCs w:val="18"/>
              </w:rPr>
              <w:t>multiplicity: *</w:t>
            </w:r>
          </w:p>
          <w:p w14:paraId="2FEF4CC2" w14:textId="71766A53" w:rsidR="00131D39" w:rsidRPr="00EB389C" w:rsidRDefault="00131D39" w:rsidP="00337FFE">
            <w:pPr>
              <w:pStyle w:val="TAL"/>
              <w:rPr>
                <w:rFonts w:cs="Arial"/>
                <w:szCs w:val="18"/>
              </w:rPr>
            </w:pPr>
            <w:r w:rsidRPr="00EB389C">
              <w:rPr>
                <w:rFonts w:cs="Arial"/>
                <w:szCs w:val="18"/>
              </w:rPr>
              <w:t xml:space="preserve">isOrdered: </w:t>
            </w:r>
            <w:ins w:id="65" w:author="202412" w:date="2025-03-29T02:49:00Z">
              <w:r>
                <w:rPr>
                  <w:rFonts w:cs="Arial"/>
                  <w:szCs w:val="18"/>
                </w:rPr>
                <w:t>False</w:t>
              </w:r>
            </w:ins>
            <w:del w:id="66" w:author="202412" w:date="2025-03-29T02:49:00Z">
              <w:r w:rsidRPr="00EB389C" w:rsidDel="00131D39">
                <w:rPr>
                  <w:rFonts w:cs="Arial"/>
                  <w:szCs w:val="18"/>
                </w:rPr>
                <w:delText>N/A</w:delText>
              </w:r>
            </w:del>
          </w:p>
          <w:p w14:paraId="0A608B64" w14:textId="5ACF34AA" w:rsidR="00131D39" w:rsidRPr="00EB389C" w:rsidRDefault="00131D39" w:rsidP="00337FFE">
            <w:pPr>
              <w:pStyle w:val="TAL"/>
              <w:rPr>
                <w:rFonts w:cs="Arial"/>
                <w:szCs w:val="18"/>
              </w:rPr>
            </w:pPr>
            <w:r w:rsidRPr="00EB389C">
              <w:rPr>
                <w:rFonts w:cs="Arial"/>
                <w:szCs w:val="18"/>
              </w:rPr>
              <w:t xml:space="preserve">isUnique: </w:t>
            </w:r>
            <w:ins w:id="67" w:author="202412" w:date="2025-03-29T02:50:00Z">
              <w:r>
                <w:rPr>
                  <w:rFonts w:cs="Arial"/>
                  <w:szCs w:val="18"/>
                </w:rPr>
                <w:t>True</w:t>
              </w:r>
            </w:ins>
            <w:del w:id="68" w:author="202412" w:date="2025-03-29T02:50:00Z">
              <w:r w:rsidRPr="00EB389C" w:rsidDel="00131D39">
                <w:rPr>
                  <w:rFonts w:cs="Arial"/>
                  <w:szCs w:val="18"/>
                </w:rPr>
                <w:delText>N/A</w:delText>
              </w:r>
            </w:del>
          </w:p>
          <w:p w14:paraId="34D037CC" w14:textId="77777777" w:rsidR="00131D39" w:rsidRPr="00EB389C" w:rsidRDefault="00131D39" w:rsidP="00337FFE">
            <w:pPr>
              <w:pStyle w:val="TAL"/>
              <w:rPr>
                <w:rFonts w:cs="Arial"/>
                <w:szCs w:val="18"/>
              </w:rPr>
            </w:pPr>
            <w:r w:rsidRPr="00EB389C">
              <w:rPr>
                <w:rFonts w:cs="Arial"/>
                <w:szCs w:val="18"/>
              </w:rPr>
              <w:t xml:space="preserve">defaultValue: </w:t>
            </w:r>
            <w:r>
              <w:rPr>
                <w:rFonts w:cs="Arial"/>
                <w:snapToGrid w:val="0"/>
                <w:szCs w:val="18"/>
              </w:rPr>
              <w:t>None</w:t>
            </w:r>
          </w:p>
          <w:p w14:paraId="32F956FD" w14:textId="77777777" w:rsidR="00131D39" w:rsidRPr="00EB389C" w:rsidRDefault="00131D39" w:rsidP="00337FFE">
            <w:pPr>
              <w:spacing w:after="0"/>
              <w:rPr>
                <w:rFonts w:ascii="Arial" w:hAnsi="Arial" w:cs="Arial"/>
                <w:snapToGrid w:val="0"/>
                <w:sz w:val="18"/>
                <w:szCs w:val="18"/>
              </w:rPr>
            </w:pPr>
            <w:r w:rsidRPr="00EB389C">
              <w:rPr>
                <w:rFonts w:ascii="Arial" w:hAnsi="Arial" w:cs="Arial"/>
                <w:sz w:val="18"/>
                <w:szCs w:val="18"/>
              </w:rPr>
              <w:t>isNullable: False</w:t>
            </w:r>
          </w:p>
        </w:tc>
      </w:tr>
      <w:tr w:rsidR="00131D39" w14:paraId="712E346A"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5EADF5" w14:textId="77777777" w:rsidR="00131D39" w:rsidRDefault="00131D39" w:rsidP="00337FFE">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
        </w:tc>
        <w:tc>
          <w:tcPr>
            <w:tcW w:w="5492" w:type="dxa"/>
            <w:tcBorders>
              <w:top w:val="single" w:sz="4" w:space="0" w:color="auto"/>
              <w:left w:val="single" w:sz="4" w:space="0" w:color="auto"/>
              <w:bottom w:val="single" w:sz="4" w:space="0" w:color="auto"/>
              <w:right w:val="single" w:sz="4" w:space="0" w:color="auto"/>
            </w:tcBorders>
          </w:tcPr>
          <w:p w14:paraId="2D445B29" w14:textId="77777777" w:rsidR="00131D39" w:rsidRDefault="00131D39" w:rsidP="00337FFE">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269EE7D" w14:textId="77777777" w:rsidR="00131D39" w:rsidRDefault="00131D39" w:rsidP="00337FFE">
            <w:pPr>
              <w:spacing w:after="0"/>
              <w:rPr>
                <w:rFonts w:ascii="Arial" w:hAnsi="Arial" w:cs="Arial"/>
                <w:sz w:val="18"/>
                <w:szCs w:val="18"/>
              </w:rPr>
            </w:pPr>
          </w:p>
          <w:p w14:paraId="24EF0CE6" w14:textId="77777777" w:rsidR="00131D39" w:rsidRDefault="00131D39" w:rsidP="00337F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1CEA515" w14:textId="77777777" w:rsidR="00131D39" w:rsidRPr="00EB389C" w:rsidRDefault="00131D39" w:rsidP="00337FFE">
            <w:pPr>
              <w:pStyle w:val="TAL"/>
              <w:rPr>
                <w:rFonts w:cs="Arial"/>
                <w:szCs w:val="18"/>
              </w:rPr>
            </w:pPr>
            <w:r w:rsidRPr="00EB389C">
              <w:rPr>
                <w:rFonts w:cs="Arial"/>
                <w:szCs w:val="18"/>
              </w:rPr>
              <w:t>type: LboAllowed</w:t>
            </w:r>
          </w:p>
          <w:p w14:paraId="6F9FBBB7" w14:textId="77777777" w:rsidR="00131D39" w:rsidRPr="00EB389C" w:rsidRDefault="00131D39" w:rsidP="00337FFE">
            <w:pPr>
              <w:pStyle w:val="TAL"/>
              <w:rPr>
                <w:rFonts w:cs="Arial"/>
                <w:szCs w:val="18"/>
              </w:rPr>
            </w:pPr>
            <w:r w:rsidRPr="00EB389C">
              <w:rPr>
                <w:rFonts w:cs="Arial"/>
                <w:szCs w:val="18"/>
              </w:rPr>
              <w:t>multiplicity: *</w:t>
            </w:r>
          </w:p>
          <w:p w14:paraId="5DF15850" w14:textId="51618852" w:rsidR="00131D39" w:rsidRPr="00EB389C" w:rsidRDefault="00131D39" w:rsidP="00337FFE">
            <w:pPr>
              <w:pStyle w:val="TAL"/>
              <w:rPr>
                <w:rFonts w:cs="Arial"/>
                <w:szCs w:val="18"/>
              </w:rPr>
            </w:pPr>
            <w:r w:rsidRPr="00EB389C">
              <w:rPr>
                <w:rFonts w:cs="Arial"/>
                <w:szCs w:val="18"/>
              </w:rPr>
              <w:t xml:space="preserve">isOrdered: </w:t>
            </w:r>
            <w:ins w:id="69" w:author="202412" w:date="2025-03-29T02:50:00Z">
              <w:r>
                <w:rPr>
                  <w:rFonts w:cs="Arial"/>
                  <w:szCs w:val="18"/>
                </w:rPr>
                <w:t>False</w:t>
              </w:r>
            </w:ins>
            <w:del w:id="70" w:author="202412" w:date="2025-03-29T02:50:00Z">
              <w:r w:rsidRPr="00EB389C" w:rsidDel="00131D39">
                <w:rPr>
                  <w:rFonts w:cs="Arial"/>
                  <w:szCs w:val="18"/>
                </w:rPr>
                <w:delText>N/A</w:delText>
              </w:r>
            </w:del>
          </w:p>
          <w:p w14:paraId="0ED5D726" w14:textId="39F18034" w:rsidR="00131D39" w:rsidRPr="00EB389C" w:rsidRDefault="00131D39" w:rsidP="00337FFE">
            <w:pPr>
              <w:pStyle w:val="TAL"/>
              <w:rPr>
                <w:rFonts w:cs="Arial"/>
                <w:szCs w:val="18"/>
              </w:rPr>
            </w:pPr>
            <w:r w:rsidRPr="00EB389C">
              <w:rPr>
                <w:rFonts w:cs="Arial"/>
                <w:szCs w:val="18"/>
              </w:rPr>
              <w:t xml:space="preserve">isUnique: </w:t>
            </w:r>
            <w:ins w:id="71" w:author="202412" w:date="2025-03-29T02:50:00Z">
              <w:r>
                <w:rPr>
                  <w:rFonts w:cs="Arial"/>
                  <w:szCs w:val="18"/>
                </w:rPr>
                <w:t>True</w:t>
              </w:r>
            </w:ins>
            <w:del w:id="72" w:author="202412" w:date="2025-03-29T02:50:00Z">
              <w:r w:rsidRPr="00EB389C" w:rsidDel="00131D39">
                <w:rPr>
                  <w:rFonts w:cs="Arial"/>
                  <w:szCs w:val="18"/>
                </w:rPr>
                <w:delText>N/A</w:delText>
              </w:r>
            </w:del>
          </w:p>
          <w:p w14:paraId="3CAB775D" w14:textId="77777777" w:rsidR="00131D39" w:rsidRPr="00EB389C" w:rsidRDefault="00131D39" w:rsidP="00337FFE">
            <w:pPr>
              <w:pStyle w:val="TAL"/>
              <w:rPr>
                <w:rFonts w:cs="Arial"/>
                <w:szCs w:val="18"/>
              </w:rPr>
            </w:pPr>
            <w:r w:rsidRPr="00EB389C">
              <w:rPr>
                <w:rFonts w:cs="Arial"/>
                <w:szCs w:val="18"/>
              </w:rPr>
              <w:t xml:space="preserve">defaultValue: </w:t>
            </w:r>
            <w:r>
              <w:rPr>
                <w:rFonts w:cs="Arial"/>
                <w:snapToGrid w:val="0"/>
                <w:szCs w:val="18"/>
              </w:rPr>
              <w:t>None</w:t>
            </w:r>
          </w:p>
          <w:p w14:paraId="190F0B38" w14:textId="77777777" w:rsidR="00131D39" w:rsidRPr="00EB389C" w:rsidRDefault="00131D39" w:rsidP="00337FFE">
            <w:pPr>
              <w:spacing w:after="0"/>
              <w:rPr>
                <w:rFonts w:ascii="Arial" w:hAnsi="Arial" w:cs="Arial"/>
                <w:snapToGrid w:val="0"/>
                <w:sz w:val="18"/>
                <w:szCs w:val="18"/>
              </w:rPr>
            </w:pPr>
            <w:r w:rsidRPr="00EB389C">
              <w:rPr>
                <w:rFonts w:ascii="Arial" w:hAnsi="Arial" w:cs="Arial"/>
                <w:sz w:val="18"/>
                <w:szCs w:val="18"/>
              </w:rPr>
              <w:t>isNullable: False</w:t>
            </w:r>
          </w:p>
        </w:tc>
      </w:tr>
      <w:tr w:rsidR="00131D39" w14:paraId="0C9934E2"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9DB4E1" w14:textId="77777777" w:rsidR="00131D39" w:rsidRDefault="00131D39" w:rsidP="00337FFE">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0130E4A6" w14:textId="77777777" w:rsidR="00131D39" w:rsidRDefault="00131D39" w:rsidP="00337FFE">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BC05DAA" w14:textId="77777777" w:rsidR="00131D39" w:rsidRDefault="00131D39" w:rsidP="00337F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DD626CA" w14:textId="77777777" w:rsidR="00131D39" w:rsidRPr="00EB389C" w:rsidRDefault="00131D39" w:rsidP="00337FFE">
            <w:pPr>
              <w:pStyle w:val="TAL"/>
              <w:rPr>
                <w:rFonts w:cs="Arial"/>
                <w:szCs w:val="18"/>
              </w:rPr>
            </w:pPr>
            <w:r w:rsidRPr="00EB389C">
              <w:rPr>
                <w:rFonts w:cs="Arial"/>
                <w:szCs w:val="18"/>
              </w:rPr>
              <w:t xml:space="preserve">type: </w:t>
            </w:r>
            <w:r w:rsidRPr="00EB389C">
              <w:rPr>
                <w:rFonts w:cs="Arial"/>
                <w:snapToGrid w:val="0"/>
                <w:szCs w:val="18"/>
              </w:rPr>
              <w:t>String</w:t>
            </w:r>
          </w:p>
          <w:p w14:paraId="0B9AE522" w14:textId="77777777" w:rsidR="00131D39" w:rsidRPr="00EB389C" w:rsidRDefault="00131D39" w:rsidP="00337FFE">
            <w:pPr>
              <w:pStyle w:val="TAL"/>
              <w:rPr>
                <w:rFonts w:cs="Arial"/>
                <w:szCs w:val="18"/>
              </w:rPr>
            </w:pPr>
            <w:r w:rsidRPr="00EB389C">
              <w:rPr>
                <w:rFonts w:cs="Arial"/>
                <w:szCs w:val="18"/>
              </w:rPr>
              <w:t>multiplicity: 1</w:t>
            </w:r>
          </w:p>
          <w:p w14:paraId="50550358" w14:textId="77777777" w:rsidR="00131D39" w:rsidRPr="00EB389C" w:rsidRDefault="00131D39" w:rsidP="00337FFE">
            <w:pPr>
              <w:pStyle w:val="TAL"/>
              <w:rPr>
                <w:rFonts w:cs="Arial"/>
                <w:szCs w:val="18"/>
              </w:rPr>
            </w:pPr>
            <w:r w:rsidRPr="00EB389C">
              <w:rPr>
                <w:rFonts w:cs="Arial"/>
                <w:szCs w:val="18"/>
              </w:rPr>
              <w:t>isOrdered: N/A</w:t>
            </w:r>
          </w:p>
          <w:p w14:paraId="686E376F" w14:textId="77777777" w:rsidR="00131D39" w:rsidRPr="00EB389C" w:rsidRDefault="00131D39" w:rsidP="00337FFE">
            <w:pPr>
              <w:pStyle w:val="TAL"/>
              <w:rPr>
                <w:rFonts w:cs="Arial"/>
                <w:szCs w:val="18"/>
              </w:rPr>
            </w:pPr>
            <w:r w:rsidRPr="00EB389C">
              <w:rPr>
                <w:rFonts w:cs="Arial"/>
                <w:szCs w:val="18"/>
              </w:rPr>
              <w:t>isUnique: N/A</w:t>
            </w:r>
          </w:p>
          <w:p w14:paraId="67518FD0" w14:textId="77777777" w:rsidR="00131D39" w:rsidRPr="00EB389C" w:rsidRDefault="00131D39" w:rsidP="00337FFE">
            <w:pPr>
              <w:pStyle w:val="TAL"/>
              <w:rPr>
                <w:rFonts w:cs="Arial"/>
                <w:szCs w:val="18"/>
              </w:rPr>
            </w:pPr>
            <w:r w:rsidRPr="00EB389C">
              <w:rPr>
                <w:rFonts w:cs="Arial"/>
                <w:szCs w:val="18"/>
              </w:rPr>
              <w:t xml:space="preserve">defaultValue: </w:t>
            </w:r>
            <w:r w:rsidRPr="00EB389C">
              <w:rPr>
                <w:rFonts w:cs="Arial"/>
                <w:snapToGrid w:val="0"/>
                <w:szCs w:val="18"/>
              </w:rPr>
              <w:t>None</w:t>
            </w:r>
          </w:p>
          <w:p w14:paraId="3F070D62" w14:textId="77777777" w:rsidR="00131D39" w:rsidRPr="00EB389C" w:rsidRDefault="00131D39" w:rsidP="00337FFE">
            <w:pPr>
              <w:spacing w:after="0"/>
              <w:rPr>
                <w:rFonts w:ascii="Arial" w:hAnsi="Arial" w:cs="Arial"/>
                <w:snapToGrid w:val="0"/>
                <w:sz w:val="18"/>
                <w:szCs w:val="18"/>
              </w:rPr>
            </w:pPr>
            <w:r w:rsidRPr="00EB389C">
              <w:rPr>
                <w:rFonts w:ascii="Arial" w:hAnsi="Arial" w:cs="Arial"/>
                <w:sz w:val="18"/>
                <w:szCs w:val="18"/>
              </w:rPr>
              <w:t>isNullable: False</w:t>
            </w:r>
          </w:p>
        </w:tc>
      </w:tr>
      <w:tr w:rsidR="00131D39" w14:paraId="59B35674"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8E7221" w14:textId="77777777" w:rsidR="00131D39" w:rsidRDefault="00131D39" w:rsidP="00337FFE">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
        </w:tc>
        <w:tc>
          <w:tcPr>
            <w:tcW w:w="5492" w:type="dxa"/>
            <w:tcBorders>
              <w:top w:val="single" w:sz="4" w:space="0" w:color="auto"/>
              <w:left w:val="single" w:sz="4" w:space="0" w:color="auto"/>
              <w:bottom w:val="single" w:sz="4" w:space="0" w:color="auto"/>
              <w:right w:val="single" w:sz="4" w:space="0" w:color="auto"/>
            </w:tcBorders>
          </w:tcPr>
          <w:p w14:paraId="2FBD4663" w14:textId="77777777" w:rsidR="00131D39" w:rsidRDefault="00131D39" w:rsidP="00337FFE">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B421B1C" w14:textId="77777777" w:rsidR="00131D39" w:rsidRDefault="00131D39" w:rsidP="00337FFE">
            <w:pPr>
              <w:pStyle w:val="TAL"/>
              <w:rPr>
                <w:rFonts w:cs="Arial"/>
                <w:snapToGrid w:val="0"/>
                <w:szCs w:val="18"/>
              </w:rPr>
            </w:pPr>
          </w:p>
          <w:p w14:paraId="0216BE2B" w14:textId="77777777" w:rsidR="00131D39" w:rsidRDefault="00131D39" w:rsidP="00337FFE">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3D8A258D" w14:textId="77777777" w:rsidR="00131D39" w:rsidRDefault="00131D39" w:rsidP="00337FFE">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77CF7953" w14:textId="77777777" w:rsidR="00131D39" w:rsidRDefault="00131D39" w:rsidP="00337FFE">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6D6E5398" w14:textId="77777777" w:rsidR="00131D39" w:rsidRDefault="00131D39" w:rsidP="00337FFE">
            <w:pPr>
              <w:pStyle w:val="TAL"/>
              <w:rPr>
                <w:rFonts w:cs="Arial"/>
                <w:color w:val="000000"/>
                <w:szCs w:val="18"/>
                <w:lang w:eastAsia="zh-CN"/>
              </w:rPr>
            </w:pPr>
          </w:p>
          <w:p w14:paraId="3C89E488" w14:textId="77777777" w:rsidR="00131D39" w:rsidRDefault="00131D39" w:rsidP="00337FFE">
            <w:pPr>
              <w:spacing w:after="0"/>
              <w:rPr>
                <w:rFonts w:ascii="Arial" w:hAnsi="Arial" w:cs="Arial"/>
                <w:sz w:val="18"/>
                <w:szCs w:val="18"/>
              </w:rPr>
            </w:pPr>
            <w:r>
              <w:rPr>
                <w:rFonts w:ascii="Arial" w:hAnsi="Arial" w:cs="Arial"/>
                <w:sz w:val="18"/>
                <w:szCs w:val="18"/>
              </w:rPr>
              <w:t>allowedValues:</w:t>
            </w:r>
          </w:p>
          <w:p w14:paraId="1111080E" w14:textId="77777777" w:rsidR="00131D39" w:rsidRDefault="00131D39" w:rsidP="00337FFE">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556EC1F9" w14:textId="77777777" w:rsidR="00131D39" w:rsidRDefault="00131D39" w:rsidP="00337F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51452D7" w14:textId="77777777" w:rsidR="00131D39" w:rsidRPr="00EB389C" w:rsidRDefault="00131D39" w:rsidP="00337FFE">
            <w:pPr>
              <w:pStyle w:val="TAL"/>
              <w:rPr>
                <w:rFonts w:cs="Arial"/>
                <w:szCs w:val="18"/>
              </w:rPr>
            </w:pPr>
            <w:r w:rsidRPr="00EB389C">
              <w:rPr>
                <w:rFonts w:cs="Arial"/>
                <w:szCs w:val="18"/>
              </w:rPr>
              <w:t>type: ENUM</w:t>
            </w:r>
          </w:p>
          <w:p w14:paraId="47BAAC5D" w14:textId="77777777" w:rsidR="00131D39" w:rsidRPr="00EB389C" w:rsidRDefault="00131D39" w:rsidP="00337FFE">
            <w:pPr>
              <w:pStyle w:val="TAL"/>
              <w:rPr>
                <w:rFonts w:cs="Arial"/>
                <w:szCs w:val="18"/>
              </w:rPr>
            </w:pPr>
            <w:r w:rsidRPr="00EB389C">
              <w:rPr>
                <w:rFonts w:cs="Arial"/>
                <w:szCs w:val="18"/>
              </w:rPr>
              <w:t>multiplicity: 1</w:t>
            </w:r>
          </w:p>
          <w:p w14:paraId="5F7356B5" w14:textId="77777777" w:rsidR="00131D39" w:rsidRPr="00EB389C" w:rsidRDefault="00131D39" w:rsidP="00337FFE">
            <w:pPr>
              <w:pStyle w:val="TAL"/>
              <w:rPr>
                <w:rFonts w:cs="Arial"/>
                <w:szCs w:val="18"/>
              </w:rPr>
            </w:pPr>
            <w:r w:rsidRPr="00EB389C">
              <w:rPr>
                <w:rFonts w:cs="Arial"/>
                <w:szCs w:val="18"/>
              </w:rPr>
              <w:t>isOrdered: N/A</w:t>
            </w:r>
          </w:p>
          <w:p w14:paraId="66D23F4F" w14:textId="77777777" w:rsidR="00131D39" w:rsidRPr="00EB389C" w:rsidRDefault="00131D39" w:rsidP="00337FFE">
            <w:pPr>
              <w:pStyle w:val="TAL"/>
              <w:rPr>
                <w:rFonts w:cs="Arial"/>
                <w:szCs w:val="18"/>
              </w:rPr>
            </w:pPr>
            <w:r w:rsidRPr="00EB389C">
              <w:rPr>
                <w:rFonts w:cs="Arial"/>
                <w:szCs w:val="18"/>
              </w:rPr>
              <w:t>isUnique: N/A</w:t>
            </w:r>
          </w:p>
          <w:p w14:paraId="2AD3A692" w14:textId="77777777" w:rsidR="00131D39" w:rsidRPr="00EB389C" w:rsidRDefault="00131D39" w:rsidP="00337FFE">
            <w:pPr>
              <w:pStyle w:val="TAL"/>
              <w:rPr>
                <w:rFonts w:cs="Arial"/>
                <w:szCs w:val="18"/>
              </w:rPr>
            </w:pPr>
            <w:r w:rsidRPr="00EB389C">
              <w:rPr>
                <w:rFonts w:cs="Arial"/>
                <w:szCs w:val="18"/>
              </w:rPr>
              <w:t xml:space="preserve">defaultValue: </w:t>
            </w:r>
            <w:r>
              <w:rPr>
                <w:rFonts w:cs="Arial"/>
                <w:snapToGrid w:val="0"/>
                <w:szCs w:val="18"/>
              </w:rPr>
              <w:t>None</w:t>
            </w:r>
          </w:p>
          <w:p w14:paraId="14AA05F5" w14:textId="77777777" w:rsidR="00131D39" w:rsidRPr="00EB389C" w:rsidRDefault="00131D39" w:rsidP="00337FFE">
            <w:pPr>
              <w:spacing w:after="0"/>
              <w:rPr>
                <w:rFonts w:ascii="Arial" w:hAnsi="Arial" w:cs="Arial"/>
                <w:snapToGrid w:val="0"/>
                <w:sz w:val="18"/>
                <w:szCs w:val="18"/>
              </w:rPr>
            </w:pPr>
            <w:r w:rsidRPr="00EB389C">
              <w:rPr>
                <w:rFonts w:ascii="Arial" w:hAnsi="Arial" w:cs="Arial"/>
                <w:sz w:val="18"/>
                <w:szCs w:val="18"/>
              </w:rPr>
              <w:t>isNullable: False</w:t>
            </w:r>
          </w:p>
        </w:tc>
      </w:tr>
      <w:tr w:rsidR="00131D39" w14:paraId="6E658801"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0880CC" w14:textId="77777777" w:rsidR="00131D39" w:rsidRDefault="00131D39" w:rsidP="00337FFE">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7141F816" w14:textId="77777777" w:rsidR="00131D39" w:rsidRDefault="00131D39" w:rsidP="00337FFE">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AD74601" w14:textId="77777777" w:rsidR="00131D39" w:rsidRDefault="00131D39" w:rsidP="00337FFE">
            <w:pPr>
              <w:spacing w:after="0"/>
              <w:rPr>
                <w:rFonts w:ascii="Arial" w:hAnsi="Arial" w:cs="Arial"/>
                <w:sz w:val="18"/>
                <w:szCs w:val="18"/>
              </w:rPr>
            </w:pPr>
          </w:p>
          <w:p w14:paraId="7FA537F3" w14:textId="77777777" w:rsidR="00131D39" w:rsidRDefault="00131D39" w:rsidP="00337F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0607033" w14:textId="77777777" w:rsidR="00131D39" w:rsidRPr="00EB389C" w:rsidRDefault="00131D39" w:rsidP="00337FFE">
            <w:pPr>
              <w:pStyle w:val="TAL"/>
              <w:rPr>
                <w:rFonts w:cs="Arial"/>
                <w:szCs w:val="18"/>
              </w:rPr>
            </w:pPr>
            <w:r w:rsidRPr="00EB389C">
              <w:rPr>
                <w:rFonts w:cs="Arial"/>
                <w:szCs w:val="18"/>
              </w:rPr>
              <w:t xml:space="preserve">type: </w:t>
            </w:r>
            <w:r w:rsidRPr="00EB389C">
              <w:rPr>
                <w:rFonts w:cs="Arial"/>
                <w:snapToGrid w:val="0"/>
                <w:szCs w:val="18"/>
              </w:rPr>
              <w:t>String</w:t>
            </w:r>
          </w:p>
          <w:p w14:paraId="0EBCFF04" w14:textId="77777777" w:rsidR="00131D39" w:rsidRPr="00EB389C" w:rsidRDefault="00131D39" w:rsidP="00337FFE">
            <w:pPr>
              <w:pStyle w:val="TAL"/>
              <w:rPr>
                <w:rFonts w:cs="Arial"/>
                <w:szCs w:val="18"/>
              </w:rPr>
            </w:pPr>
            <w:r w:rsidRPr="00EB389C">
              <w:rPr>
                <w:rFonts w:cs="Arial"/>
                <w:szCs w:val="18"/>
              </w:rPr>
              <w:t>multiplicity: 1</w:t>
            </w:r>
          </w:p>
          <w:p w14:paraId="038FEF8F" w14:textId="77777777" w:rsidR="00131D39" w:rsidRPr="00EB389C" w:rsidRDefault="00131D39" w:rsidP="00337FFE">
            <w:pPr>
              <w:pStyle w:val="TAL"/>
              <w:rPr>
                <w:rFonts w:cs="Arial"/>
                <w:szCs w:val="18"/>
              </w:rPr>
            </w:pPr>
            <w:r w:rsidRPr="00EB389C">
              <w:rPr>
                <w:rFonts w:cs="Arial"/>
                <w:szCs w:val="18"/>
              </w:rPr>
              <w:t>isOrdered: N/A</w:t>
            </w:r>
          </w:p>
          <w:p w14:paraId="43E5FE26" w14:textId="77777777" w:rsidR="00131D39" w:rsidRPr="00EB389C" w:rsidRDefault="00131D39" w:rsidP="00337FFE">
            <w:pPr>
              <w:pStyle w:val="TAL"/>
              <w:rPr>
                <w:rFonts w:cs="Arial"/>
                <w:szCs w:val="18"/>
              </w:rPr>
            </w:pPr>
            <w:r w:rsidRPr="00EB389C">
              <w:rPr>
                <w:rFonts w:cs="Arial"/>
                <w:szCs w:val="18"/>
              </w:rPr>
              <w:t>isUnique: N/A</w:t>
            </w:r>
          </w:p>
          <w:p w14:paraId="6953C27D" w14:textId="77777777" w:rsidR="00131D39" w:rsidRPr="00EB389C" w:rsidRDefault="00131D39" w:rsidP="00337FFE">
            <w:pPr>
              <w:pStyle w:val="TAL"/>
              <w:rPr>
                <w:rFonts w:cs="Arial"/>
                <w:szCs w:val="18"/>
              </w:rPr>
            </w:pPr>
            <w:r w:rsidRPr="00EB389C">
              <w:rPr>
                <w:rFonts w:cs="Arial"/>
                <w:szCs w:val="18"/>
              </w:rPr>
              <w:t xml:space="preserve">defaultValue: </w:t>
            </w:r>
            <w:r>
              <w:rPr>
                <w:rFonts w:cs="Arial"/>
                <w:snapToGrid w:val="0"/>
                <w:szCs w:val="18"/>
              </w:rPr>
              <w:t>None</w:t>
            </w:r>
          </w:p>
          <w:p w14:paraId="4D591ACA" w14:textId="77777777" w:rsidR="00131D39" w:rsidRPr="00EB389C" w:rsidRDefault="00131D39" w:rsidP="00337FFE">
            <w:pPr>
              <w:spacing w:after="0"/>
              <w:rPr>
                <w:rFonts w:ascii="Arial" w:hAnsi="Arial" w:cs="Arial"/>
                <w:snapToGrid w:val="0"/>
                <w:sz w:val="18"/>
                <w:szCs w:val="18"/>
              </w:rPr>
            </w:pPr>
            <w:r w:rsidRPr="00EB389C">
              <w:rPr>
                <w:rFonts w:ascii="Arial" w:hAnsi="Arial" w:cs="Arial"/>
                <w:sz w:val="18"/>
                <w:szCs w:val="18"/>
              </w:rPr>
              <w:t>isNullable: False</w:t>
            </w:r>
          </w:p>
        </w:tc>
      </w:tr>
      <w:tr w:rsidR="00131D39" w14:paraId="77928B70"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1F7949" w14:textId="77777777" w:rsidR="00131D39" w:rsidRDefault="00131D39" w:rsidP="00337FFE">
            <w:pPr>
              <w:pStyle w:val="TAL"/>
              <w:rPr>
                <w:rFonts w:ascii="Courier New" w:hAnsi="Courier New" w:cs="Courier New"/>
                <w:color w:val="000000"/>
                <w:szCs w:val="18"/>
              </w:rPr>
            </w:pPr>
            <w:r>
              <w:rPr>
                <w:rFonts w:ascii="Courier New" w:hAnsi="Courier New" w:cs="Courier New"/>
                <w:lang w:eastAsia="zh-CN"/>
              </w:rPr>
              <w:lastRenderedPageBreak/>
              <w:t>TunnellingMechanism</w:t>
            </w:r>
            <w:r>
              <w:rPr>
                <w:rFonts w:ascii="Courier New" w:hAnsi="Courier New" w:cs="Courier New"/>
                <w:szCs w:val="18"/>
                <w:lang w:eastAsia="zh-CN"/>
              </w:rPr>
              <w:t>.tunellingMechanismUsed</w:t>
            </w:r>
          </w:p>
        </w:tc>
        <w:tc>
          <w:tcPr>
            <w:tcW w:w="5492" w:type="dxa"/>
            <w:tcBorders>
              <w:top w:val="single" w:sz="4" w:space="0" w:color="auto"/>
              <w:left w:val="single" w:sz="4" w:space="0" w:color="auto"/>
              <w:bottom w:val="single" w:sz="4" w:space="0" w:color="auto"/>
              <w:right w:val="single" w:sz="4" w:space="0" w:color="auto"/>
            </w:tcBorders>
          </w:tcPr>
          <w:p w14:paraId="7A7CC726" w14:textId="77777777" w:rsidR="00131D39" w:rsidRDefault="00131D39" w:rsidP="00337FFE">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FF0F0A5" w14:textId="77777777" w:rsidR="00131D39" w:rsidRDefault="00131D39" w:rsidP="00337FFE">
            <w:pPr>
              <w:spacing w:after="0"/>
              <w:rPr>
                <w:rFonts w:ascii="Arial" w:hAnsi="Arial" w:cs="Arial"/>
                <w:sz w:val="18"/>
                <w:szCs w:val="18"/>
              </w:rPr>
            </w:pPr>
          </w:p>
          <w:p w14:paraId="794CBCE2" w14:textId="77777777" w:rsidR="00131D39" w:rsidRDefault="00131D39" w:rsidP="00337FFE">
            <w:pPr>
              <w:spacing w:after="0"/>
              <w:rPr>
                <w:rFonts w:ascii="Arial" w:hAnsi="Arial" w:cs="Arial"/>
                <w:sz w:val="18"/>
                <w:szCs w:val="18"/>
              </w:rPr>
            </w:pPr>
            <w:r>
              <w:rPr>
                <w:rFonts w:ascii="Arial" w:hAnsi="Arial" w:cs="Arial"/>
                <w:sz w:val="18"/>
                <w:szCs w:val="18"/>
              </w:rPr>
              <w:t>allowedValues:</w:t>
            </w:r>
          </w:p>
          <w:p w14:paraId="0FF72D3B" w14:textId="77777777" w:rsidR="00131D39" w:rsidRDefault="00131D39" w:rsidP="00337FFE">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sidRPr="00EB389C">
              <w:rPr>
                <w:rFonts w:ascii="Arial" w:hAnsi="Arial" w:cs="Arial"/>
                <w:sz w:val="18"/>
                <w:szCs w:val="18"/>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188EDF1E" w14:textId="77777777" w:rsidR="00131D39" w:rsidRDefault="00131D39" w:rsidP="00337F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123B98" w14:textId="77777777" w:rsidR="00131D39" w:rsidRPr="00EB389C" w:rsidRDefault="00131D39" w:rsidP="00337FFE">
            <w:pPr>
              <w:pStyle w:val="TAL"/>
              <w:rPr>
                <w:rFonts w:cs="Arial"/>
                <w:szCs w:val="18"/>
              </w:rPr>
            </w:pPr>
            <w:r w:rsidRPr="00EB389C">
              <w:rPr>
                <w:rFonts w:cs="Arial"/>
                <w:szCs w:val="18"/>
              </w:rPr>
              <w:t>type: ENUM</w:t>
            </w:r>
          </w:p>
          <w:p w14:paraId="22850AD1" w14:textId="77777777" w:rsidR="00131D39" w:rsidRPr="00EB389C" w:rsidRDefault="00131D39" w:rsidP="00337FFE">
            <w:pPr>
              <w:pStyle w:val="TAL"/>
              <w:rPr>
                <w:rFonts w:cs="Arial"/>
                <w:szCs w:val="18"/>
              </w:rPr>
            </w:pPr>
            <w:r w:rsidRPr="00EB389C">
              <w:rPr>
                <w:rFonts w:cs="Arial"/>
                <w:szCs w:val="18"/>
              </w:rPr>
              <w:t>multiplicity: 1</w:t>
            </w:r>
          </w:p>
          <w:p w14:paraId="64FCAA2C" w14:textId="77777777" w:rsidR="00131D39" w:rsidRPr="00EB389C" w:rsidRDefault="00131D39" w:rsidP="00337FFE">
            <w:pPr>
              <w:pStyle w:val="TAL"/>
              <w:rPr>
                <w:rFonts w:cs="Arial"/>
                <w:szCs w:val="18"/>
              </w:rPr>
            </w:pPr>
            <w:r w:rsidRPr="00EB389C">
              <w:rPr>
                <w:rFonts w:cs="Arial"/>
                <w:szCs w:val="18"/>
              </w:rPr>
              <w:t>isOrdered: N/A</w:t>
            </w:r>
          </w:p>
          <w:p w14:paraId="4C19474E" w14:textId="77777777" w:rsidR="00131D39" w:rsidRPr="00EB389C" w:rsidRDefault="00131D39" w:rsidP="00337FFE">
            <w:pPr>
              <w:pStyle w:val="TAL"/>
              <w:rPr>
                <w:rFonts w:cs="Arial"/>
                <w:szCs w:val="18"/>
              </w:rPr>
            </w:pPr>
            <w:r w:rsidRPr="00EB389C">
              <w:rPr>
                <w:rFonts w:cs="Arial"/>
                <w:szCs w:val="18"/>
              </w:rPr>
              <w:t>isUnique: N/A</w:t>
            </w:r>
          </w:p>
          <w:p w14:paraId="00D155B4" w14:textId="77777777" w:rsidR="00131D39" w:rsidRPr="00EB389C" w:rsidRDefault="00131D39" w:rsidP="00337FFE">
            <w:pPr>
              <w:pStyle w:val="TAL"/>
              <w:rPr>
                <w:rFonts w:cs="Arial"/>
                <w:szCs w:val="18"/>
              </w:rPr>
            </w:pPr>
            <w:r w:rsidRPr="00EB389C">
              <w:rPr>
                <w:rFonts w:cs="Arial"/>
                <w:szCs w:val="18"/>
              </w:rPr>
              <w:t xml:space="preserve">defaultValue: </w:t>
            </w:r>
            <w:r>
              <w:rPr>
                <w:rFonts w:cs="Arial"/>
                <w:snapToGrid w:val="0"/>
                <w:szCs w:val="18"/>
              </w:rPr>
              <w:t>None</w:t>
            </w:r>
          </w:p>
          <w:p w14:paraId="79D1901C" w14:textId="77777777" w:rsidR="00131D39" w:rsidRPr="00EB389C" w:rsidRDefault="00131D39" w:rsidP="00337FFE">
            <w:pPr>
              <w:spacing w:after="0"/>
              <w:rPr>
                <w:rFonts w:ascii="Arial" w:hAnsi="Arial" w:cs="Arial"/>
                <w:snapToGrid w:val="0"/>
                <w:sz w:val="18"/>
                <w:szCs w:val="18"/>
              </w:rPr>
            </w:pPr>
            <w:r w:rsidRPr="00EB389C">
              <w:rPr>
                <w:rFonts w:ascii="Arial" w:hAnsi="Arial" w:cs="Arial"/>
                <w:sz w:val="18"/>
                <w:szCs w:val="18"/>
              </w:rPr>
              <w:t>isNullable: False</w:t>
            </w:r>
          </w:p>
        </w:tc>
      </w:tr>
      <w:tr w:rsidR="00131D39" w14:paraId="7E7C9230"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FC4A70" w14:textId="77777777" w:rsidR="00131D39" w:rsidRDefault="00131D39" w:rsidP="00337FFE">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28C0832E" w14:textId="77777777" w:rsidR="00131D39" w:rsidRDefault="00131D39" w:rsidP="00337FFE">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C75430A" w14:textId="77777777" w:rsidR="00131D39" w:rsidRDefault="00131D39" w:rsidP="00337FFE">
            <w:pPr>
              <w:spacing w:after="0"/>
              <w:rPr>
                <w:rFonts w:ascii="Arial" w:hAnsi="Arial" w:cs="Arial"/>
                <w:sz w:val="18"/>
                <w:szCs w:val="18"/>
              </w:rPr>
            </w:pPr>
          </w:p>
          <w:p w14:paraId="3999D3D7" w14:textId="77777777" w:rsidR="00131D39" w:rsidRDefault="00131D39" w:rsidP="00337F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60A6A9" w14:textId="77777777" w:rsidR="00131D39" w:rsidRPr="00EB389C" w:rsidRDefault="00131D39" w:rsidP="00337FFE">
            <w:pPr>
              <w:pStyle w:val="TAL"/>
              <w:rPr>
                <w:rFonts w:cs="Arial"/>
                <w:szCs w:val="18"/>
              </w:rPr>
            </w:pPr>
            <w:r w:rsidRPr="00EB389C">
              <w:rPr>
                <w:rFonts w:cs="Arial"/>
                <w:szCs w:val="18"/>
              </w:rPr>
              <w:t xml:space="preserve">type: </w:t>
            </w:r>
            <w:r w:rsidRPr="00EB389C">
              <w:rPr>
                <w:rFonts w:cs="Arial"/>
                <w:snapToGrid w:val="0"/>
                <w:szCs w:val="18"/>
              </w:rPr>
              <w:t>String</w:t>
            </w:r>
          </w:p>
          <w:p w14:paraId="5FE68D24" w14:textId="77777777" w:rsidR="00131D39" w:rsidRPr="00EB389C" w:rsidRDefault="00131D39" w:rsidP="00337FFE">
            <w:pPr>
              <w:pStyle w:val="TAL"/>
              <w:rPr>
                <w:rFonts w:cs="Arial"/>
                <w:szCs w:val="18"/>
              </w:rPr>
            </w:pPr>
            <w:r w:rsidRPr="00EB389C">
              <w:rPr>
                <w:rFonts w:cs="Arial"/>
                <w:szCs w:val="18"/>
              </w:rPr>
              <w:t>multiplicity: 1</w:t>
            </w:r>
          </w:p>
          <w:p w14:paraId="2AC17F90" w14:textId="77777777" w:rsidR="00131D39" w:rsidRPr="00EB389C" w:rsidRDefault="00131D39" w:rsidP="00337FFE">
            <w:pPr>
              <w:pStyle w:val="TAL"/>
              <w:rPr>
                <w:rFonts w:cs="Arial"/>
                <w:szCs w:val="18"/>
              </w:rPr>
            </w:pPr>
            <w:r w:rsidRPr="00EB389C">
              <w:rPr>
                <w:rFonts w:cs="Arial"/>
                <w:szCs w:val="18"/>
              </w:rPr>
              <w:t>isOrdered: N/A</w:t>
            </w:r>
          </w:p>
          <w:p w14:paraId="5C4776DA" w14:textId="77777777" w:rsidR="00131D39" w:rsidRPr="00EB389C" w:rsidRDefault="00131D39" w:rsidP="00337FFE">
            <w:pPr>
              <w:pStyle w:val="TAL"/>
              <w:rPr>
                <w:rFonts w:cs="Arial"/>
                <w:szCs w:val="18"/>
              </w:rPr>
            </w:pPr>
            <w:r w:rsidRPr="00EB389C">
              <w:rPr>
                <w:rFonts w:cs="Arial"/>
                <w:szCs w:val="18"/>
              </w:rPr>
              <w:t>isUnique: N/A</w:t>
            </w:r>
          </w:p>
          <w:p w14:paraId="3CA7643C" w14:textId="77777777" w:rsidR="00131D39" w:rsidRPr="00EB389C" w:rsidRDefault="00131D39" w:rsidP="00337FFE">
            <w:pPr>
              <w:pStyle w:val="TAL"/>
              <w:rPr>
                <w:rFonts w:cs="Arial"/>
                <w:szCs w:val="18"/>
              </w:rPr>
            </w:pPr>
            <w:r w:rsidRPr="00EB389C">
              <w:rPr>
                <w:rFonts w:cs="Arial"/>
                <w:szCs w:val="18"/>
              </w:rPr>
              <w:t xml:space="preserve">defaultValue: </w:t>
            </w:r>
            <w:r>
              <w:rPr>
                <w:rFonts w:cs="Arial"/>
                <w:snapToGrid w:val="0"/>
                <w:szCs w:val="18"/>
              </w:rPr>
              <w:t>None</w:t>
            </w:r>
          </w:p>
          <w:p w14:paraId="7CBD1FDE" w14:textId="77777777" w:rsidR="00131D39" w:rsidRPr="00EB389C" w:rsidRDefault="00131D39" w:rsidP="00337FFE">
            <w:pPr>
              <w:spacing w:after="0"/>
              <w:rPr>
                <w:rFonts w:ascii="Arial" w:hAnsi="Arial" w:cs="Arial"/>
                <w:snapToGrid w:val="0"/>
                <w:sz w:val="18"/>
                <w:szCs w:val="18"/>
              </w:rPr>
            </w:pPr>
            <w:r w:rsidRPr="00EB389C">
              <w:rPr>
                <w:rFonts w:ascii="Arial" w:hAnsi="Arial" w:cs="Arial"/>
                <w:sz w:val="18"/>
                <w:szCs w:val="18"/>
              </w:rPr>
              <w:t>isNullable: False</w:t>
            </w:r>
          </w:p>
        </w:tc>
      </w:tr>
      <w:tr w:rsidR="00131D39" w14:paraId="22C1D54B"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013619" w14:textId="77777777" w:rsidR="00131D39" w:rsidRDefault="00131D39" w:rsidP="00337FFE">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.localBreakoutAllowed</w:t>
            </w:r>
          </w:p>
        </w:tc>
        <w:tc>
          <w:tcPr>
            <w:tcW w:w="5492" w:type="dxa"/>
            <w:tcBorders>
              <w:top w:val="single" w:sz="4" w:space="0" w:color="auto"/>
              <w:left w:val="single" w:sz="4" w:space="0" w:color="auto"/>
              <w:bottom w:val="single" w:sz="4" w:space="0" w:color="auto"/>
              <w:right w:val="single" w:sz="4" w:space="0" w:color="auto"/>
            </w:tcBorders>
          </w:tcPr>
          <w:p w14:paraId="25851DE6" w14:textId="77777777" w:rsidR="00131D39" w:rsidRDefault="00131D39" w:rsidP="00337FFE">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ED8B899" w14:textId="77777777" w:rsidR="00131D39" w:rsidRDefault="00131D39" w:rsidP="00337FFE">
            <w:pPr>
              <w:spacing w:after="0"/>
              <w:rPr>
                <w:rFonts w:ascii="Arial" w:hAnsi="Arial" w:cs="Arial"/>
                <w:sz w:val="18"/>
                <w:szCs w:val="18"/>
              </w:rPr>
            </w:pPr>
          </w:p>
          <w:p w14:paraId="5B2EC0B0" w14:textId="77777777" w:rsidR="00131D39" w:rsidRDefault="00131D39" w:rsidP="00337FFE">
            <w:pPr>
              <w:spacing w:after="0"/>
              <w:rPr>
                <w:rFonts w:ascii="Arial" w:hAnsi="Arial" w:cs="Arial"/>
                <w:sz w:val="18"/>
                <w:szCs w:val="18"/>
              </w:rPr>
            </w:pPr>
            <w:r>
              <w:rPr>
                <w:rFonts w:ascii="Arial" w:hAnsi="Arial" w:cs="Arial"/>
                <w:sz w:val="18"/>
                <w:szCs w:val="18"/>
              </w:rPr>
              <w:t>allowedValues:</w:t>
            </w:r>
          </w:p>
          <w:p w14:paraId="2BA30A90" w14:textId="77777777" w:rsidR="00131D39" w:rsidRDefault="00131D39" w:rsidP="00337FFE">
            <w:pPr>
              <w:spacing w:after="0"/>
              <w:rPr>
                <w:rFonts w:ascii="Arial" w:hAnsi="Arial" w:cs="Arial"/>
                <w:sz w:val="18"/>
                <w:szCs w:val="18"/>
              </w:rPr>
            </w:pPr>
            <w:r>
              <w:rPr>
                <w:rFonts w:ascii="Arial" w:hAnsi="Arial" w:cs="Arial"/>
                <w:sz w:val="18"/>
                <w:szCs w:val="18"/>
              </w:rPr>
              <w:t>"YES", "NO".</w:t>
            </w:r>
          </w:p>
          <w:p w14:paraId="28D8FBFF" w14:textId="77777777" w:rsidR="00131D39" w:rsidRDefault="00131D39" w:rsidP="00337F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7483CA1" w14:textId="77777777" w:rsidR="00131D39" w:rsidRPr="00EB389C" w:rsidRDefault="00131D39" w:rsidP="00337FFE">
            <w:pPr>
              <w:pStyle w:val="TAL"/>
              <w:rPr>
                <w:rFonts w:cs="Arial"/>
                <w:szCs w:val="18"/>
              </w:rPr>
            </w:pPr>
            <w:r w:rsidRPr="00EB389C">
              <w:rPr>
                <w:rFonts w:cs="Arial"/>
                <w:szCs w:val="18"/>
              </w:rPr>
              <w:t>type: ENUM</w:t>
            </w:r>
          </w:p>
          <w:p w14:paraId="194AC1E9" w14:textId="77777777" w:rsidR="00131D39" w:rsidRPr="00EB389C" w:rsidRDefault="00131D39" w:rsidP="00337FFE">
            <w:pPr>
              <w:pStyle w:val="TAL"/>
              <w:rPr>
                <w:rFonts w:cs="Arial"/>
                <w:szCs w:val="18"/>
              </w:rPr>
            </w:pPr>
            <w:r w:rsidRPr="00EB389C">
              <w:rPr>
                <w:rFonts w:cs="Arial"/>
                <w:szCs w:val="18"/>
              </w:rPr>
              <w:t>multiplicity: 1</w:t>
            </w:r>
          </w:p>
          <w:p w14:paraId="63FDBDD1" w14:textId="77777777" w:rsidR="00131D39" w:rsidRPr="00EB389C" w:rsidRDefault="00131D39" w:rsidP="00337FFE">
            <w:pPr>
              <w:pStyle w:val="TAL"/>
              <w:rPr>
                <w:rFonts w:cs="Arial"/>
                <w:szCs w:val="18"/>
              </w:rPr>
            </w:pPr>
            <w:r w:rsidRPr="00EB389C">
              <w:rPr>
                <w:rFonts w:cs="Arial"/>
                <w:szCs w:val="18"/>
              </w:rPr>
              <w:t>isOrdered: N/A</w:t>
            </w:r>
          </w:p>
          <w:p w14:paraId="1867E148" w14:textId="77777777" w:rsidR="00131D39" w:rsidRPr="00EB389C" w:rsidRDefault="00131D39" w:rsidP="00337FFE">
            <w:pPr>
              <w:pStyle w:val="TAL"/>
              <w:rPr>
                <w:rFonts w:cs="Arial"/>
                <w:szCs w:val="18"/>
              </w:rPr>
            </w:pPr>
            <w:r w:rsidRPr="00EB389C">
              <w:rPr>
                <w:rFonts w:cs="Arial"/>
                <w:szCs w:val="18"/>
              </w:rPr>
              <w:t>isUnique: N/A</w:t>
            </w:r>
          </w:p>
          <w:p w14:paraId="643A3F47" w14:textId="77777777" w:rsidR="00131D39" w:rsidRPr="00EB389C" w:rsidRDefault="00131D39" w:rsidP="00337FFE">
            <w:pPr>
              <w:pStyle w:val="TAL"/>
              <w:rPr>
                <w:rFonts w:cs="Arial"/>
                <w:szCs w:val="18"/>
              </w:rPr>
            </w:pPr>
            <w:r w:rsidRPr="00EB389C">
              <w:rPr>
                <w:rFonts w:cs="Arial"/>
                <w:szCs w:val="18"/>
              </w:rPr>
              <w:t xml:space="preserve">defaultValue: </w:t>
            </w:r>
            <w:r>
              <w:rPr>
                <w:rFonts w:cs="Arial"/>
                <w:snapToGrid w:val="0"/>
                <w:szCs w:val="18"/>
              </w:rPr>
              <w:t>None</w:t>
            </w:r>
          </w:p>
          <w:p w14:paraId="299A6282" w14:textId="77777777" w:rsidR="00131D39" w:rsidRPr="00EB389C" w:rsidRDefault="00131D39" w:rsidP="00337FFE">
            <w:pPr>
              <w:spacing w:after="0"/>
              <w:rPr>
                <w:rFonts w:ascii="Arial" w:hAnsi="Arial" w:cs="Arial"/>
                <w:snapToGrid w:val="0"/>
                <w:sz w:val="18"/>
                <w:szCs w:val="18"/>
              </w:rPr>
            </w:pPr>
            <w:r w:rsidRPr="00EB389C">
              <w:rPr>
                <w:rFonts w:ascii="Arial" w:hAnsi="Arial" w:cs="Arial"/>
                <w:sz w:val="18"/>
                <w:szCs w:val="18"/>
              </w:rPr>
              <w:t>isNullable: False</w:t>
            </w:r>
          </w:p>
        </w:tc>
      </w:tr>
      <w:tr w:rsidR="00131D39" w14:paraId="1A8D34E8"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205D57" w14:textId="77777777" w:rsidR="00131D39" w:rsidRPr="00725992" w:rsidRDefault="00131D39" w:rsidP="00337FFE">
            <w:pPr>
              <w:pStyle w:val="TAL"/>
              <w:rPr>
                <w:rFonts w:ascii="Courier New" w:hAnsi="Courier New" w:cs="Courier New"/>
                <w:lang w:eastAsia="zh-CN"/>
              </w:rPr>
            </w:pPr>
            <w:r w:rsidRPr="00725992">
              <w:rPr>
                <w:rStyle w:val="normaltextrun"/>
                <w:rFonts w:ascii="Courier New" w:hAnsi="Courier New" w:cs="Courier New"/>
                <w:szCs w:val="18"/>
              </w:rPr>
              <w:t>ServiceProfile.sliceAvailability</w:t>
            </w:r>
          </w:p>
        </w:tc>
        <w:tc>
          <w:tcPr>
            <w:tcW w:w="5492" w:type="dxa"/>
            <w:tcBorders>
              <w:top w:val="single" w:sz="4" w:space="0" w:color="auto"/>
              <w:left w:val="single" w:sz="4" w:space="0" w:color="auto"/>
              <w:bottom w:val="single" w:sz="4" w:space="0" w:color="auto"/>
              <w:right w:val="single" w:sz="4" w:space="0" w:color="auto"/>
            </w:tcBorders>
          </w:tcPr>
          <w:p w14:paraId="51A983D5" w14:textId="77777777" w:rsidR="00131D39" w:rsidRPr="00725992" w:rsidRDefault="00131D39" w:rsidP="00337FFE">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6F33692E" w14:textId="77777777" w:rsidR="00131D39" w:rsidRPr="00EB389C" w:rsidRDefault="00131D39" w:rsidP="00337FFE">
            <w:pPr>
              <w:pStyle w:val="paragraph"/>
              <w:textAlignment w:val="baseline"/>
              <w:rPr>
                <w:rFonts w:ascii="Arial" w:hAnsi="Arial" w:cs="Arial"/>
                <w:sz w:val="18"/>
                <w:szCs w:val="18"/>
              </w:rPr>
            </w:pPr>
            <w:r w:rsidRPr="00EB389C">
              <w:rPr>
                <w:rStyle w:val="normaltextrun"/>
                <w:rFonts w:ascii="Arial" w:hAnsi="Arial" w:cs="Arial"/>
                <w:sz w:val="18"/>
                <w:szCs w:val="18"/>
              </w:rPr>
              <w:t>type: SchedulingTime</w:t>
            </w:r>
          </w:p>
          <w:p w14:paraId="2256F71C" w14:textId="77777777" w:rsidR="00131D39" w:rsidRPr="00EB389C" w:rsidRDefault="00131D39" w:rsidP="00337FFE">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7D52A823" w14:textId="77777777" w:rsidR="00131D39" w:rsidRPr="00EB389C" w:rsidRDefault="00131D39" w:rsidP="00337FFE">
            <w:pPr>
              <w:pStyle w:val="paragraph"/>
              <w:textAlignment w:val="baseline"/>
              <w:rPr>
                <w:rFonts w:ascii="Arial" w:hAnsi="Arial" w:cs="Arial"/>
                <w:sz w:val="18"/>
                <w:szCs w:val="18"/>
              </w:rPr>
            </w:pPr>
            <w:r w:rsidRPr="00EB389C">
              <w:rPr>
                <w:rStyle w:val="normaltextrun"/>
                <w:rFonts w:ascii="Arial" w:hAnsi="Arial" w:cs="Arial"/>
                <w:sz w:val="18"/>
                <w:szCs w:val="18"/>
              </w:rPr>
              <w:t>isOrdered: False</w:t>
            </w:r>
          </w:p>
          <w:p w14:paraId="6709450B" w14:textId="77777777" w:rsidR="00131D39" w:rsidRPr="00EB389C" w:rsidRDefault="00131D39" w:rsidP="00337FFE">
            <w:pPr>
              <w:pStyle w:val="paragraph"/>
              <w:textAlignment w:val="baseline"/>
              <w:rPr>
                <w:rFonts w:ascii="Arial" w:hAnsi="Arial" w:cs="Arial"/>
                <w:sz w:val="18"/>
                <w:szCs w:val="18"/>
              </w:rPr>
            </w:pPr>
            <w:r w:rsidRPr="00EB389C">
              <w:rPr>
                <w:rStyle w:val="normaltextrun"/>
                <w:rFonts w:ascii="Arial" w:hAnsi="Arial" w:cs="Arial"/>
                <w:sz w:val="18"/>
                <w:szCs w:val="18"/>
              </w:rPr>
              <w:t>isUnique: True</w:t>
            </w:r>
          </w:p>
          <w:p w14:paraId="69AA9A6C" w14:textId="77777777" w:rsidR="00131D39" w:rsidRPr="00EB389C" w:rsidRDefault="00131D39" w:rsidP="00337FFE">
            <w:pPr>
              <w:pStyle w:val="paragraph"/>
              <w:textAlignment w:val="baseline"/>
              <w:rPr>
                <w:rFonts w:ascii="Arial" w:hAnsi="Arial" w:cs="Arial"/>
                <w:sz w:val="18"/>
                <w:szCs w:val="18"/>
              </w:rPr>
            </w:pPr>
            <w:r w:rsidRPr="00EB389C">
              <w:rPr>
                <w:rStyle w:val="normaltextrun"/>
                <w:rFonts w:ascii="Arial" w:hAnsi="Arial" w:cs="Arial"/>
                <w:sz w:val="18"/>
                <w:szCs w:val="18"/>
              </w:rPr>
              <w:t>defaultValue: None</w:t>
            </w:r>
          </w:p>
          <w:p w14:paraId="50F322DC" w14:textId="77777777" w:rsidR="00131D39" w:rsidRPr="00EB389C" w:rsidRDefault="00131D39" w:rsidP="00337FFE">
            <w:pPr>
              <w:pStyle w:val="TAL"/>
              <w:rPr>
                <w:rFonts w:cs="Arial"/>
                <w:szCs w:val="18"/>
              </w:rPr>
            </w:pPr>
            <w:r w:rsidRPr="00EB389C">
              <w:rPr>
                <w:rStyle w:val="normaltextrun"/>
                <w:rFonts w:cs="Arial"/>
                <w:szCs w:val="18"/>
              </w:rPr>
              <w:t>isNullable: False</w:t>
            </w:r>
          </w:p>
        </w:tc>
      </w:tr>
      <w:tr w:rsidR="00131D39" w14:paraId="0EE484C9"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3359BC" w14:textId="77777777" w:rsidR="00131D39" w:rsidRPr="00725992" w:rsidRDefault="00131D39" w:rsidP="00337FFE">
            <w:pPr>
              <w:pStyle w:val="TAL"/>
              <w:rPr>
                <w:rFonts w:ascii="Courier New" w:hAnsi="Courier New" w:cs="Courier New"/>
                <w:lang w:eastAsia="zh-CN"/>
              </w:rPr>
            </w:pPr>
            <w:r w:rsidRPr="00725992">
              <w:rPr>
                <w:rStyle w:val="normaltextrun"/>
                <w:rFonts w:ascii="Courier New" w:hAnsi="Courier New" w:cs="Courier New"/>
                <w:szCs w:val="18"/>
              </w:rPr>
              <w:t>CNSliceSubnetProfile.sliceSubnetAvailability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6B0656A3" w14:textId="77777777" w:rsidR="00131D39" w:rsidRPr="00725992" w:rsidRDefault="00131D39" w:rsidP="00337FFE">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6D36A725" w14:textId="77777777" w:rsidR="00131D39" w:rsidRPr="00725992" w:rsidRDefault="00131D39" w:rsidP="00337FFE">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4B72110" w14:textId="77777777" w:rsidR="00131D39" w:rsidRPr="00EB389C" w:rsidRDefault="00131D39" w:rsidP="00337FFE">
            <w:pPr>
              <w:pStyle w:val="paragraph"/>
              <w:textAlignment w:val="baseline"/>
              <w:rPr>
                <w:rFonts w:ascii="Arial" w:hAnsi="Arial" w:cs="Arial"/>
                <w:sz w:val="18"/>
                <w:szCs w:val="18"/>
              </w:rPr>
            </w:pPr>
            <w:r w:rsidRPr="00EB389C">
              <w:rPr>
                <w:rStyle w:val="normaltextrun"/>
                <w:rFonts w:ascii="Arial" w:hAnsi="Arial" w:cs="Arial"/>
                <w:sz w:val="18"/>
                <w:szCs w:val="18"/>
              </w:rPr>
              <w:t>type: SchedulingTime</w:t>
            </w:r>
          </w:p>
          <w:p w14:paraId="607C4EEF" w14:textId="77777777" w:rsidR="00131D39" w:rsidRPr="00EB389C" w:rsidRDefault="00131D39" w:rsidP="00337FFE">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1BED04C9" w14:textId="77777777" w:rsidR="00131D39" w:rsidRPr="00EB389C" w:rsidRDefault="00131D39" w:rsidP="00337FFE">
            <w:pPr>
              <w:pStyle w:val="paragraph"/>
              <w:textAlignment w:val="baseline"/>
              <w:rPr>
                <w:rFonts w:ascii="Arial" w:hAnsi="Arial" w:cs="Arial"/>
                <w:sz w:val="18"/>
                <w:szCs w:val="18"/>
              </w:rPr>
            </w:pPr>
            <w:r w:rsidRPr="00EB389C">
              <w:rPr>
                <w:rStyle w:val="normaltextrun"/>
                <w:rFonts w:ascii="Arial" w:hAnsi="Arial" w:cs="Arial"/>
                <w:sz w:val="18"/>
                <w:szCs w:val="18"/>
              </w:rPr>
              <w:t>isOrdered: False</w:t>
            </w:r>
          </w:p>
          <w:p w14:paraId="6EDD6450" w14:textId="77777777" w:rsidR="00131D39" w:rsidRPr="00EB389C" w:rsidRDefault="00131D39" w:rsidP="00337FFE">
            <w:pPr>
              <w:pStyle w:val="paragraph"/>
              <w:textAlignment w:val="baseline"/>
              <w:rPr>
                <w:rFonts w:ascii="Arial" w:hAnsi="Arial" w:cs="Arial"/>
                <w:sz w:val="18"/>
                <w:szCs w:val="18"/>
              </w:rPr>
            </w:pPr>
            <w:r w:rsidRPr="00EB389C">
              <w:rPr>
                <w:rStyle w:val="normaltextrun"/>
                <w:rFonts w:ascii="Arial" w:hAnsi="Arial" w:cs="Arial"/>
                <w:sz w:val="18"/>
                <w:szCs w:val="18"/>
              </w:rPr>
              <w:t>isUnique: True</w:t>
            </w:r>
          </w:p>
          <w:p w14:paraId="3E5E5456" w14:textId="77777777" w:rsidR="00131D39" w:rsidRPr="00EB389C" w:rsidRDefault="00131D39" w:rsidP="00337FFE">
            <w:pPr>
              <w:pStyle w:val="paragraph"/>
              <w:textAlignment w:val="baseline"/>
              <w:rPr>
                <w:rFonts w:ascii="Arial" w:hAnsi="Arial" w:cs="Arial"/>
                <w:sz w:val="18"/>
                <w:szCs w:val="18"/>
              </w:rPr>
            </w:pPr>
            <w:r w:rsidRPr="00EB389C">
              <w:rPr>
                <w:rStyle w:val="normaltextrun"/>
                <w:rFonts w:ascii="Arial" w:hAnsi="Arial" w:cs="Arial"/>
                <w:sz w:val="18"/>
                <w:szCs w:val="18"/>
              </w:rPr>
              <w:t>defaultValue: None</w:t>
            </w:r>
          </w:p>
          <w:p w14:paraId="43D64A13" w14:textId="77777777" w:rsidR="00131D39" w:rsidRPr="00EB389C" w:rsidRDefault="00131D39" w:rsidP="00337FFE">
            <w:pPr>
              <w:pStyle w:val="TAL"/>
              <w:rPr>
                <w:rFonts w:cs="Arial"/>
                <w:szCs w:val="18"/>
              </w:rPr>
            </w:pPr>
            <w:r w:rsidRPr="00EB389C">
              <w:rPr>
                <w:rStyle w:val="normaltextrun"/>
                <w:rFonts w:cs="Arial"/>
                <w:szCs w:val="18"/>
              </w:rPr>
              <w:t>isNullable: False</w:t>
            </w:r>
          </w:p>
        </w:tc>
      </w:tr>
      <w:tr w:rsidR="00131D39" w14:paraId="07781E46" w14:textId="77777777" w:rsidTr="00337FF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C6CA3D" w14:textId="77777777" w:rsidR="00131D39" w:rsidRPr="00725992" w:rsidRDefault="00131D39" w:rsidP="00337FFE">
            <w:pPr>
              <w:pStyle w:val="TAL"/>
              <w:rPr>
                <w:rFonts w:ascii="Courier New" w:hAnsi="Courier New" w:cs="Courier New"/>
                <w:lang w:eastAsia="zh-CN"/>
              </w:rPr>
            </w:pPr>
            <w:r w:rsidRPr="00725992">
              <w:rPr>
                <w:rStyle w:val="normaltextrun"/>
                <w:rFonts w:ascii="Courier New" w:hAnsi="Courier New" w:cs="Courier New"/>
                <w:szCs w:val="18"/>
              </w:rPr>
              <w:t>TopSliceSubnetProfile.sliceSubnetAvailability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38498158" w14:textId="77777777" w:rsidR="00131D39" w:rsidRPr="00725992" w:rsidRDefault="00131D39" w:rsidP="00337FFE">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76F3D81E" w14:textId="77777777" w:rsidR="00131D39" w:rsidRPr="00725992" w:rsidRDefault="00131D39" w:rsidP="00337FFE">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3B6FE39" w14:textId="77777777" w:rsidR="00131D39" w:rsidRPr="00EB389C" w:rsidRDefault="00131D39" w:rsidP="00337FFE">
            <w:pPr>
              <w:pStyle w:val="paragraph"/>
              <w:textAlignment w:val="baseline"/>
              <w:rPr>
                <w:rFonts w:ascii="Arial" w:hAnsi="Arial" w:cs="Arial"/>
                <w:sz w:val="18"/>
                <w:szCs w:val="18"/>
              </w:rPr>
            </w:pPr>
            <w:r w:rsidRPr="00EB389C">
              <w:rPr>
                <w:rStyle w:val="normaltextrun"/>
                <w:rFonts w:ascii="Arial" w:hAnsi="Arial" w:cs="Arial"/>
                <w:sz w:val="18"/>
                <w:szCs w:val="18"/>
              </w:rPr>
              <w:t>type: SchedulingTime</w:t>
            </w:r>
          </w:p>
          <w:p w14:paraId="1E4385FC" w14:textId="77777777" w:rsidR="00131D39" w:rsidRPr="00EB389C" w:rsidRDefault="00131D39" w:rsidP="00337FFE">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1F77CDA5" w14:textId="77777777" w:rsidR="00131D39" w:rsidRPr="00EB389C" w:rsidRDefault="00131D39" w:rsidP="00337FFE">
            <w:pPr>
              <w:pStyle w:val="paragraph"/>
              <w:textAlignment w:val="baseline"/>
              <w:rPr>
                <w:rFonts w:ascii="Arial" w:hAnsi="Arial" w:cs="Arial"/>
                <w:sz w:val="18"/>
                <w:szCs w:val="18"/>
              </w:rPr>
            </w:pPr>
            <w:r w:rsidRPr="00EB389C">
              <w:rPr>
                <w:rStyle w:val="normaltextrun"/>
                <w:rFonts w:ascii="Arial" w:hAnsi="Arial" w:cs="Arial"/>
                <w:sz w:val="18"/>
                <w:szCs w:val="18"/>
              </w:rPr>
              <w:t>isOrdered: False</w:t>
            </w:r>
          </w:p>
          <w:p w14:paraId="5218F627" w14:textId="77777777" w:rsidR="00131D39" w:rsidRPr="00EB389C" w:rsidRDefault="00131D39" w:rsidP="00337FFE">
            <w:pPr>
              <w:pStyle w:val="paragraph"/>
              <w:textAlignment w:val="baseline"/>
              <w:rPr>
                <w:rFonts w:ascii="Arial" w:hAnsi="Arial" w:cs="Arial"/>
                <w:sz w:val="18"/>
                <w:szCs w:val="18"/>
              </w:rPr>
            </w:pPr>
            <w:r w:rsidRPr="00EB389C">
              <w:rPr>
                <w:rStyle w:val="normaltextrun"/>
                <w:rFonts w:ascii="Arial" w:hAnsi="Arial" w:cs="Arial"/>
                <w:sz w:val="18"/>
                <w:szCs w:val="18"/>
              </w:rPr>
              <w:t>isUnique: True</w:t>
            </w:r>
          </w:p>
          <w:p w14:paraId="22A80D63" w14:textId="77777777" w:rsidR="00131D39" w:rsidRPr="00EB389C" w:rsidRDefault="00131D39" w:rsidP="00337FFE">
            <w:pPr>
              <w:pStyle w:val="paragraph"/>
              <w:textAlignment w:val="baseline"/>
              <w:rPr>
                <w:rFonts w:ascii="Arial" w:hAnsi="Arial" w:cs="Arial"/>
                <w:sz w:val="18"/>
                <w:szCs w:val="18"/>
              </w:rPr>
            </w:pPr>
            <w:r w:rsidRPr="00EB389C">
              <w:rPr>
                <w:rStyle w:val="normaltextrun"/>
                <w:rFonts w:ascii="Arial" w:hAnsi="Arial" w:cs="Arial"/>
                <w:sz w:val="18"/>
                <w:szCs w:val="18"/>
              </w:rPr>
              <w:t>defaultValue: None</w:t>
            </w:r>
          </w:p>
          <w:p w14:paraId="241652ED" w14:textId="77777777" w:rsidR="00131D39" w:rsidRPr="00EB389C" w:rsidRDefault="00131D39" w:rsidP="00337FFE">
            <w:pPr>
              <w:pStyle w:val="TAL"/>
              <w:rPr>
                <w:rFonts w:cs="Arial"/>
                <w:szCs w:val="18"/>
              </w:rPr>
            </w:pPr>
            <w:r w:rsidRPr="00EB389C">
              <w:rPr>
                <w:rStyle w:val="normaltextrun"/>
                <w:rFonts w:cs="Arial"/>
                <w:szCs w:val="18"/>
              </w:rPr>
              <w:t>isNullable: False</w:t>
            </w:r>
          </w:p>
        </w:tc>
      </w:tr>
      <w:tr w:rsidR="00337FFE" w14:paraId="669125F9" w14:textId="77777777" w:rsidTr="00337FFE">
        <w:trPr>
          <w:cantSplit/>
          <w:tblHeader/>
          <w:jc w:val="center"/>
          <w:ins w:id="73" w:author="Pengxiang Xie_d1" w:date="2025-04-10T20:39:00Z"/>
        </w:trPr>
        <w:tc>
          <w:tcPr>
            <w:tcW w:w="1817" w:type="dxa"/>
            <w:tcBorders>
              <w:top w:val="single" w:sz="4" w:space="0" w:color="auto"/>
              <w:left w:val="single" w:sz="4" w:space="0" w:color="auto"/>
              <w:bottom w:val="single" w:sz="4" w:space="0" w:color="auto"/>
              <w:right w:val="single" w:sz="4" w:space="0" w:color="auto"/>
            </w:tcBorders>
          </w:tcPr>
          <w:p w14:paraId="2F552D2E" w14:textId="7A5A3BE1" w:rsidR="00337FFE" w:rsidRPr="00725992" w:rsidRDefault="00337FFE" w:rsidP="00337FFE">
            <w:pPr>
              <w:pStyle w:val="TAL"/>
              <w:rPr>
                <w:ins w:id="74" w:author="Pengxiang Xie_d1" w:date="2025-04-10T20:39:00Z"/>
                <w:rStyle w:val="normaltextrun"/>
                <w:rFonts w:ascii="Courier New" w:hAnsi="Courier New" w:cs="Courier New"/>
                <w:szCs w:val="18"/>
              </w:rPr>
            </w:pPr>
            <w:ins w:id="75" w:author="Pengxiang Xie_d1" w:date="2025-04-10T20:39:00Z">
              <w:r>
                <w:rPr>
                  <w:rFonts w:ascii="Courier New" w:hAnsi="Courier New" w:cs="Courier New"/>
                  <w:lang w:eastAsia="zh-CN"/>
                </w:rPr>
                <w:t>Ne</w:t>
              </w:r>
              <w:r w:rsidRPr="005C448D">
                <w:rPr>
                  <w:rFonts w:ascii="Courier New" w:hAnsi="Courier New" w:cs="Courier New"/>
                  <w:lang w:eastAsia="zh-CN"/>
                </w:rPr>
                <w:t>fInfo.</w:t>
              </w:r>
              <w:r>
                <w:rPr>
                  <w:rFonts w:ascii="Courier New" w:hAnsi="Courier New" w:cs="Courier New"/>
                  <w:lang w:eastAsia="zh-CN"/>
                </w:rPr>
                <w:t>gpsiRanges</w:t>
              </w:r>
              <w:r>
                <w:t xml:space="preserve"> </w:t>
              </w:r>
            </w:ins>
          </w:p>
        </w:tc>
        <w:tc>
          <w:tcPr>
            <w:tcW w:w="5492" w:type="dxa"/>
            <w:tcBorders>
              <w:top w:val="single" w:sz="4" w:space="0" w:color="auto"/>
              <w:left w:val="single" w:sz="4" w:space="0" w:color="auto"/>
              <w:bottom w:val="single" w:sz="4" w:space="0" w:color="auto"/>
              <w:right w:val="single" w:sz="4" w:space="0" w:color="auto"/>
            </w:tcBorders>
          </w:tcPr>
          <w:p w14:paraId="72B80E10" w14:textId="77777777" w:rsidR="00337FFE" w:rsidRDefault="00337FFE" w:rsidP="00337FFE">
            <w:pPr>
              <w:pStyle w:val="TAL"/>
              <w:rPr>
                <w:ins w:id="76" w:author="Pengxiang Xie_d1" w:date="2025-04-10T20:39:00Z"/>
              </w:rPr>
            </w:pPr>
            <w:ins w:id="77" w:author="Pengxiang Xie_d1" w:date="2025-04-10T20:39:00Z">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 xml:space="preserve">s that can be served by the </w:t>
              </w:r>
              <w:r>
                <w:rPr>
                  <w:rFonts w:cs="Arial"/>
                  <w:szCs w:val="18"/>
                </w:rPr>
                <w:t>NEF</w:t>
              </w:r>
              <w:r w:rsidRPr="00690A26">
                <w:rPr>
                  <w:rFonts w:cs="Arial"/>
                  <w:szCs w:val="18"/>
                </w:rPr>
                <w:t xml:space="preserve"> instance.</w:t>
              </w:r>
            </w:ins>
          </w:p>
          <w:p w14:paraId="1A00683D" w14:textId="77777777" w:rsidR="00337FFE" w:rsidRDefault="00337FFE" w:rsidP="00337FFE">
            <w:pPr>
              <w:pStyle w:val="TAL"/>
              <w:rPr>
                <w:ins w:id="78" w:author="Pengxiang Xie_d1" w:date="2025-04-10T20:39:00Z"/>
                <w:rFonts w:cs="Arial"/>
                <w:szCs w:val="18"/>
              </w:rPr>
            </w:pPr>
          </w:p>
          <w:p w14:paraId="1CAB9958" w14:textId="77777777" w:rsidR="00337FFE" w:rsidRDefault="00337FFE" w:rsidP="00337FFE">
            <w:pPr>
              <w:pStyle w:val="TAL"/>
              <w:rPr>
                <w:ins w:id="79" w:author="Pengxiang Xie_d1" w:date="2025-04-10T20:39:00Z"/>
                <w:rFonts w:cs="Arial"/>
                <w:szCs w:val="18"/>
              </w:rPr>
            </w:pPr>
          </w:p>
          <w:p w14:paraId="71B302B8" w14:textId="7E268CBF" w:rsidR="00337FFE" w:rsidRPr="00725992" w:rsidRDefault="00337FFE" w:rsidP="00337FFE">
            <w:pPr>
              <w:pStyle w:val="paragraph"/>
              <w:textAlignment w:val="baseline"/>
              <w:rPr>
                <w:ins w:id="80" w:author="Pengxiang Xie_d1" w:date="2025-04-10T20:39:00Z"/>
                <w:rStyle w:val="normaltextrun"/>
                <w:rFonts w:ascii="Arial" w:hAnsi="Arial" w:cs="Arial"/>
                <w:sz w:val="18"/>
                <w:szCs w:val="18"/>
              </w:rPr>
            </w:pPr>
            <w:ins w:id="81" w:author="Pengxiang Xie_d1" w:date="2025-04-10T20:39:00Z">
              <w:r w:rsidRPr="001E45FE">
                <w:rPr>
                  <w:rFonts w:ascii="Arial" w:hAnsi="Arial" w:cs="Arial"/>
                  <w:sz w:val="18"/>
                  <w:szCs w:val="18"/>
                </w:rPr>
                <w:t>allowedValues: N/A</w:t>
              </w:r>
            </w:ins>
          </w:p>
        </w:tc>
        <w:tc>
          <w:tcPr>
            <w:tcW w:w="2156" w:type="dxa"/>
            <w:tcBorders>
              <w:top w:val="single" w:sz="4" w:space="0" w:color="auto"/>
              <w:left w:val="single" w:sz="4" w:space="0" w:color="auto"/>
              <w:bottom w:val="single" w:sz="4" w:space="0" w:color="auto"/>
              <w:right w:val="single" w:sz="4" w:space="0" w:color="auto"/>
            </w:tcBorders>
          </w:tcPr>
          <w:p w14:paraId="27F27C0A" w14:textId="77777777" w:rsidR="00337FFE" w:rsidRPr="002A1C02" w:rsidRDefault="00337FFE" w:rsidP="00337FFE">
            <w:pPr>
              <w:pStyle w:val="TAL"/>
              <w:rPr>
                <w:ins w:id="82" w:author="Pengxiang Xie_d1" w:date="2025-04-10T20:39:00Z"/>
              </w:rPr>
            </w:pPr>
            <w:ins w:id="83" w:author="Pengxiang Xie_d1" w:date="2025-04-10T20:39:00Z">
              <w:r w:rsidRPr="002A1C02">
                <w:t xml:space="preserve">type: </w:t>
              </w:r>
              <w:r w:rsidRPr="00BF131A">
                <w:rPr>
                  <w:rFonts w:cs="Arial"/>
                  <w:szCs w:val="18"/>
                </w:rPr>
                <w:t>IdentityRange</w:t>
              </w:r>
            </w:ins>
          </w:p>
          <w:p w14:paraId="1C8D60D4" w14:textId="77777777" w:rsidR="00337FFE" w:rsidRPr="00EB5968" w:rsidRDefault="00337FFE" w:rsidP="00337FFE">
            <w:pPr>
              <w:pStyle w:val="TAL"/>
              <w:rPr>
                <w:ins w:id="84" w:author="Pengxiang Xie_d1" w:date="2025-04-10T20:39:00Z"/>
                <w:lang w:eastAsia="zh-CN"/>
              </w:rPr>
            </w:pPr>
            <w:proofErr w:type="gramStart"/>
            <w:ins w:id="85" w:author="Pengxiang Xie_d1" w:date="2025-04-10T20:39:00Z">
              <w:r w:rsidRPr="00EB5968">
                <w:t>multiplicity</w:t>
              </w:r>
              <w:proofErr w:type="gramEnd"/>
              <w:r w:rsidRPr="00EB5968">
                <w:t xml:space="preserve">: </w:t>
              </w:r>
              <w:r>
                <w:t>1..*</w:t>
              </w:r>
            </w:ins>
          </w:p>
          <w:p w14:paraId="76C86CA5" w14:textId="77777777" w:rsidR="00337FFE" w:rsidRPr="00E2198D" w:rsidRDefault="00337FFE" w:rsidP="00337FFE">
            <w:pPr>
              <w:pStyle w:val="TAL"/>
              <w:rPr>
                <w:ins w:id="86" w:author="Pengxiang Xie_d1" w:date="2025-04-10T20:39:00Z"/>
              </w:rPr>
            </w:pPr>
            <w:ins w:id="87" w:author="Pengxiang Xie_d1" w:date="2025-04-10T20:39:00Z">
              <w:r w:rsidRPr="00E2198D">
                <w:t xml:space="preserve">isOrdered: </w:t>
              </w:r>
              <w:r>
                <w:t>False</w:t>
              </w:r>
            </w:ins>
          </w:p>
          <w:p w14:paraId="01FCE8A9" w14:textId="77777777" w:rsidR="00337FFE" w:rsidRPr="00264099" w:rsidRDefault="00337FFE" w:rsidP="00337FFE">
            <w:pPr>
              <w:pStyle w:val="TAL"/>
              <w:rPr>
                <w:ins w:id="88" w:author="Pengxiang Xie_d1" w:date="2025-04-10T20:39:00Z"/>
              </w:rPr>
            </w:pPr>
            <w:ins w:id="89" w:author="Pengxiang Xie_d1" w:date="2025-04-10T20:39:00Z">
              <w:r w:rsidRPr="00264099">
                <w:t xml:space="preserve">isUnique: </w:t>
              </w:r>
              <w:r>
                <w:t>True</w:t>
              </w:r>
            </w:ins>
          </w:p>
          <w:p w14:paraId="5E765277" w14:textId="77777777" w:rsidR="00337FFE" w:rsidRPr="00133008" w:rsidRDefault="00337FFE" w:rsidP="00337FFE">
            <w:pPr>
              <w:pStyle w:val="TAL"/>
              <w:rPr>
                <w:ins w:id="90" w:author="Pengxiang Xie_d1" w:date="2025-04-10T20:39:00Z"/>
              </w:rPr>
            </w:pPr>
            <w:ins w:id="91" w:author="Pengxiang Xie_d1" w:date="2025-04-10T20:39:00Z">
              <w:r w:rsidRPr="00133008">
                <w:t>defaultValue: None</w:t>
              </w:r>
            </w:ins>
          </w:p>
          <w:p w14:paraId="7B7C31D8" w14:textId="7C468C7A" w:rsidR="00337FFE" w:rsidRPr="00EB389C" w:rsidRDefault="00337FFE" w:rsidP="00337FFE">
            <w:pPr>
              <w:pStyle w:val="paragraph"/>
              <w:textAlignment w:val="baseline"/>
              <w:rPr>
                <w:ins w:id="92" w:author="Pengxiang Xie_d1" w:date="2025-04-10T20:39:00Z"/>
                <w:rStyle w:val="normaltextrun"/>
                <w:rFonts w:ascii="Arial" w:hAnsi="Arial" w:cs="Arial"/>
                <w:sz w:val="18"/>
                <w:szCs w:val="18"/>
              </w:rPr>
            </w:pPr>
            <w:ins w:id="93" w:author="Pengxiang Xie_d1" w:date="2025-04-10T20:39:00Z">
              <w:r w:rsidRPr="001E45FE">
                <w:rPr>
                  <w:rFonts w:ascii="Arial" w:hAnsi="Arial" w:cs="Arial"/>
                  <w:sz w:val="18"/>
                  <w:szCs w:val="18"/>
                </w:rPr>
                <w:t>isNullable: False</w:t>
              </w:r>
            </w:ins>
          </w:p>
        </w:tc>
      </w:tr>
      <w:tr w:rsidR="00337FFE" w14:paraId="24C04084" w14:textId="77777777" w:rsidTr="00337FFE">
        <w:trPr>
          <w:cantSplit/>
          <w:tblHeader/>
          <w:jc w:val="center"/>
          <w:ins w:id="94" w:author="Pengxiang Xie_d1" w:date="2025-04-10T20:39:00Z"/>
        </w:trPr>
        <w:tc>
          <w:tcPr>
            <w:tcW w:w="1817" w:type="dxa"/>
            <w:tcBorders>
              <w:top w:val="single" w:sz="4" w:space="0" w:color="auto"/>
              <w:left w:val="single" w:sz="4" w:space="0" w:color="auto"/>
              <w:bottom w:val="single" w:sz="4" w:space="0" w:color="auto"/>
              <w:right w:val="single" w:sz="4" w:space="0" w:color="auto"/>
            </w:tcBorders>
          </w:tcPr>
          <w:p w14:paraId="3C778A48" w14:textId="39880EB8" w:rsidR="00337FFE" w:rsidRPr="00725992" w:rsidRDefault="00337FFE" w:rsidP="00337FFE">
            <w:pPr>
              <w:pStyle w:val="TAL"/>
              <w:rPr>
                <w:ins w:id="95" w:author="Pengxiang Xie_d1" w:date="2025-04-10T20:39:00Z"/>
                <w:rStyle w:val="normaltextrun"/>
                <w:rFonts w:ascii="Courier New" w:hAnsi="Courier New" w:cs="Courier New"/>
                <w:szCs w:val="18"/>
              </w:rPr>
            </w:pPr>
            <w:ins w:id="96" w:author="Pengxiang Xie_d1" w:date="2025-04-10T20:39:00Z">
              <w:r>
                <w:rPr>
                  <w:rFonts w:ascii="Courier New" w:hAnsi="Courier New" w:cs="Courier New"/>
                  <w:lang w:eastAsia="zh-CN"/>
                </w:rPr>
                <w:t>nr</w:t>
              </w:r>
              <w:r w:rsidRPr="00651BAE">
                <w:rPr>
                  <w:rFonts w:ascii="Courier New" w:hAnsi="Courier New" w:cs="Courier New"/>
                  <w:lang w:eastAsia="zh-CN"/>
                </w:rPr>
                <w:t>fInfo</w:t>
              </w:r>
            </w:ins>
          </w:p>
        </w:tc>
        <w:tc>
          <w:tcPr>
            <w:tcW w:w="5492" w:type="dxa"/>
            <w:tcBorders>
              <w:top w:val="single" w:sz="4" w:space="0" w:color="auto"/>
              <w:left w:val="single" w:sz="4" w:space="0" w:color="auto"/>
              <w:bottom w:val="single" w:sz="4" w:space="0" w:color="auto"/>
              <w:right w:val="single" w:sz="4" w:space="0" w:color="auto"/>
            </w:tcBorders>
          </w:tcPr>
          <w:p w14:paraId="33A97FFD" w14:textId="77777777" w:rsidR="00337FFE" w:rsidRPr="00167769" w:rsidRDefault="00337FFE" w:rsidP="00337FFE">
            <w:pPr>
              <w:pStyle w:val="TAL"/>
              <w:rPr>
                <w:ins w:id="97" w:author="Pengxiang Xie_d1" w:date="2025-04-10T20:39:00Z"/>
              </w:rPr>
            </w:pPr>
            <w:ins w:id="98" w:author="Pengxiang Xie_d1" w:date="2025-04-10T20:39:00Z">
              <w:r w:rsidRPr="00167769">
                <w:t xml:space="preserve">This attribute represents information of an </w:t>
              </w:r>
              <w:r>
                <w:t>NR</w:t>
              </w:r>
              <w:r w:rsidRPr="00167769">
                <w:t>F NF Instance.</w:t>
              </w:r>
            </w:ins>
          </w:p>
          <w:p w14:paraId="089FC9E8" w14:textId="77777777" w:rsidR="00337FFE" w:rsidRPr="00167769" w:rsidRDefault="00337FFE" w:rsidP="00337FFE">
            <w:pPr>
              <w:pStyle w:val="TAL"/>
              <w:rPr>
                <w:ins w:id="99" w:author="Pengxiang Xie_d1" w:date="2025-04-10T20:39:00Z"/>
              </w:rPr>
            </w:pPr>
          </w:p>
          <w:p w14:paraId="5100ADB8" w14:textId="75117736" w:rsidR="00337FFE" w:rsidRPr="00725992" w:rsidRDefault="00337FFE" w:rsidP="00337FFE">
            <w:pPr>
              <w:pStyle w:val="paragraph"/>
              <w:textAlignment w:val="baseline"/>
              <w:rPr>
                <w:ins w:id="100" w:author="Pengxiang Xie_d1" w:date="2025-04-10T20:39:00Z"/>
                <w:rStyle w:val="normaltextrun"/>
                <w:rFonts w:ascii="Arial" w:hAnsi="Arial" w:cs="Arial"/>
                <w:sz w:val="18"/>
                <w:szCs w:val="18"/>
              </w:rPr>
            </w:pPr>
            <w:ins w:id="101" w:author="Pengxiang Xie_d1" w:date="2025-04-10T20:39:00Z">
              <w:r w:rsidRPr="00401D03">
                <w:rPr>
                  <w:rFonts w:ascii="Arial" w:hAnsi="Arial" w:cs="Arial"/>
                  <w:sz w:val="18"/>
                  <w:szCs w:val="18"/>
                </w:rPr>
                <w:t>allowedValues: N/A</w:t>
              </w:r>
            </w:ins>
          </w:p>
        </w:tc>
        <w:tc>
          <w:tcPr>
            <w:tcW w:w="2156" w:type="dxa"/>
            <w:tcBorders>
              <w:top w:val="single" w:sz="4" w:space="0" w:color="auto"/>
              <w:left w:val="single" w:sz="4" w:space="0" w:color="auto"/>
              <w:bottom w:val="single" w:sz="4" w:space="0" w:color="auto"/>
              <w:right w:val="single" w:sz="4" w:space="0" w:color="auto"/>
            </w:tcBorders>
          </w:tcPr>
          <w:p w14:paraId="3A1739B8" w14:textId="77777777" w:rsidR="00337FFE" w:rsidRPr="00167769" w:rsidRDefault="00337FFE" w:rsidP="00337FFE">
            <w:pPr>
              <w:keepLines/>
              <w:spacing w:after="0"/>
              <w:rPr>
                <w:ins w:id="102" w:author="Pengxiang Xie_d1" w:date="2025-04-10T20:39:00Z"/>
                <w:rFonts w:ascii="Arial" w:hAnsi="Arial"/>
                <w:sz w:val="18"/>
              </w:rPr>
            </w:pPr>
            <w:ins w:id="103" w:author="Pengxiang Xie_d1" w:date="2025-04-10T20:39:00Z">
              <w:r w:rsidRPr="00167769">
                <w:rPr>
                  <w:rFonts w:ascii="Arial" w:hAnsi="Arial"/>
                  <w:sz w:val="18"/>
                </w:rPr>
                <w:t xml:space="preserve">type: </w:t>
              </w:r>
              <w:r>
                <w:rPr>
                  <w:rFonts w:ascii="Arial" w:hAnsi="Arial"/>
                  <w:sz w:val="18"/>
                </w:rPr>
                <w:t>Nr</w:t>
              </w:r>
              <w:r w:rsidRPr="00167769">
                <w:rPr>
                  <w:rFonts w:ascii="Arial" w:hAnsi="Arial"/>
                  <w:sz w:val="18"/>
                </w:rPr>
                <w:t>fInfo</w:t>
              </w:r>
            </w:ins>
          </w:p>
          <w:p w14:paraId="280E1F49" w14:textId="77777777" w:rsidR="00337FFE" w:rsidRPr="00167769" w:rsidRDefault="00337FFE" w:rsidP="00337FFE">
            <w:pPr>
              <w:keepLines/>
              <w:spacing w:after="0"/>
              <w:rPr>
                <w:ins w:id="104" w:author="Pengxiang Xie_d1" w:date="2025-04-10T20:39:00Z"/>
                <w:rFonts w:ascii="Arial" w:hAnsi="Arial"/>
                <w:sz w:val="18"/>
              </w:rPr>
            </w:pPr>
            <w:ins w:id="105" w:author="Pengxiang Xie_d1" w:date="2025-04-10T20:39:00Z">
              <w:r w:rsidRPr="00167769">
                <w:rPr>
                  <w:rFonts w:ascii="Arial" w:hAnsi="Arial"/>
                  <w:sz w:val="18"/>
                </w:rPr>
                <w:t>multiplicity: 0..1</w:t>
              </w:r>
            </w:ins>
          </w:p>
          <w:p w14:paraId="40D30C62" w14:textId="77777777" w:rsidR="00337FFE" w:rsidRPr="00167769" w:rsidRDefault="00337FFE" w:rsidP="00337FFE">
            <w:pPr>
              <w:keepLines/>
              <w:spacing w:after="0"/>
              <w:rPr>
                <w:ins w:id="106" w:author="Pengxiang Xie_d1" w:date="2025-04-10T20:39:00Z"/>
                <w:rFonts w:ascii="Arial" w:hAnsi="Arial"/>
                <w:sz w:val="18"/>
              </w:rPr>
            </w:pPr>
            <w:ins w:id="107" w:author="Pengxiang Xie_d1" w:date="2025-04-10T20:39:00Z">
              <w:r w:rsidRPr="00167769">
                <w:rPr>
                  <w:rFonts w:ascii="Arial" w:hAnsi="Arial"/>
                  <w:sz w:val="18"/>
                </w:rPr>
                <w:t>isOrdered: N/A</w:t>
              </w:r>
            </w:ins>
          </w:p>
          <w:p w14:paraId="7B8EF5C6" w14:textId="77777777" w:rsidR="00337FFE" w:rsidRPr="00167769" w:rsidRDefault="00337FFE" w:rsidP="00337FFE">
            <w:pPr>
              <w:keepLines/>
              <w:spacing w:after="0"/>
              <w:rPr>
                <w:ins w:id="108" w:author="Pengxiang Xie_d1" w:date="2025-04-10T20:39:00Z"/>
                <w:rFonts w:ascii="Arial" w:hAnsi="Arial"/>
                <w:sz w:val="18"/>
              </w:rPr>
            </w:pPr>
            <w:ins w:id="109" w:author="Pengxiang Xie_d1" w:date="2025-04-10T20:39:00Z">
              <w:r w:rsidRPr="00167769">
                <w:rPr>
                  <w:rFonts w:ascii="Arial" w:hAnsi="Arial"/>
                  <w:sz w:val="18"/>
                </w:rPr>
                <w:t>isUnique: N/A</w:t>
              </w:r>
            </w:ins>
          </w:p>
          <w:p w14:paraId="36779588" w14:textId="77777777" w:rsidR="00337FFE" w:rsidRPr="00167769" w:rsidRDefault="00337FFE" w:rsidP="00337FFE">
            <w:pPr>
              <w:keepLines/>
              <w:spacing w:after="0"/>
              <w:rPr>
                <w:ins w:id="110" w:author="Pengxiang Xie_d1" w:date="2025-04-10T20:39:00Z"/>
                <w:rFonts w:ascii="Arial" w:hAnsi="Arial"/>
                <w:sz w:val="18"/>
              </w:rPr>
            </w:pPr>
            <w:ins w:id="111" w:author="Pengxiang Xie_d1" w:date="2025-04-10T20:39:00Z">
              <w:r w:rsidRPr="00167769">
                <w:rPr>
                  <w:rFonts w:ascii="Arial" w:hAnsi="Arial"/>
                  <w:sz w:val="18"/>
                </w:rPr>
                <w:t>defaultValue: None</w:t>
              </w:r>
            </w:ins>
          </w:p>
          <w:p w14:paraId="22154336" w14:textId="24B04BC3" w:rsidR="00337FFE" w:rsidRPr="00EB389C" w:rsidRDefault="00337FFE" w:rsidP="00337FFE">
            <w:pPr>
              <w:pStyle w:val="paragraph"/>
              <w:textAlignment w:val="baseline"/>
              <w:rPr>
                <w:ins w:id="112" w:author="Pengxiang Xie_d1" w:date="2025-04-10T20:39:00Z"/>
                <w:rStyle w:val="normaltextrun"/>
                <w:rFonts w:ascii="Arial" w:hAnsi="Arial" w:cs="Arial"/>
                <w:sz w:val="18"/>
                <w:szCs w:val="18"/>
              </w:rPr>
            </w:pPr>
            <w:ins w:id="113" w:author="Pengxiang Xie_d1" w:date="2025-04-10T20:39:00Z">
              <w:r w:rsidRPr="00401D03">
                <w:rPr>
                  <w:rFonts w:ascii="Arial" w:hAnsi="Arial" w:cs="Arial"/>
                  <w:sz w:val="18"/>
                  <w:szCs w:val="18"/>
                </w:rPr>
                <w:t>isNullable: False</w:t>
              </w:r>
            </w:ins>
          </w:p>
        </w:tc>
      </w:tr>
      <w:tr w:rsidR="00337FFE" w14:paraId="1DB58306" w14:textId="77777777" w:rsidTr="00337FFE">
        <w:trPr>
          <w:cantSplit/>
          <w:tblHeader/>
          <w:jc w:val="center"/>
          <w:ins w:id="114" w:author="Pengxiang Xie_d1" w:date="2025-04-10T20:39:00Z"/>
        </w:trPr>
        <w:tc>
          <w:tcPr>
            <w:tcW w:w="1817" w:type="dxa"/>
            <w:tcBorders>
              <w:top w:val="single" w:sz="4" w:space="0" w:color="auto"/>
              <w:left w:val="single" w:sz="4" w:space="0" w:color="auto"/>
              <w:bottom w:val="single" w:sz="4" w:space="0" w:color="auto"/>
              <w:right w:val="single" w:sz="4" w:space="0" w:color="auto"/>
            </w:tcBorders>
          </w:tcPr>
          <w:p w14:paraId="01003BFB" w14:textId="1A574B03" w:rsidR="00337FFE" w:rsidRPr="00725992" w:rsidRDefault="00337FFE" w:rsidP="00337FFE">
            <w:pPr>
              <w:pStyle w:val="TAL"/>
              <w:rPr>
                <w:ins w:id="115" w:author="Pengxiang Xie_d1" w:date="2025-04-10T20:39:00Z"/>
                <w:rStyle w:val="normaltextrun"/>
                <w:rFonts w:ascii="Courier New" w:hAnsi="Courier New" w:cs="Courier New"/>
                <w:szCs w:val="18"/>
              </w:rPr>
            </w:pPr>
            <w:ins w:id="116" w:author="Pengxiang Xie_d1" w:date="2025-04-10T20:39:00Z">
              <w:r>
                <w:rPr>
                  <w:rFonts w:ascii="Courier New" w:hAnsi="Courier New" w:cs="Courier New"/>
                  <w:lang w:eastAsia="zh-CN"/>
                </w:rPr>
                <w:t>trustAf</w:t>
              </w:r>
              <w:r w:rsidRPr="00651BAE">
                <w:rPr>
                  <w:rFonts w:ascii="Courier New" w:hAnsi="Courier New" w:cs="Courier New"/>
                  <w:lang w:eastAsia="zh-CN"/>
                </w:rPr>
                <w:t>Info</w:t>
              </w:r>
            </w:ins>
          </w:p>
        </w:tc>
        <w:tc>
          <w:tcPr>
            <w:tcW w:w="5492" w:type="dxa"/>
            <w:tcBorders>
              <w:top w:val="single" w:sz="4" w:space="0" w:color="auto"/>
              <w:left w:val="single" w:sz="4" w:space="0" w:color="auto"/>
              <w:bottom w:val="single" w:sz="4" w:space="0" w:color="auto"/>
              <w:right w:val="single" w:sz="4" w:space="0" w:color="auto"/>
            </w:tcBorders>
          </w:tcPr>
          <w:p w14:paraId="21E57D65" w14:textId="77777777" w:rsidR="00337FFE" w:rsidRPr="00167769" w:rsidRDefault="00337FFE" w:rsidP="00337FFE">
            <w:pPr>
              <w:pStyle w:val="TAL"/>
              <w:rPr>
                <w:ins w:id="117" w:author="Pengxiang Xie_d1" w:date="2025-04-10T20:39:00Z"/>
              </w:rPr>
            </w:pPr>
            <w:ins w:id="118" w:author="Pengxiang Xie_d1" w:date="2025-04-10T20:39:00Z">
              <w:r w:rsidRPr="00167769">
                <w:t xml:space="preserve">This attribute represents information of a </w:t>
              </w:r>
              <w:r>
                <w:t>trusted AF</w:t>
              </w:r>
              <w:r w:rsidRPr="00167769">
                <w:t xml:space="preserve"> Instance.</w:t>
              </w:r>
            </w:ins>
          </w:p>
          <w:p w14:paraId="7C085438" w14:textId="77777777" w:rsidR="00337FFE" w:rsidRPr="00167769" w:rsidRDefault="00337FFE" w:rsidP="00337FFE">
            <w:pPr>
              <w:pStyle w:val="TAL"/>
              <w:rPr>
                <w:ins w:id="119" w:author="Pengxiang Xie_d1" w:date="2025-04-10T20:39:00Z"/>
              </w:rPr>
            </w:pPr>
          </w:p>
          <w:p w14:paraId="0109AB22" w14:textId="6693E1F3" w:rsidR="00337FFE" w:rsidRPr="00725992" w:rsidRDefault="00337FFE" w:rsidP="00337FFE">
            <w:pPr>
              <w:pStyle w:val="paragraph"/>
              <w:textAlignment w:val="baseline"/>
              <w:rPr>
                <w:ins w:id="120" w:author="Pengxiang Xie_d1" w:date="2025-04-10T20:39:00Z"/>
                <w:rStyle w:val="normaltextrun"/>
                <w:rFonts w:ascii="Arial" w:hAnsi="Arial" w:cs="Arial"/>
                <w:sz w:val="18"/>
                <w:szCs w:val="18"/>
              </w:rPr>
            </w:pPr>
            <w:ins w:id="121" w:author="Pengxiang Xie_d1" w:date="2025-04-10T20:39:00Z">
              <w:r w:rsidRPr="00401D03">
                <w:rPr>
                  <w:rFonts w:cs="Arial"/>
                  <w:szCs w:val="18"/>
                </w:rPr>
                <w:t>allowedValues: N/A</w:t>
              </w:r>
            </w:ins>
          </w:p>
        </w:tc>
        <w:tc>
          <w:tcPr>
            <w:tcW w:w="2156" w:type="dxa"/>
            <w:tcBorders>
              <w:top w:val="single" w:sz="4" w:space="0" w:color="auto"/>
              <w:left w:val="single" w:sz="4" w:space="0" w:color="auto"/>
              <w:bottom w:val="single" w:sz="4" w:space="0" w:color="auto"/>
              <w:right w:val="single" w:sz="4" w:space="0" w:color="auto"/>
            </w:tcBorders>
          </w:tcPr>
          <w:p w14:paraId="52501FFC" w14:textId="77777777" w:rsidR="00337FFE" w:rsidRPr="00167769" w:rsidRDefault="00337FFE" w:rsidP="00337FFE">
            <w:pPr>
              <w:keepLines/>
              <w:spacing w:after="0"/>
              <w:rPr>
                <w:ins w:id="122" w:author="Pengxiang Xie_d1" w:date="2025-04-10T20:39:00Z"/>
                <w:rFonts w:ascii="Arial" w:hAnsi="Arial"/>
                <w:sz w:val="18"/>
              </w:rPr>
            </w:pPr>
            <w:ins w:id="123" w:author="Pengxiang Xie_d1" w:date="2025-04-10T20:39:00Z">
              <w:r w:rsidRPr="00167769">
                <w:rPr>
                  <w:rFonts w:ascii="Arial" w:hAnsi="Arial"/>
                  <w:sz w:val="18"/>
                </w:rPr>
                <w:t xml:space="preserve">type: </w:t>
              </w:r>
              <w:r>
                <w:rPr>
                  <w:rFonts w:ascii="Arial" w:hAnsi="Arial"/>
                  <w:sz w:val="18"/>
                </w:rPr>
                <w:t>TrustAf</w:t>
              </w:r>
              <w:r w:rsidRPr="00167769">
                <w:rPr>
                  <w:rFonts w:ascii="Arial" w:hAnsi="Arial"/>
                  <w:sz w:val="18"/>
                </w:rPr>
                <w:t>Info</w:t>
              </w:r>
            </w:ins>
          </w:p>
          <w:p w14:paraId="66E7F849" w14:textId="77777777" w:rsidR="00337FFE" w:rsidRPr="00167769" w:rsidRDefault="00337FFE" w:rsidP="00337FFE">
            <w:pPr>
              <w:keepLines/>
              <w:spacing w:after="0"/>
              <w:rPr>
                <w:ins w:id="124" w:author="Pengxiang Xie_d1" w:date="2025-04-10T20:39:00Z"/>
                <w:rFonts w:ascii="Arial" w:hAnsi="Arial"/>
                <w:sz w:val="18"/>
              </w:rPr>
            </w:pPr>
            <w:ins w:id="125" w:author="Pengxiang Xie_d1" w:date="2025-04-10T20:39:00Z">
              <w:r w:rsidRPr="00167769">
                <w:rPr>
                  <w:rFonts w:ascii="Arial" w:hAnsi="Arial"/>
                  <w:sz w:val="18"/>
                </w:rPr>
                <w:t>multiplicity: 0..1</w:t>
              </w:r>
            </w:ins>
          </w:p>
          <w:p w14:paraId="6C2CFE61" w14:textId="77777777" w:rsidR="00337FFE" w:rsidRPr="00167769" w:rsidRDefault="00337FFE" w:rsidP="00337FFE">
            <w:pPr>
              <w:keepLines/>
              <w:spacing w:after="0"/>
              <w:rPr>
                <w:ins w:id="126" w:author="Pengxiang Xie_d1" w:date="2025-04-10T20:39:00Z"/>
                <w:rFonts w:ascii="Arial" w:hAnsi="Arial"/>
                <w:sz w:val="18"/>
              </w:rPr>
            </w:pPr>
            <w:ins w:id="127" w:author="Pengxiang Xie_d1" w:date="2025-04-10T20:39:00Z">
              <w:r w:rsidRPr="00167769">
                <w:rPr>
                  <w:rFonts w:ascii="Arial" w:hAnsi="Arial"/>
                  <w:sz w:val="18"/>
                </w:rPr>
                <w:t>isOrdered: N/A</w:t>
              </w:r>
            </w:ins>
          </w:p>
          <w:p w14:paraId="1527C4BB" w14:textId="77777777" w:rsidR="00337FFE" w:rsidRPr="00167769" w:rsidRDefault="00337FFE" w:rsidP="00337FFE">
            <w:pPr>
              <w:keepLines/>
              <w:spacing w:after="0"/>
              <w:rPr>
                <w:ins w:id="128" w:author="Pengxiang Xie_d1" w:date="2025-04-10T20:39:00Z"/>
                <w:rFonts w:ascii="Arial" w:hAnsi="Arial"/>
                <w:sz w:val="18"/>
              </w:rPr>
            </w:pPr>
            <w:ins w:id="129" w:author="Pengxiang Xie_d1" w:date="2025-04-10T20:39:00Z">
              <w:r w:rsidRPr="00167769">
                <w:rPr>
                  <w:rFonts w:ascii="Arial" w:hAnsi="Arial"/>
                  <w:sz w:val="18"/>
                </w:rPr>
                <w:t>isUnique: N/A</w:t>
              </w:r>
            </w:ins>
          </w:p>
          <w:p w14:paraId="31B2E638" w14:textId="77777777" w:rsidR="00337FFE" w:rsidRPr="00167769" w:rsidRDefault="00337FFE" w:rsidP="00337FFE">
            <w:pPr>
              <w:keepLines/>
              <w:spacing w:after="0"/>
              <w:rPr>
                <w:ins w:id="130" w:author="Pengxiang Xie_d1" w:date="2025-04-10T20:39:00Z"/>
                <w:rFonts w:ascii="Arial" w:hAnsi="Arial"/>
                <w:sz w:val="18"/>
              </w:rPr>
            </w:pPr>
            <w:ins w:id="131" w:author="Pengxiang Xie_d1" w:date="2025-04-10T20:39:00Z">
              <w:r w:rsidRPr="00167769">
                <w:rPr>
                  <w:rFonts w:ascii="Arial" w:hAnsi="Arial"/>
                  <w:sz w:val="18"/>
                </w:rPr>
                <w:t>defaultValue: None</w:t>
              </w:r>
            </w:ins>
          </w:p>
          <w:p w14:paraId="6AF6EB80" w14:textId="3736B33C" w:rsidR="00337FFE" w:rsidRPr="00EB389C" w:rsidRDefault="00337FFE" w:rsidP="00337FFE">
            <w:pPr>
              <w:pStyle w:val="paragraph"/>
              <w:textAlignment w:val="baseline"/>
              <w:rPr>
                <w:ins w:id="132" w:author="Pengxiang Xie_d1" w:date="2025-04-10T20:39:00Z"/>
                <w:rStyle w:val="normaltextrun"/>
                <w:rFonts w:ascii="Arial" w:hAnsi="Arial" w:cs="Arial"/>
                <w:sz w:val="18"/>
                <w:szCs w:val="18"/>
              </w:rPr>
            </w:pPr>
            <w:ins w:id="133" w:author="Pengxiang Xie_d1" w:date="2025-04-10T20:39:00Z">
              <w:r w:rsidRPr="00401D03">
                <w:rPr>
                  <w:rFonts w:ascii="Arial" w:hAnsi="Arial" w:cs="Arial"/>
                  <w:sz w:val="18"/>
                  <w:szCs w:val="18"/>
                </w:rPr>
                <w:t>isNullable: False</w:t>
              </w:r>
            </w:ins>
          </w:p>
        </w:tc>
      </w:tr>
      <w:tr w:rsidR="00131D39" w14:paraId="3071F309" w14:textId="77777777" w:rsidTr="00337FFE">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62E248B" w14:textId="77777777" w:rsidR="00131D39" w:rsidRDefault="00131D39" w:rsidP="00337FFE">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533CBC6A" w14:textId="77777777" w:rsidR="00131D39" w:rsidRDefault="00131D39" w:rsidP="00337FFE">
            <w:pPr>
              <w:pStyle w:val="TAN"/>
            </w:pPr>
            <w:r>
              <w:t>NOTE 2:</w:t>
            </w:r>
            <w:r>
              <w:tab/>
              <w:t>void</w:t>
            </w:r>
          </w:p>
          <w:p w14:paraId="5C151921" w14:textId="77777777" w:rsidR="00131D39" w:rsidRDefault="00131D39" w:rsidP="00337FFE">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1E857743" w14:textId="77777777" w:rsidR="00131D39" w:rsidRDefault="00131D39" w:rsidP="00131D39"/>
    <w:p w14:paraId="64521BCB" w14:textId="77777777" w:rsidR="004413E7" w:rsidRDefault="004413E7" w:rsidP="004413E7">
      <w:pPr>
        <w:rPr>
          <w:noProof/>
        </w:rPr>
      </w:pPr>
    </w:p>
    <w:p w14:paraId="2FD67EDD" w14:textId="77777777" w:rsidR="00131D39" w:rsidRDefault="00131D39" w:rsidP="00131D39">
      <w:pPr>
        <w:rPr>
          <w:noProof/>
        </w:rPr>
      </w:pPr>
    </w:p>
    <w:p w14:paraId="52CDA21A" w14:textId="77777777" w:rsidR="00131D39" w:rsidRDefault="00131D39" w:rsidP="00131D39">
      <w:pPr>
        <w:rPr>
          <w:noProof/>
        </w:rPr>
      </w:pPr>
    </w:p>
    <w:p w14:paraId="35D093AA" w14:textId="77777777" w:rsidR="00131D39" w:rsidRDefault="00131D39" w:rsidP="00131D3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1D39" w:rsidRPr="00442B28" w14:paraId="139DC665" w14:textId="77777777" w:rsidTr="00337FFE">
        <w:tc>
          <w:tcPr>
            <w:tcW w:w="9521" w:type="dxa"/>
            <w:shd w:val="clear" w:color="auto" w:fill="FFFFCC"/>
            <w:vAlign w:val="center"/>
          </w:tcPr>
          <w:p w14:paraId="1DBDC0E5" w14:textId="2E45431C" w:rsidR="00131D39" w:rsidRPr="00442B28" w:rsidRDefault="00131D39" w:rsidP="00337FFE">
            <w:pPr>
              <w:jc w:val="center"/>
              <w:rPr>
                <w:rFonts w:ascii="Arial" w:hAnsi="Arial" w:cs="Arial"/>
                <w:b/>
                <w:bCs/>
                <w:sz w:val="28"/>
                <w:szCs w:val="28"/>
                <w:lang w:val="en-US"/>
              </w:rPr>
            </w:pPr>
            <w:r>
              <w:rPr>
                <w:rFonts w:ascii="Arial" w:hAnsi="Arial" w:cs="Arial"/>
                <w:b/>
                <w:bCs/>
                <w:sz w:val="28"/>
                <w:szCs w:val="28"/>
                <w:lang w:val="en-US"/>
              </w:rPr>
              <w:t xml:space="preserve">End of </w:t>
            </w:r>
            <w:r w:rsidRPr="00442B28">
              <w:rPr>
                <w:rFonts w:ascii="Arial" w:hAnsi="Arial" w:cs="Arial"/>
                <w:b/>
                <w:bCs/>
                <w:sz w:val="28"/>
                <w:szCs w:val="28"/>
                <w:lang w:val="en-US"/>
              </w:rPr>
              <w:t>change</w:t>
            </w:r>
          </w:p>
        </w:tc>
      </w:tr>
    </w:tbl>
    <w:p w14:paraId="26D0C2D2" w14:textId="77777777" w:rsidR="00131D39" w:rsidRDefault="00131D39" w:rsidP="00131D39">
      <w:pPr>
        <w:rPr>
          <w:noProof/>
        </w:rPr>
      </w:pPr>
    </w:p>
    <w:p w14:paraId="3D012F7C" w14:textId="77777777" w:rsidR="004413E7" w:rsidRDefault="004413E7" w:rsidP="004413E7">
      <w:pPr>
        <w:rPr>
          <w:noProof/>
        </w:rPr>
      </w:pPr>
    </w:p>
    <w:p w14:paraId="0E776B07" w14:textId="77777777" w:rsidR="004413E7" w:rsidRPr="004413E7" w:rsidRDefault="004413E7">
      <w:pPr>
        <w:rPr>
          <w:b/>
          <w:noProof/>
        </w:rPr>
      </w:pPr>
    </w:p>
    <w:sectPr w:rsidR="004413E7" w:rsidRPr="004413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D6B3B8" w14:textId="77777777" w:rsidR="00AC0F75" w:rsidRDefault="00AC0F75">
      <w:r>
        <w:separator/>
      </w:r>
    </w:p>
  </w:endnote>
  <w:endnote w:type="continuationSeparator" w:id="0">
    <w:p w14:paraId="39E1E0D8" w14:textId="77777777" w:rsidR="00AC0F75" w:rsidRDefault="00AC0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995B7" w14:textId="77777777" w:rsidR="00AC0F75" w:rsidRDefault="00AC0F75">
      <w:r>
        <w:separator/>
      </w:r>
    </w:p>
  </w:footnote>
  <w:footnote w:type="continuationSeparator" w:id="0">
    <w:p w14:paraId="2F33ABA7" w14:textId="77777777" w:rsidR="00AC0F75" w:rsidRDefault="00AC0F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37FFE" w:rsidRDefault="00337F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37FFE" w:rsidRDefault="00337FF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37FFE" w:rsidRDefault="00337FF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37FFE" w:rsidRDefault="00337FF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6A6861B0"/>
    <w:multiLevelType w:val="hybridMultilevel"/>
    <w:tmpl w:val="4F8C0362"/>
    <w:lvl w:ilvl="0" w:tplc="040C0001">
      <w:start w:val="1"/>
      <w:numFmt w:val="bullet"/>
      <w:lvlText w:val=""/>
      <w:lvlJc w:val="left"/>
      <w:pPr>
        <w:ind w:left="460" w:hanging="360"/>
      </w:pPr>
      <w:rPr>
        <w:rFonts w:ascii="Symbol" w:hAnsi="Symbo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5"/>
  </w:num>
  <w:num w:numId="13">
    <w:abstractNumId w:val="10"/>
  </w:num>
  <w:num w:numId="14">
    <w:abstractNumId w:val="12"/>
  </w:num>
  <w:num w:numId="15">
    <w:abstractNumId w:val="13"/>
  </w:num>
  <w:num w:numId="1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RUT VALETTE Celine INNOV/NET">
    <w15:presenceInfo w15:providerId="AD" w15:userId="S::celine.serrutvalette@orange.com::66e67065-f058-4c22-9c14-e542d7784aec"/>
  </w15:person>
  <w15:person w15:author="Pengxiang Xie_d1">
    <w15:presenceInfo w15:providerId="None" w15:userId="Pengxiang Xie_d1"/>
  </w15:person>
  <w15:person w15:author="202412">
    <w15:presenceInfo w15:providerId="None" w15:userId="202412"/>
  </w15:person>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4D4"/>
    <w:rsid w:val="00022E4A"/>
    <w:rsid w:val="00070E09"/>
    <w:rsid w:val="000A6394"/>
    <w:rsid w:val="000B7FED"/>
    <w:rsid w:val="000C038A"/>
    <w:rsid w:val="000C6598"/>
    <w:rsid w:val="000D44B3"/>
    <w:rsid w:val="00131D39"/>
    <w:rsid w:val="00145D43"/>
    <w:rsid w:val="00192C46"/>
    <w:rsid w:val="001A08B3"/>
    <w:rsid w:val="001A7B60"/>
    <w:rsid w:val="001B52F0"/>
    <w:rsid w:val="001B7A65"/>
    <w:rsid w:val="001E41F3"/>
    <w:rsid w:val="0026004D"/>
    <w:rsid w:val="002640DD"/>
    <w:rsid w:val="00275D12"/>
    <w:rsid w:val="00277125"/>
    <w:rsid w:val="00284FEB"/>
    <w:rsid w:val="002860C4"/>
    <w:rsid w:val="002B5741"/>
    <w:rsid w:val="002E472E"/>
    <w:rsid w:val="00305409"/>
    <w:rsid w:val="00337FFE"/>
    <w:rsid w:val="003609EF"/>
    <w:rsid w:val="0036231A"/>
    <w:rsid w:val="00370723"/>
    <w:rsid w:val="00374DD4"/>
    <w:rsid w:val="003E1A36"/>
    <w:rsid w:val="00410371"/>
    <w:rsid w:val="004242F1"/>
    <w:rsid w:val="004413E7"/>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0F75"/>
    <w:rsid w:val="00AC5820"/>
    <w:rsid w:val="00AD1CD8"/>
    <w:rsid w:val="00B10A04"/>
    <w:rsid w:val="00B258BB"/>
    <w:rsid w:val="00B67B97"/>
    <w:rsid w:val="00B968C8"/>
    <w:rsid w:val="00BA3EC5"/>
    <w:rsid w:val="00BA4B5A"/>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qFormat="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uiPriority w:val="9"/>
    <w:qFormat/>
    <w:rsid w:val="000B7FED"/>
    <w:pPr>
      <w:ind w:left="1701" w:hanging="1701"/>
      <w:outlineLvl w:val="4"/>
    </w:pPr>
    <w:rPr>
      <w:sz w:val="22"/>
    </w:rPr>
  </w:style>
  <w:style w:type="paragraph" w:styleId="6">
    <w:name w:val="heading 6"/>
    <w:basedOn w:val="H6"/>
    <w:next w:val="a"/>
    <w:link w:val="6Char"/>
    <w:uiPriority w:val="9"/>
    <w:qFormat/>
    <w:rsid w:val="000B7FED"/>
    <w:pPr>
      <w:outlineLvl w:val="5"/>
    </w:pPr>
  </w:style>
  <w:style w:type="paragraph" w:styleId="7">
    <w:name w:val="heading 7"/>
    <w:basedOn w:val="H6"/>
    <w:next w:val="a"/>
    <w:link w:val="7Char"/>
    <w:uiPriority w:val="9"/>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link w:val="1"/>
    <w:rsid w:val="004413E7"/>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4413E7"/>
    <w:rPr>
      <w:rFonts w:ascii="Arial" w:hAnsi="Arial"/>
      <w:sz w:val="32"/>
      <w:lang w:val="en-GB" w:eastAsia="en-US"/>
    </w:rPr>
  </w:style>
  <w:style w:type="character" w:customStyle="1" w:styleId="3Char">
    <w:name w:val="标题 3 Char"/>
    <w:aliases w:val="h3 Char"/>
    <w:link w:val="30"/>
    <w:rsid w:val="004413E7"/>
    <w:rPr>
      <w:rFonts w:ascii="Arial" w:hAnsi="Arial"/>
      <w:sz w:val="28"/>
      <w:lang w:val="en-GB" w:eastAsia="en-US"/>
    </w:rPr>
  </w:style>
  <w:style w:type="character" w:customStyle="1" w:styleId="4Char">
    <w:name w:val="标题 4 Char"/>
    <w:link w:val="40"/>
    <w:qFormat/>
    <w:rsid w:val="004413E7"/>
    <w:rPr>
      <w:rFonts w:ascii="Arial" w:hAnsi="Arial"/>
      <w:sz w:val="24"/>
      <w:lang w:val="en-GB" w:eastAsia="en-US"/>
    </w:rPr>
  </w:style>
  <w:style w:type="character" w:customStyle="1" w:styleId="5Char">
    <w:name w:val="标题 5 Char"/>
    <w:link w:val="50"/>
    <w:uiPriority w:val="9"/>
    <w:rsid w:val="004413E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uiPriority w:val="9"/>
    <w:rsid w:val="004413E7"/>
    <w:rPr>
      <w:rFonts w:ascii="Arial" w:hAnsi="Arial"/>
      <w:lang w:val="en-GB" w:eastAsia="en-US"/>
    </w:rPr>
  </w:style>
  <w:style w:type="character" w:customStyle="1" w:styleId="7Char">
    <w:name w:val="标题 7 Char"/>
    <w:link w:val="7"/>
    <w:uiPriority w:val="9"/>
    <w:rsid w:val="004413E7"/>
    <w:rPr>
      <w:rFonts w:ascii="Arial" w:hAnsi="Arial"/>
      <w:lang w:val="en-GB" w:eastAsia="en-US"/>
    </w:rPr>
  </w:style>
  <w:style w:type="character" w:customStyle="1" w:styleId="8Char">
    <w:name w:val="标题 8 Char"/>
    <w:link w:val="8"/>
    <w:rsid w:val="004413E7"/>
    <w:rPr>
      <w:rFonts w:ascii="Arial" w:hAnsi="Arial"/>
      <w:sz w:val="36"/>
      <w:lang w:val="en-GB" w:eastAsia="en-US"/>
    </w:rPr>
  </w:style>
  <w:style w:type="character" w:customStyle="1" w:styleId="9Char">
    <w:name w:val="标题 9 Char"/>
    <w:link w:val="9"/>
    <w:uiPriority w:val="9"/>
    <w:rsid w:val="004413E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4413E7"/>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4413E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413E7"/>
    <w:rPr>
      <w:rFonts w:ascii="Arial" w:hAnsi="Arial"/>
      <w:sz w:val="18"/>
      <w:lang w:val="en-GB" w:eastAsia="en-US"/>
    </w:rPr>
  </w:style>
  <w:style w:type="character" w:customStyle="1" w:styleId="TACChar">
    <w:name w:val="TAC Char"/>
    <w:link w:val="TAC"/>
    <w:qFormat/>
    <w:locked/>
    <w:rsid w:val="004413E7"/>
    <w:rPr>
      <w:rFonts w:ascii="Arial" w:hAnsi="Arial"/>
      <w:sz w:val="18"/>
      <w:lang w:val="en-GB" w:eastAsia="en-US"/>
    </w:rPr>
  </w:style>
  <w:style w:type="character" w:customStyle="1" w:styleId="TAHCar">
    <w:name w:val="TAH Car"/>
    <w:link w:val="TAH"/>
    <w:qFormat/>
    <w:locked/>
    <w:rsid w:val="004413E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413E7"/>
    <w:rPr>
      <w:rFonts w:ascii="Arial" w:hAnsi="Arial"/>
      <w:b/>
      <w:lang w:val="en-GB" w:eastAsia="en-US"/>
    </w:rPr>
  </w:style>
  <w:style w:type="character" w:customStyle="1" w:styleId="TFChar">
    <w:name w:val="TF Char"/>
    <w:link w:val="TF"/>
    <w:qFormat/>
    <w:locked/>
    <w:rsid w:val="004413E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4413E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4413E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uiPriority w:val="99"/>
    <w:qFormat/>
    <w:rsid w:val="000B7FED"/>
    <w:pPr>
      <w:ind w:left="851"/>
    </w:pPr>
  </w:style>
  <w:style w:type="paragraph" w:styleId="a8">
    <w:name w:val="List Bullet"/>
    <w:basedOn w:val="a4"/>
    <w:uiPriority w:val="99"/>
    <w:rsid w:val="000B7FED"/>
  </w:style>
  <w:style w:type="paragraph" w:styleId="32">
    <w:name w:val="List Bullet 3"/>
    <w:basedOn w:val="23"/>
    <w:uiPriority w:val="99"/>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413E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413E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4413E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4413E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413E7"/>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uiPriority w:val="99"/>
    <w:rsid w:val="000B7FED"/>
    <w:pPr>
      <w:jc w:val="center"/>
    </w:pPr>
    <w:rPr>
      <w:i/>
    </w:rPr>
  </w:style>
  <w:style w:type="character" w:customStyle="1" w:styleId="Char1">
    <w:name w:val="页脚 Char"/>
    <w:link w:val="a9"/>
    <w:uiPriority w:val="99"/>
    <w:rsid w:val="004413E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4413E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4413E7"/>
    <w:rPr>
      <w:rFonts w:ascii="Tahoma" w:hAnsi="Tahoma" w:cs="Tahoma"/>
      <w:sz w:val="16"/>
      <w:szCs w:val="16"/>
      <w:lang w:val="en-GB" w:eastAsia="en-US"/>
    </w:rPr>
  </w:style>
  <w:style w:type="paragraph" w:styleId="af">
    <w:name w:val="annotation subject"/>
    <w:basedOn w:val="ac"/>
    <w:next w:val="ac"/>
    <w:link w:val="Char10"/>
    <w:rsid w:val="000B7FED"/>
    <w:rPr>
      <w:b/>
      <w:bCs/>
    </w:rPr>
  </w:style>
  <w:style w:type="character" w:customStyle="1" w:styleId="Char10">
    <w:name w:val="批注主题 Char1"/>
    <w:link w:val="af"/>
    <w:rsid w:val="004413E7"/>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link w:val="af0"/>
    <w:rsid w:val="004413E7"/>
    <w:rPr>
      <w:rFonts w:ascii="Tahoma" w:hAnsi="Tahoma" w:cs="Tahoma"/>
      <w:shd w:val="clear" w:color="auto" w:fill="000080"/>
      <w:lang w:val="en-GB" w:eastAsia="en-US"/>
    </w:rPr>
  </w:style>
  <w:style w:type="paragraph" w:customStyle="1" w:styleId="TAJ">
    <w:name w:val="TAJ"/>
    <w:basedOn w:val="TH"/>
    <w:rsid w:val="004413E7"/>
  </w:style>
  <w:style w:type="paragraph" w:customStyle="1" w:styleId="Guidance">
    <w:name w:val="Guidance"/>
    <w:basedOn w:val="a"/>
    <w:rsid w:val="004413E7"/>
    <w:rPr>
      <w:i/>
      <w:color w:val="0000FF"/>
    </w:rPr>
  </w:style>
  <w:style w:type="character" w:styleId="HTML">
    <w:name w:val="HTML Code"/>
    <w:uiPriority w:val="99"/>
    <w:unhideWhenUsed/>
    <w:rsid w:val="004413E7"/>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441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Char">
    <w:name w:val="HTML 预设格式 Char"/>
    <w:basedOn w:val="a0"/>
    <w:link w:val="HTML0"/>
    <w:uiPriority w:val="99"/>
    <w:rsid w:val="004413E7"/>
    <w:rPr>
      <w:rFonts w:ascii="Courier New" w:eastAsia="宋体" w:hAnsi="Courier New" w:cs="Courier New"/>
      <w:lang w:val="en-GB" w:eastAsia="zh-CN"/>
    </w:rPr>
  </w:style>
  <w:style w:type="paragraph" w:customStyle="1" w:styleId="msonormal0">
    <w:name w:val="msonormal"/>
    <w:basedOn w:val="a"/>
    <w:rsid w:val="004413E7"/>
    <w:pPr>
      <w:spacing w:before="100" w:beforeAutospacing="1" w:after="100" w:afterAutospacing="1"/>
    </w:pPr>
    <w:rPr>
      <w:sz w:val="24"/>
      <w:szCs w:val="24"/>
      <w:lang w:eastAsia="en-GB"/>
    </w:rPr>
  </w:style>
  <w:style w:type="paragraph" w:styleId="af1">
    <w:name w:val="caption"/>
    <w:basedOn w:val="a"/>
    <w:next w:val="a"/>
    <w:uiPriority w:val="35"/>
    <w:unhideWhenUsed/>
    <w:qFormat/>
    <w:rsid w:val="004413E7"/>
    <w:pPr>
      <w:overflowPunct w:val="0"/>
      <w:autoSpaceDE w:val="0"/>
      <w:autoSpaceDN w:val="0"/>
      <w:adjustRightInd w:val="0"/>
    </w:pPr>
    <w:rPr>
      <w:b/>
      <w:bCs/>
    </w:rPr>
  </w:style>
  <w:style w:type="paragraph" w:styleId="af2">
    <w:name w:val="Body Text"/>
    <w:basedOn w:val="a"/>
    <w:link w:val="Char5"/>
    <w:uiPriority w:val="99"/>
    <w:unhideWhenUsed/>
    <w:rsid w:val="004413E7"/>
    <w:pPr>
      <w:overflowPunct w:val="0"/>
      <w:autoSpaceDE w:val="0"/>
      <w:autoSpaceDN w:val="0"/>
      <w:adjustRightInd w:val="0"/>
    </w:pPr>
  </w:style>
  <w:style w:type="character" w:customStyle="1" w:styleId="Char5">
    <w:name w:val="正文文本 Char"/>
    <w:basedOn w:val="a0"/>
    <w:link w:val="af2"/>
    <w:uiPriority w:val="99"/>
    <w:rsid w:val="004413E7"/>
    <w:rPr>
      <w:rFonts w:ascii="Times New Roman" w:eastAsia="宋体" w:hAnsi="Times New Roman"/>
      <w:lang w:val="en-GB" w:eastAsia="en-US"/>
    </w:rPr>
  </w:style>
  <w:style w:type="paragraph" w:styleId="af3">
    <w:name w:val="Body Text First Indent"/>
    <w:basedOn w:val="a"/>
    <w:link w:val="Char6"/>
    <w:unhideWhenUsed/>
    <w:rsid w:val="004413E7"/>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Char6">
    <w:name w:val="正文首行缩进 Char"/>
    <w:basedOn w:val="Char5"/>
    <w:link w:val="af3"/>
    <w:rsid w:val="004413E7"/>
    <w:rPr>
      <w:rFonts w:ascii="Arial" w:eastAsia="宋体" w:hAnsi="Arial"/>
      <w:sz w:val="21"/>
      <w:szCs w:val="21"/>
      <w:lang w:val="en-GB" w:eastAsia="zh-CN"/>
    </w:rPr>
  </w:style>
  <w:style w:type="paragraph" w:styleId="af4">
    <w:name w:val="Plain Text"/>
    <w:basedOn w:val="a"/>
    <w:link w:val="Char7"/>
    <w:uiPriority w:val="99"/>
    <w:unhideWhenUsed/>
    <w:rsid w:val="004413E7"/>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Char7">
    <w:name w:val="纯文本 Char"/>
    <w:basedOn w:val="a0"/>
    <w:link w:val="af4"/>
    <w:uiPriority w:val="99"/>
    <w:rsid w:val="004413E7"/>
    <w:rPr>
      <w:rFonts w:ascii="宋体" w:eastAsia="宋体" w:hAnsi="Courier New" w:cs="Courier New"/>
      <w:kern w:val="2"/>
      <w:sz w:val="21"/>
      <w:szCs w:val="21"/>
      <w:lang w:val="en-GB" w:eastAsia="zh-CN"/>
    </w:rPr>
  </w:style>
  <w:style w:type="paragraph" w:styleId="af5">
    <w:name w:val="List Paragraph"/>
    <w:basedOn w:val="a"/>
    <w:link w:val="Char8"/>
    <w:uiPriority w:val="34"/>
    <w:qFormat/>
    <w:rsid w:val="004413E7"/>
    <w:pPr>
      <w:overflowPunct w:val="0"/>
      <w:autoSpaceDE w:val="0"/>
      <w:autoSpaceDN w:val="0"/>
      <w:adjustRightInd w:val="0"/>
      <w:spacing w:after="0"/>
      <w:ind w:left="720"/>
      <w:contextualSpacing/>
    </w:pPr>
    <w:rPr>
      <w:rFonts w:ascii="Arial" w:hAnsi="Arial"/>
      <w:sz w:val="22"/>
    </w:rPr>
  </w:style>
  <w:style w:type="character" w:customStyle="1" w:styleId="Char8">
    <w:name w:val="列出段落 Char"/>
    <w:link w:val="af5"/>
    <w:uiPriority w:val="34"/>
    <w:locked/>
    <w:rsid w:val="004413E7"/>
    <w:rPr>
      <w:rFonts w:ascii="Arial" w:eastAsia="宋体" w:hAnsi="Arial"/>
      <w:sz w:val="22"/>
      <w:lang w:val="en-GB" w:eastAsia="en-US"/>
    </w:rPr>
  </w:style>
  <w:style w:type="paragraph" w:customStyle="1" w:styleId="af6">
    <w:name w:val="表格文本"/>
    <w:basedOn w:val="a"/>
    <w:rsid w:val="004413E7"/>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4413E7"/>
    <w:pPr>
      <w:overflowPunct w:val="0"/>
      <w:autoSpaceDE w:val="0"/>
      <w:autoSpaceDN w:val="0"/>
      <w:adjustRightInd w:val="0"/>
      <w:spacing w:after="0"/>
    </w:pPr>
    <w:rPr>
      <w:sz w:val="24"/>
      <w:szCs w:val="24"/>
    </w:rPr>
  </w:style>
  <w:style w:type="paragraph" w:customStyle="1" w:styleId="FL">
    <w:name w:val="FL"/>
    <w:basedOn w:val="a"/>
    <w:rsid w:val="004413E7"/>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4413E7"/>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4413E7"/>
  </w:style>
  <w:style w:type="character" w:customStyle="1" w:styleId="msoins0">
    <w:name w:val="msoins"/>
    <w:rsid w:val="004413E7"/>
  </w:style>
  <w:style w:type="character" w:customStyle="1" w:styleId="NOZchn">
    <w:name w:val="NO Zchn"/>
    <w:locked/>
    <w:rsid w:val="004413E7"/>
    <w:rPr>
      <w:rFonts w:ascii="Times New Roman" w:hAnsi="Times New Roman" w:cs="Times New Roman" w:hint="default"/>
      <w:lang w:val="en-GB"/>
    </w:rPr>
  </w:style>
  <w:style w:type="character" w:customStyle="1" w:styleId="normaltextrun1">
    <w:name w:val="normaltextrun1"/>
    <w:rsid w:val="004413E7"/>
  </w:style>
  <w:style w:type="character" w:customStyle="1" w:styleId="spellingerror">
    <w:name w:val="spellingerror"/>
    <w:rsid w:val="004413E7"/>
  </w:style>
  <w:style w:type="character" w:customStyle="1" w:styleId="eop">
    <w:name w:val="eop"/>
    <w:rsid w:val="004413E7"/>
  </w:style>
  <w:style w:type="character" w:customStyle="1" w:styleId="EXCar">
    <w:name w:val="EX Car"/>
    <w:qFormat/>
    <w:rsid w:val="004413E7"/>
    <w:rPr>
      <w:lang w:val="en-GB" w:eastAsia="en-US"/>
    </w:rPr>
  </w:style>
  <w:style w:type="character" w:customStyle="1" w:styleId="TAHChar">
    <w:name w:val="TAH Char"/>
    <w:rsid w:val="004413E7"/>
    <w:rPr>
      <w:rFonts w:ascii="Arial" w:hAnsi="Arial" w:cs="Arial" w:hint="default"/>
      <w:b/>
      <w:bCs w:val="0"/>
      <w:sz w:val="18"/>
      <w:lang w:eastAsia="en-US"/>
    </w:rPr>
  </w:style>
  <w:style w:type="character" w:customStyle="1" w:styleId="idiff">
    <w:name w:val="idiff"/>
    <w:rsid w:val="004413E7"/>
  </w:style>
  <w:style w:type="character" w:customStyle="1" w:styleId="line">
    <w:name w:val="line"/>
    <w:rsid w:val="004413E7"/>
  </w:style>
  <w:style w:type="character" w:customStyle="1" w:styleId="StyleHeading3h3CourierNewChar">
    <w:name w:val="Style Heading 3h3 + Courier New Char"/>
    <w:link w:val="StyleHeading3h3CourierNew"/>
    <w:locked/>
    <w:rsid w:val="004413E7"/>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4413E7"/>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4413E7"/>
    <w:pPr>
      <w:overflowPunct w:val="0"/>
      <w:autoSpaceDE w:val="0"/>
      <w:autoSpaceDN w:val="0"/>
      <w:adjustRightInd w:val="0"/>
      <w:spacing w:after="0"/>
    </w:pPr>
    <w:rPr>
      <w:rFonts w:ascii="Courier New" w:hAnsi="Courier New"/>
      <w:lang w:eastAsia="pl-PL"/>
    </w:rPr>
  </w:style>
  <w:style w:type="paragraph" w:styleId="af7">
    <w:name w:val="Block Text"/>
    <w:basedOn w:val="a"/>
    <w:rsid w:val="004413E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0"/>
    <w:uiPriority w:val="99"/>
    <w:rsid w:val="004413E7"/>
    <w:pPr>
      <w:spacing w:after="120" w:line="480" w:lineRule="auto"/>
    </w:pPr>
  </w:style>
  <w:style w:type="character" w:customStyle="1" w:styleId="2Char0">
    <w:name w:val="正文文本 2 Char"/>
    <w:basedOn w:val="a0"/>
    <w:link w:val="25"/>
    <w:uiPriority w:val="99"/>
    <w:rsid w:val="004413E7"/>
    <w:rPr>
      <w:rFonts w:ascii="Times New Roman" w:eastAsia="宋体" w:hAnsi="Times New Roman"/>
      <w:lang w:val="en-GB" w:eastAsia="en-US"/>
    </w:rPr>
  </w:style>
  <w:style w:type="paragraph" w:styleId="34">
    <w:name w:val="Body Text 3"/>
    <w:basedOn w:val="a"/>
    <w:link w:val="3Char0"/>
    <w:uiPriority w:val="99"/>
    <w:rsid w:val="004413E7"/>
    <w:pPr>
      <w:spacing w:after="120"/>
    </w:pPr>
    <w:rPr>
      <w:sz w:val="16"/>
      <w:szCs w:val="16"/>
    </w:rPr>
  </w:style>
  <w:style w:type="character" w:customStyle="1" w:styleId="3Char0">
    <w:name w:val="正文文本 3 Char"/>
    <w:basedOn w:val="a0"/>
    <w:link w:val="34"/>
    <w:uiPriority w:val="99"/>
    <w:rsid w:val="004413E7"/>
    <w:rPr>
      <w:rFonts w:ascii="Times New Roman" w:eastAsia="宋体" w:hAnsi="Times New Roman"/>
      <w:sz w:val="16"/>
      <w:szCs w:val="16"/>
      <w:lang w:val="en-GB" w:eastAsia="en-US"/>
    </w:rPr>
  </w:style>
  <w:style w:type="paragraph" w:styleId="af8">
    <w:name w:val="Body Text Indent"/>
    <w:basedOn w:val="a"/>
    <w:link w:val="Char9"/>
    <w:rsid w:val="004413E7"/>
    <w:pPr>
      <w:spacing w:after="120"/>
      <w:ind w:left="283"/>
    </w:pPr>
  </w:style>
  <w:style w:type="character" w:customStyle="1" w:styleId="Char9">
    <w:name w:val="正文文本缩进 Char"/>
    <w:basedOn w:val="a0"/>
    <w:link w:val="af8"/>
    <w:rsid w:val="004413E7"/>
    <w:rPr>
      <w:rFonts w:ascii="Times New Roman" w:eastAsia="宋体" w:hAnsi="Times New Roman"/>
      <w:lang w:val="en-GB" w:eastAsia="en-US"/>
    </w:rPr>
  </w:style>
  <w:style w:type="paragraph" w:styleId="26">
    <w:name w:val="Body Text First Indent 2"/>
    <w:basedOn w:val="af8"/>
    <w:link w:val="2Char1"/>
    <w:rsid w:val="004413E7"/>
    <w:pPr>
      <w:spacing w:after="180"/>
      <w:ind w:left="360" w:firstLine="360"/>
    </w:pPr>
  </w:style>
  <w:style w:type="character" w:customStyle="1" w:styleId="2Char1">
    <w:name w:val="正文首行缩进 2 Char"/>
    <w:basedOn w:val="Char9"/>
    <w:link w:val="26"/>
    <w:rsid w:val="004413E7"/>
    <w:rPr>
      <w:rFonts w:ascii="Times New Roman" w:eastAsia="宋体" w:hAnsi="Times New Roman"/>
      <w:lang w:val="en-GB" w:eastAsia="en-US"/>
    </w:rPr>
  </w:style>
  <w:style w:type="paragraph" w:styleId="27">
    <w:name w:val="Body Text Indent 2"/>
    <w:basedOn w:val="a"/>
    <w:link w:val="2Char2"/>
    <w:rsid w:val="004413E7"/>
    <w:pPr>
      <w:spacing w:after="120" w:line="480" w:lineRule="auto"/>
      <w:ind w:left="283"/>
    </w:pPr>
  </w:style>
  <w:style w:type="character" w:customStyle="1" w:styleId="2Char2">
    <w:name w:val="正文文本缩进 2 Char"/>
    <w:basedOn w:val="a0"/>
    <w:link w:val="27"/>
    <w:rsid w:val="004413E7"/>
    <w:rPr>
      <w:rFonts w:ascii="Times New Roman" w:eastAsia="宋体" w:hAnsi="Times New Roman"/>
      <w:lang w:val="en-GB" w:eastAsia="en-US"/>
    </w:rPr>
  </w:style>
  <w:style w:type="paragraph" w:styleId="35">
    <w:name w:val="Body Text Indent 3"/>
    <w:basedOn w:val="a"/>
    <w:link w:val="3Char1"/>
    <w:rsid w:val="004413E7"/>
    <w:pPr>
      <w:spacing w:after="120"/>
      <w:ind w:left="283"/>
    </w:pPr>
    <w:rPr>
      <w:sz w:val="16"/>
      <w:szCs w:val="16"/>
    </w:rPr>
  </w:style>
  <w:style w:type="character" w:customStyle="1" w:styleId="3Char1">
    <w:name w:val="正文文本缩进 3 Char"/>
    <w:basedOn w:val="a0"/>
    <w:link w:val="35"/>
    <w:rsid w:val="004413E7"/>
    <w:rPr>
      <w:rFonts w:ascii="Times New Roman" w:eastAsia="宋体" w:hAnsi="Times New Roman"/>
      <w:sz w:val="16"/>
      <w:szCs w:val="16"/>
      <w:lang w:val="en-GB" w:eastAsia="en-US"/>
    </w:rPr>
  </w:style>
  <w:style w:type="paragraph" w:styleId="af9">
    <w:name w:val="Closing"/>
    <w:basedOn w:val="a"/>
    <w:link w:val="Chara"/>
    <w:rsid w:val="004413E7"/>
    <w:pPr>
      <w:spacing w:after="0"/>
      <w:ind w:left="4252"/>
    </w:pPr>
  </w:style>
  <w:style w:type="character" w:customStyle="1" w:styleId="Chara">
    <w:name w:val="结束语 Char"/>
    <w:basedOn w:val="a0"/>
    <w:link w:val="af9"/>
    <w:rsid w:val="004413E7"/>
    <w:rPr>
      <w:rFonts w:ascii="Times New Roman" w:eastAsia="宋体" w:hAnsi="Times New Roman"/>
      <w:lang w:val="en-GB" w:eastAsia="en-US"/>
    </w:rPr>
  </w:style>
  <w:style w:type="paragraph" w:styleId="afa">
    <w:name w:val="Date"/>
    <w:basedOn w:val="a"/>
    <w:next w:val="a"/>
    <w:link w:val="Charb"/>
    <w:rsid w:val="004413E7"/>
  </w:style>
  <w:style w:type="character" w:customStyle="1" w:styleId="Charb">
    <w:name w:val="日期 Char"/>
    <w:basedOn w:val="a0"/>
    <w:link w:val="afa"/>
    <w:rsid w:val="004413E7"/>
    <w:rPr>
      <w:rFonts w:ascii="Times New Roman" w:eastAsia="宋体" w:hAnsi="Times New Roman"/>
      <w:lang w:val="en-GB" w:eastAsia="en-US"/>
    </w:rPr>
  </w:style>
  <w:style w:type="paragraph" w:styleId="afb">
    <w:name w:val="E-mail Signature"/>
    <w:basedOn w:val="a"/>
    <w:link w:val="Charc"/>
    <w:rsid w:val="004413E7"/>
    <w:pPr>
      <w:spacing w:after="0"/>
    </w:pPr>
  </w:style>
  <w:style w:type="character" w:customStyle="1" w:styleId="Charc">
    <w:name w:val="电子邮件签名 Char"/>
    <w:basedOn w:val="a0"/>
    <w:link w:val="afb"/>
    <w:rsid w:val="004413E7"/>
    <w:rPr>
      <w:rFonts w:ascii="Times New Roman" w:eastAsia="宋体" w:hAnsi="Times New Roman"/>
      <w:lang w:val="en-GB" w:eastAsia="en-US"/>
    </w:rPr>
  </w:style>
  <w:style w:type="paragraph" w:styleId="afc">
    <w:name w:val="endnote text"/>
    <w:basedOn w:val="a"/>
    <w:link w:val="Chard"/>
    <w:rsid w:val="004413E7"/>
    <w:pPr>
      <w:spacing w:after="0"/>
    </w:pPr>
  </w:style>
  <w:style w:type="character" w:customStyle="1" w:styleId="Chard">
    <w:name w:val="尾注文本 Char"/>
    <w:basedOn w:val="a0"/>
    <w:link w:val="afc"/>
    <w:rsid w:val="004413E7"/>
    <w:rPr>
      <w:rFonts w:ascii="Times New Roman" w:eastAsia="宋体" w:hAnsi="Times New Roman"/>
      <w:lang w:val="en-GB" w:eastAsia="en-US"/>
    </w:rPr>
  </w:style>
  <w:style w:type="paragraph" w:styleId="afd">
    <w:name w:val="envelope address"/>
    <w:basedOn w:val="a"/>
    <w:rsid w:val="004413E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4413E7"/>
    <w:pPr>
      <w:spacing w:after="0"/>
    </w:pPr>
    <w:rPr>
      <w:rFonts w:asciiTheme="majorHAnsi" w:eastAsiaTheme="majorEastAsia" w:hAnsiTheme="majorHAnsi" w:cstheme="majorBidi"/>
    </w:rPr>
  </w:style>
  <w:style w:type="paragraph" w:styleId="HTML1">
    <w:name w:val="HTML Address"/>
    <w:basedOn w:val="a"/>
    <w:link w:val="HTMLChar0"/>
    <w:rsid w:val="004413E7"/>
    <w:pPr>
      <w:spacing w:after="0"/>
    </w:pPr>
    <w:rPr>
      <w:i/>
      <w:iCs/>
    </w:rPr>
  </w:style>
  <w:style w:type="character" w:customStyle="1" w:styleId="HTMLChar0">
    <w:name w:val="HTML 地址 Char"/>
    <w:basedOn w:val="a0"/>
    <w:link w:val="HTML1"/>
    <w:rsid w:val="004413E7"/>
    <w:rPr>
      <w:rFonts w:ascii="Times New Roman" w:eastAsia="宋体" w:hAnsi="Times New Roman"/>
      <w:i/>
      <w:iCs/>
      <w:lang w:val="en-GB" w:eastAsia="en-US"/>
    </w:rPr>
  </w:style>
  <w:style w:type="paragraph" w:styleId="36">
    <w:name w:val="index 3"/>
    <w:basedOn w:val="a"/>
    <w:next w:val="a"/>
    <w:rsid w:val="004413E7"/>
    <w:pPr>
      <w:spacing w:after="0"/>
      <w:ind w:left="600" w:hanging="200"/>
    </w:pPr>
  </w:style>
  <w:style w:type="paragraph" w:styleId="44">
    <w:name w:val="index 4"/>
    <w:basedOn w:val="a"/>
    <w:next w:val="a"/>
    <w:rsid w:val="004413E7"/>
    <w:pPr>
      <w:spacing w:after="0"/>
      <w:ind w:left="800" w:hanging="200"/>
    </w:pPr>
  </w:style>
  <w:style w:type="paragraph" w:styleId="54">
    <w:name w:val="index 5"/>
    <w:basedOn w:val="a"/>
    <w:next w:val="a"/>
    <w:rsid w:val="004413E7"/>
    <w:pPr>
      <w:spacing w:after="0"/>
      <w:ind w:left="1000" w:hanging="200"/>
    </w:pPr>
  </w:style>
  <w:style w:type="paragraph" w:styleId="61">
    <w:name w:val="index 6"/>
    <w:basedOn w:val="a"/>
    <w:next w:val="a"/>
    <w:rsid w:val="004413E7"/>
    <w:pPr>
      <w:spacing w:after="0"/>
      <w:ind w:left="1200" w:hanging="200"/>
    </w:pPr>
  </w:style>
  <w:style w:type="paragraph" w:styleId="71">
    <w:name w:val="index 7"/>
    <w:basedOn w:val="a"/>
    <w:next w:val="a"/>
    <w:rsid w:val="004413E7"/>
    <w:pPr>
      <w:spacing w:after="0"/>
      <w:ind w:left="1400" w:hanging="200"/>
    </w:pPr>
  </w:style>
  <w:style w:type="paragraph" w:styleId="81">
    <w:name w:val="index 8"/>
    <w:basedOn w:val="a"/>
    <w:next w:val="a"/>
    <w:rsid w:val="004413E7"/>
    <w:pPr>
      <w:spacing w:after="0"/>
      <w:ind w:left="1600" w:hanging="200"/>
    </w:pPr>
  </w:style>
  <w:style w:type="paragraph" w:styleId="91">
    <w:name w:val="index 9"/>
    <w:basedOn w:val="a"/>
    <w:next w:val="a"/>
    <w:rsid w:val="004413E7"/>
    <w:pPr>
      <w:spacing w:after="0"/>
      <w:ind w:left="1800" w:hanging="200"/>
    </w:pPr>
  </w:style>
  <w:style w:type="paragraph" w:styleId="aff">
    <w:name w:val="index heading"/>
    <w:basedOn w:val="a"/>
    <w:next w:val="11"/>
    <w:rsid w:val="004413E7"/>
    <w:rPr>
      <w:rFonts w:asciiTheme="majorHAnsi" w:eastAsiaTheme="majorEastAsia" w:hAnsiTheme="majorHAnsi" w:cstheme="majorBidi"/>
      <w:b/>
      <w:bCs/>
    </w:rPr>
  </w:style>
  <w:style w:type="paragraph" w:styleId="aff0">
    <w:name w:val="Intense Quote"/>
    <w:basedOn w:val="a"/>
    <w:next w:val="a"/>
    <w:link w:val="Chare"/>
    <w:uiPriority w:val="30"/>
    <w:qFormat/>
    <w:rsid w:val="004413E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f0"/>
    <w:uiPriority w:val="30"/>
    <w:rsid w:val="004413E7"/>
    <w:rPr>
      <w:rFonts w:ascii="Times New Roman" w:eastAsia="宋体" w:hAnsi="Times New Roman"/>
      <w:i/>
      <w:iCs/>
      <w:color w:val="4F81BD" w:themeColor="accent1"/>
      <w:lang w:val="en-GB" w:eastAsia="en-US"/>
    </w:rPr>
  </w:style>
  <w:style w:type="paragraph" w:styleId="aff1">
    <w:name w:val="List Continue"/>
    <w:basedOn w:val="a"/>
    <w:uiPriority w:val="99"/>
    <w:rsid w:val="004413E7"/>
    <w:pPr>
      <w:spacing w:after="120"/>
      <w:ind w:left="283"/>
      <w:contextualSpacing/>
    </w:pPr>
  </w:style>
  <w:style w:type="paragraph" w:styleId="28">
    <w:name w:val="List Continue 2"/>
    <w:basedOn w:val="a"/>
    <w:uiPriority w:val="99"/>
    <w:rsid w:val="004413E7"/>
    <w:pPr>
      <w:spacing w:after="120"/>
      <w:ind w:left="566"/>
      <w:contextualSpacing/>
    </w:pPr>
  </w:style>
  <w:style w:type="paragraph" w:styleId="37">
    <w:name w:val="List Continue 3"/>
    <w:basedOn w:val="a"/>
    <w:uiPriority w:val="99"/>
    <w:rsid w:val="004413E7"/>
    <w:pPr>
      <w:spacing w:after="120"/>
      <w:ind w:left="849"/>
      <w:contextualSpacing/>
    </w:pPr>
  </w:style>
  <w:style w:type="paragraph" w:styleId="45">
    <w:name w:val="List Continue 4"/>
    <w:basedOn w:val="a"/>
    <w:rsid w:val="004413E7"/>
    <w:pPr>
      <w:spacing w:after="120"/>
      <w:ind w:left="1132"/>
      <w:contextualSpacing/>
    </w:pPr>
  </w:style>
  <w:style w:type="paragraph" w:styleId="55">
    <w:name w:val="List Continue 5"/>
    <w:basedOn w:val="a"/>
    <w:rsid w:val="004413E7"/>
    <w:pPr>
      <w:spacing w:after="120"/>
      <w:ind w:left="1415"/>
      <w:contextualSpacing/>
    </w:pPr>
  </w:style>
  <w:style w:type="paragraph" w:styleId="3">
    <w:name w:val="List Number 3"/>
    <w:basedOn w:val="a"/>
    <w:uiPriority w:val="99"/>
    <w:rsid w:val="004413E7"/>
    <w:pPr>
      <w:numPr>
        <w:numId w:val="8"/>
      </w:numPr>
      <w:contextualSpacing/>
    </w:pPr>
  </w:style>
  <w:style w:type="paragraph" w:styleId="4">
    <w:name w:val="List Number 4"/>
    <w:basedOn w:val="a"/>
    <w:rsid w:val="004413E7"/>
    <w:pPr>
      <w:numPr>
        <w:numId w:val="9"/>
      </w:numPr>
      <w:contextualSpacing/>
    </w:pPr>
  </w:style>
  <w:style w:type="paragraph" w:styleId="5">
    <w:name w:val="List Number 5"/>
    <w:basedOn w:val="a"/>
    <w:rsid w:val="004413E7"/>
    <w:pPr>
      <w:numPr>
        <w:numId w:val="10"/>
      </w:numPr>
      <w:contextualSpacing/>
    </w:pPr>
  </w:style>
  <w:style w:type="paragraph" w:styleId="aff2">
    <w:name w:val="macro"/>
    <w:link w:val="Charf"/>
    <w:uiPriority w:val="99"/>
    <w:rsid w:val="004413E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
    <w:name w:val="宏文本 Char"/>
    <w:basedOn w:val="a0"/>
    <w:link w:val="aff2"/>
    <w:uiPriority w:val="99"/>
    <w:rsid w:val="004413E7"/>
    <w:rPr>
      <w:rFonts w:ascii="Consolas" w:eastAsia="宋体" w:hAnsi="Consolas"/>
      <w:lang w:val="en-GB" w:eastAsia="en-US"/>
    </w:rPr>
  </w:style>
  <w:style w:type="paragraph" w:styleId="aff3">
    <w:name w:val="Message Header"/>
    <w:basedOn w:val="a"/>
    <w:link w:val="Charf0"/>
    <w:rsid w:val="004413E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3"/>
    <w:rsid w:val="004413E7"/>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4413E7"/>
    <w:rPr>
      <w:rFonts w:ascii="Times New Roman" w:hAnsi="Times New Roman"/>
      <w:lang w:val="en-GB" w:eastAsia="en-US"/>
    </w:rPr>
  </w:style>
  <w:style w:type="paragraph" w:styleId="aff5">
    <w:name w:val="Normal (Web)"/>
    <w:basedOn w:val="a"/>
    <w:rsid w:val="004413E7"/>
    <w:rPr>
      <w:sz w:val="24"/>
      <w:szCs w:val="24"/>
    </w:rPr>
  </w:style>
  <w:style w:type="paragraph" w:styleId="aff6">
    <w:name w:val="Normal Indent"/>
    <w:basedOn w:val="a"/>
    <w:rsid w:val="004413E7"/>
    <w:pPr>
      <w:ind w:left="720"/>
    </w:pPr>
  </w:style>
  <w:style w:type="paragraph" w:styleId="aff7">
    <w:name w:val="Note Heading"/>
    <w:basedOn w:val="a"/>
    <w:next w:val="a"/>
    <w:link w:val="Charf1"/>
    <w:rsid w:val="004413E7"/>
    <w:pPr>
      <w:spacing w:after="0"/>
    </w:pPr>
  </w:style>
  <w:style w:type="character" w:customStyle="1" w:styleId="Charf1">
    <w:name w:val="注释标题 Char"/>
    <w:basedOn w:val="a0"/>
    <w:link w:val="aff7"/>
    <w:rsid w:val="004413E7"/>
    <w:rPr>
      <w:rFonts w:ascii="Times New Roman" w:eastAsia="宋体" w:hAnsi="Times New Roman"/>
      <w:lang w:val="en-GB" w:eastAsia="en-US"/>
    </w:rPr>
  </w:style>
  <w:style w:type="paragraph" w:styleId="aff8">
    <w:name w:val="Quote"/>
    <w:basedOn w:val="a"/>
    <w:next w:val="a"/>
    <w:link w:val="Charf2"/>
    <w:uiPriority w:val="29"/>
    <w:qFormat/>
    <w:rsid w:val="004413E7"/>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4413E7"/>
    <w:rPr>
      <w:rFonts w:ascii="Times New Roman" w:eastAsia="宋体" w:hAnsi="Times New Roman"/>
      <w:i/>
      <w:iCs/>
      <w:color w:val="404040" w:themeColor="text1" w:themeTint="BF"/>
      <w:lang w:val="en-GB" w:eastAsia="en-US"/>
    </w:rPr>
  </w:style>
  <w:style w:type="paragraph" w:styleId="aff9">
    <w:name w:val="Salutation"/>
    <w:basedOn w:val="a"/>
    <w:next w:val="a"/>
    <w:link w:val="Charf3"/>
    <w:rsid w:val="004413E7"/>
  </w:style>
  <w:style w:type="character" w:customStyle="1" w:styleId="Charf3">
    <w:name w:val="称呼 Char"/>
    <w:basedOn w:val="a0"/>
    <w:link w:val="aff9"/>
    <w:rsid w:val="004413E7"/>
    <w:rPr>
      <w:rFonts w:ascii="Times New Roman" w:eastAsia="宋体" w:hAnsi="Times New Roman"/>
      <w:lang w:val="en-GB" w:eastAsia="en-US"/>
    </w:rPr>
  </w:style>
  <w:style w:type="paragraph" w:styleId="affa">
    <w:name w:val="Signature"/>
    <w:basedOn w:val="a"/>
    <w:link w:val="Charf4"/>
    <w:rsid w:val="004413E7"/>
    <w:pPr>
      <w:spacing w:after="0"/>
      <w:ind w:left="4252"/>
    </w:pPr>
  </w:style>
  <w:style w:type="character" w:customStyle="1" w:styleId="Charf4">
    <w:name w:val="签名 Char"/>
    <w:basedOn w:val="a0"/>
    <w:link w:val="affa"/>
    <w:rsid w:val="004413E7"/>
    <w:rPr>
      <w:rFonts w:ascii="Times New Roman" w:eastAsia="宋体" w:hAnsi="Times New Roman"/>
      <w:lang w:val="en-GB" w:eastAsia="en-US"/>
    </w:rPr>
  </w:style>
  <w:style w:type="paragraph" w:styleId="affb">
    <w:name w:val="Subtitle"/>
    <w:basedOn w:val="a"/>
    <w:next w:val="a"/>
    <w:link w:val="Charf5"/>
    <w:uiPriority w:val="11"/>
    <w:qFormat/>
    <w:rsid w:val="004413E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uiPriority w:val="11"/>
    <w:rsid w:val="004413E7"/>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rsid w:val="004413E7"/>
    <w:pPr>
      <w:spacing w:after="0"/>
      <w:ind w:left="200" w:hanging="200"/>
    </w:pPr>
  </w:style>
  <w:style w:type="paragraph" w:styleId="affd">
    <w:name w:val="table of figures"/>
    <w:basedOn w:val="a"/>
    <w:next w:val="a"/>
    <w:rsid w:val="004413E7"/>
    <w:pPr>
      <w:spacing w:after="0"/>
    </w:pPr>
  </w:style>
  <w:style w:type="paragraph" w:styleId="affe">
    <w:name w:val="Title"/>
    <w:basedOn w:val="a"/>
    <w:next w:val="a"/>
    <w:link w:val="Charf6"/>
    <w:uiPriority w:val="10"/>
    <w:qFormat/>
    <w:rsid w:val="004413E7"/>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uiPriority w:val="10"/>
    <w:rsid w:val="004413E7"/>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rsid w:val="004413E7"/>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4413E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4413E7"/>
    <w:pPr>
      <w:numPr>
        <w:numId w:val="11"/>
      </w:numPr>
      <w:overflowPunct w:val="0"/>
      <w:autoSpaceDE w:val="0"/>
      <w:autoSpaceDN w:val="0"/>
      <w:adjustRightInd w:val="0"/>
      <w:textAlignment w:val="baseline"/>
    </w:pPr>
  </w:style>
  <w:style w:type="character" w:customStyle="1" w:styleId="B1Car">
    <w:name w:val="B1+ Car"/>
    <w:link w:val="B1"/>
    <w:rsid w:val="004413E7"/>
    <w:rPr>
      <w:rFonts w:ascii="Times New Roman" w:eastAsia="宋体" w:hAnsi="Times New Roman"/>
      <w:lang w:val="en-GB" w:eastAsia="en-US"/>
    </w:rPr>
  </w:style>
  <w:style w:type="character" w:styleId="afff0">
    <w:name w:val="Emphasis"/>
    <w:basedOn w:val="a0"/>
    <w:uiPriority w:val="20"/>
    <w:qFormat/>
    <w:rsid w:val="004413E7"/>
    <w:rPr>
      <w:i/>
      <w:iCs/>
    </w:rPr>
  </w:style>
  <w:style w:type="character" w:customStyle="1" w:styleId="TFZchn">
    <w:name w:val="TF Zchn"/>
    <w:rsid w:val="004413E7"/>
    <w:rPr>
      <w:rFonts w:ascii="Arial" w:hAnsi="Arial"/>
      <w:b/>
      <w:lang w:val="en-GB" w:eastAsia="en-US"/>
    </w:rPr>
  </w:style>
  <w:style w:type="character" w:customStyle="1" w:styleId="ui-provider">
    <w:name w:val="ui-provider"/>
    <w:basedOn w:val="a0"/>
    <w:rsid w:val="004413E7"/>
  </w:style>
  <w:style w:type="character" w:customStyle="1" w:styleId="normaltextrun">
    <w:name w:val="normaltextrun"/>
    <w:basedOn w:val="a0"/>
    <w:rsid w:val="004413E7"/>
  </w:style>
  <w:style w:type="character" w:customStyle="1" w:styleId="tabchar">
    <w:name w:val="tabchar"/>
    <w:basedOn w:val="a0"/>
    <w:rsid w:val="004413E7"/>
  </w:style>
  <w:style w:type="character" w:customStyle="1" w:styleId="fontstyle01">
    <w:name w:val="fontstyle01"/>
    <w:rsid w:val="004413E7"/>
    <w:rPr>
      <w:rFonts w:ascii="ArialMT" w:hAnsi="ArialMT" w:hint="default"/>
      <w:b w:val="0"/>
      <w:bCs w:val="0"/>
      <w:i w:val="0"/>
      <w:iCs w:val="0"/>
      <w:color w:val="000000"/>
      <w:sz w:val="20"/>
      <w:szCs w:val="20"/>
    </w:rPr>
  </w:style>
  <w:style w:type="character" w:customStyle="1" w:styleId="Charf7">
    <w:name w:val="批注主题 Char"/>
    <w:basedOn w:val="Char2"/>
    <w:rsid w:val="004413E7"/>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4413E7"/>
    <w:rPr>
      <w:rFonts w:eastAsia="Times New Roman"/>
      <w:b/>
      <w:bCs/>
      <w:lang w:eastAsia="en-US"/>
    </w:rPr>
  </w:style>
  <w:style w:type="paragraph" w:customStyle="1" w:styleId="INDENT1">
    <w:name w:val="INDENT1"/>
    <w:basedOn w:val="a"/>
    <w:rsid w:val="004413E7"/>
    <w:pPr>
      <w:ind w:left="851"/>
    </w:pPr>
  </w:style>
  <w:style w:type="paragraph" w:customStyle="1" w:styleId="INDENT2">
    <w:name w:val="INDENT2"/>
    <w:basedOn w:val="a"/>
    <w:rsid w:val="004413E7"/>
    <w:pPr>
      <w:ind w:left="1135" w:hanging="284"/>
    </w:pPr>
  </w:style>
  <w:style w:type="paragraph" w:customStyle="1" w:styleId="INDENT3">
    <w:name w:val="INDENT3"/>
    <w:basedOn w:val="a"/>
    <w:rsid w:val="004413E7"/>
    <w:pPr>
      <w:ind w:left="1701" w:hanging="567"/>
    </w:pPr>
  </w:style>
  <w:style w:type="paragraph" w:customStyle="1" w:styleId="FigureTitle">
    <w:name w:val="Figure_Title"/>
    <w:basedOn w:val="a"/>
    <w:next w:val="a"/>
    <w:rsid w:val="004413E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4413E7"/>
    <w:pPr>
      <w:keepNext/>
      <w:keepLines/>
    </w:pPr>
    <w:rPr>
      <w:b/>
    </w:rPr>
  </w:style>
  <w:style w:type="paragraph" w:customStyle="1" w:styleId="enumlev2">
    <w:name w:val="enumlev2"/>
    <w:basedOn w:val="a"/>
    <w:rsid w:val="004413E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4413E7"/>
    <w:pPr>
      <w:keepNext/>
      <w:keepLines/>
      <w:spacing w:before="240"/>
      <w:ind w:left="1418"/>
    </w:pPr>
    <w:rPr>
      <w:rFonts w:ascii="Arial" w:hAnsi="Arial"/>
      <w:b/>
      <w:sz w:val="36"/>
    </w:rPr>
  </w:style>
  <w:style w:type="paragraph" w:customStyle="1" w:styleId="tal0">
    <w:name w:val="tal"/>
    <w:basedOn w:val="a"/>
    <w:rsid w:val="004413E7"/>
    <w:pPr>
      <w:spacing w:before="100" w:beforeAutospacing="1" w:after="100" w:afterAutospacing="1"/>
    </w:pPr>
    <w:rPr>
      <w:sz w:val="24"/>
      <w:szCs w:val="24"/>
      <w:lang w:eastAsia="zh-CN"/>
    </w:rPr>
  </w:style>
  <w:style w:type="paragraph" w:customStyle="1" w:styleId="xmsolistbullet">
    <w:name w:val="x_msolistbullet"/>
    <w:basedOn w:val="a"/>
    <w:rsid w:val="004413E7"/>
    <w:pPr>
      <w:spacing w:before="100" w:beforeAutospacing="1" w:after="100" w:afterAutospacing="1"/>
    </w:pPr>
    <w:rPr>
      <w:sz w:val="24"/>
      <w:szCs w:val="24"/>
      <w:lang w:eastAsia="de-DE"/>
    </w:rPr>
  </w:style>
  <w:style w:type="character" w:styleId="afff1">
    <w:name w:val="Strong"/>
    <w:uiPriority w:val="22"/>
    <w:qFormat/>
    <w:rsid w:val="004413E7"/>
    <w:rPr>
      <w:b/>
      <w:bCs/>
    </w:rPr>
  </w:style>
  <w:style w:type="paragraph" w:customStyle="1" w:styleId="Reference">
    <w:name w:val="Reference"/>
    <w:basedOn w:val="a"/>
    <w:rsid w:val="004413E7"/>
    <w:pPr>
      <w:tabs>
        <w:tab w:val="left" w:pos="851"/>
      </w:tabs>
      <w:ind w:left="851" w:hanging="851"/>
    </w:pPr>
  </w:style>
  <w:style w:type="character" w:customStyle="1" w:styleId="B1Char1">
    <w:name w:val="B1 Char1"/>
    <w:qFormat/>
    <w:rsid w:val="004413E7"/>
    <w:rPr>
      <w:rFonts w:eastAsia="Times New Roman"/>
      <w:lang w:eastAsia="ja-JP"/>
    </w:rPr>
  </w:style>
  <w:style w:type="character" w:customStyle="1" w:styleId="1Char1">
    <w:name w:val="标题 1 Char1"/>
    <w:aliases w:val="Char1 Char1"/>
    <w:rsid w:val="004413E7"/>
    <w:rPr>
      <w:rFonts w:eastAsia="Times New Roman"/>
      <w:b/>
      <w:bCs/>
      <w:kern w:val="44"/>
      <w:sz w:val="44"/>
      <w:szCs w:val="44"/>
      <w:lang w:val="en-GB" w:eastAsia="en-US"/>
    </w:rPr>
  </w:style>
  <w:style w:type="paragraph" w:customStyle="1" w:styleId="H7">
    <w:name w:val="H7"/>
    <w:basedOn w:val="H6"/>
    <w:rsid w:val="004413E7"/>
    <w:pPr>
      <w:overflowPunct w:val="0"/>
      <w:autoSpaceDE w:val="0"/>
      <w:autoSpaceDN w:val="0"/>
      <w:adjustRightInd w:val="0"/>
      <w:textAlignment w:val="baseline"/>
    </w:pPr>
  </w:style>
  <w:style w:type="paragraph" w:customStyle="1" w:styleId="H8">
    <w:name w:val="H8"/>
    <w:basedOn w:val="H6"/>
    <w:rsid w:val="004413E7"/>
    <w:pPr>
      <w:overflowPunct w:val="0"/>
      <w:autoSpaceDE w:val="0"/>
      <w:autoSpaceDN w:val="0"/>
      <w:adjustRightInd w:val="0"/>
      <w:textAlignment w:val="baseline"/>
    </w:pPr>
    <w:rPr>
      <w:lang w:eastAsia="zh-CN"/>
    </w:rPr>
  </w:style>
  <w:style w:type="paragraph" w:customStyle="1" w:styleId="Frontcover">
    <w:name w:val="Front_cover"/>
    <w:rsid w:val="004413E7"/>
    <w:rPr>
      <w:rFonts w:ascii="Arial" w:hAnsi="Arial"/>
      <w:lang w:val="en-GB" w:eastAsia="en-US"/>
    </w:rPr>
  </w:style>
  <w:style w:type="paragraph" w:customStyle="1" w:styleId="Lista2">
    <w:name w:val="Lista 2"/>
    <w:basedOn w:val="a"/>
    <w:rsid w:val="004413E7"/>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4413E7"/>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4413E7"/>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4413E7"/>
    <w:pPr>
      <w:tabs>
        <w:tab w:val="clear" w:pos="2041"/>
        <w:tab w:val="num" w:pos="360"/>
        <w:tab w:val="num" w:pos="2608"/>
      </w:tabs>
      <w:ind w:left="2608" w:hanging="567"/>
    </w:pPr>
  </w:style>
  <w:style w:type="paragraph" w:customStyle="1" w:styleId="List31">
    <w:name w:val="List 3.1"/>
    <w:basedOn w:val="List21"/>
    <w:rsid w:val="004413E7"/>
    <w:pPr>
      <w:tabs>
        <w:tab w:val="num" w:pos="1440"/>
        <w:tab w:val="left" w:pos="3175"/>
      </w:tabs>
      <w:ind w:left="360" w:hanging="794"/>
    </w:pPr>
  </w:style>
  <w:style w:type="paragraph" w:customStyle="1" w:styleId="List41">
    <w:name w:val="List 4.1"/>
    <w:basedOn w:val="List31"/>
    <w:rsid w:val="004413E7"/>
    <w:pPr>
      <w:tabs>
        <w:tab w:val="left" w:pos="3742"/>
      </w:tabs>
      <w:ind w:left="3743" w:hanging="1021"/>
    </w:pPr>
  </w:style>
  <w:style w:type="paragraph" w:customStyle="1" w:styleId="List51">
    <w:name w:val="List 5.1"/>
    <w:basedOn w:val="List41"/>
    <w:rsid w:val="004413E7"/>
    <w:pPr>
      <w:tabs>
        <w:tab w:val="clear" w:pos="3175"/>
        <w:tab w:val="clear" w:pos="3742"/>
        <w:tab w:val="left" w:pos="4253"/>
      </w:tabs>
      <w:ind w:left="4253" w:hanging="1191"/>
    </w:pPr>
  </w:style>
  <w:style w:type="paragraph" w:customStyle="1" w:styleId="cpde">
    <w:name w:val="cpde"/>
    <w:basedOn w:val="a"/>
    <w:rsid w:val="004413E7"/>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4413E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4413E7"/>
    <w:pPr>
      <w:tabs>
        <w:tab w:val="clear" w:pos="794"/>
        <w:tab w:val="clear" w:pos="1191"/>
        <w:tab w:val="clear" w:pos="1588"/>
        <w:tab w:val="clear" w:pos="1985"/>
      </w:tabs>
      <w:spacing w:before="0"/>
      <w:jc w:val="left"/>
    </w:pPr>
  </w:style>
  <w:style w:type="paragraph" w:customStyle="1" w:styleId="ASN1">
    <w:name w:val="ASN.1"/>
    <w:basedOn w:val="a"/>
    <w:next w:val="ASN1Cont0"/>
    <w:rsid w:val="004413E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4413E7"/>
    <w:pPr>
      <w:spacing w:before="0"/>
      <w:jc w:val="left"/>
    </w:pPr>
  </w:style>
  <w:style w:type="paragraph" w:customStyle="1" w:styleId="GDMO">
    <w:name w:val="GDMO"/>
    <w:basedOn w:val="ASN1Cont"/>
    <w:rsid w:val="004413E7"/>
    <w:pPr>
      <w:tabs>
        <w:tab w:val="left" w:pos="1588"/>
        <w:tab w:val="left" w:pos="2268"/>
        <w:tab w:val="left" w:pos="2892"/>
        <w:tab w:val="left" w:pos="3572"/>
      </w:tabs>
    </w:pPr>
    <w:rPr>
      <w:b w:val="0"/>
    </w:rPr>
  </w:style>
  <w:style w:type="paragraph" w:customStyle="1" w:styleId="listbullettight">
    <w:name w:val="list bullet tight"/>
    <w:basedOn w:val="cpde"/>
    <w:rsid w:val="004413E7"/>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4413E7"/>
    <w:pPr>
      <w:tabs>
        <w:tab w:val="clear" w:pos="1209"/>
      </w:tabs>
      <w:overflowPunct/>
      <w:autoSpaceDE/>
      <w:autoSpaceDN/>
      <w:adjustRightInd/>
      <w:ind w:left="720"/>
      <w:textAlignment w:val="auto"/>
    </w:pPr>
  </w:style>
  <w:style w:type="paragraph" w:customStyle="1" w:styleId="enumlev1">
    <w:name w:val="enumlev1"/>
    <w:basedOn w:val="a"/>
    <w:rsid w:val="004413E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4413E7"/>
    <w:pPr>
      <w:keepNext/>
      <w:overflowPunct w:val="0"/>
      <w:autoSpaceDE w:val="0"/>
      <w:autoSpaceDN w:val="0"/>
      <w:adjustRightInd w:val="0"/>
      <w:spacing w:before="567" w:after="113"/>
      <w:jc w:val="center"/>
      <w:textAlignment w:val="baseline"/>
    </w:pPr>
  </w:style>
  <w:style w:type="paragraph" w:customStyle="1" w:styleId="Buffer">
    <w:name w:val="Buffer"/>
    <w:basedOn w:val="a"/>
    <w:rsid w:val="004413E7"/>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2">
    <w:name w:val="page number"/>
    <w:rsid w:val="004413E7"/>
  </w:style>
  <w:style w:type="paragraph" w:customStyle="1" w:styleId="Caption1">
    <w:name w:val="Caption1"/>
    <w:basedOn w:val="a"/>
    <w:next w:val="a"/>
    <w:rsid w:val="004413E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4413E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4413E7"/>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4413E7"/>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4413E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4413E7"/>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4413E7"/>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4413E7"/>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4413E7"/>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4413E7"/>
    <w:pPr>
      <w:overflowPunct w:val="0"/>
      <w:autoSpaceDE w:val="0"/>
      <w:autoSpaceDN w:val="0"/>
      <w:adjustRightInd w:val="0"/>
      <w:spacing w:before="120" w:after="0"/>
      <w:textAlignment w:val="baseline"/>
    </w:pPr>
  </w:style>
  <w:style w:type="paragraph" w:customStyle="1" w:styleId="Bulletlist">
    <w:name w:val="Bullet list"/>
    <w:basedOn w:val="a"/>
    <w:rsid w:val="004413E7"/>
    <w:pPr>
      <w:overflowPunct w:val="0"/>
      <w:autoSpaceDE w:val="0"/>
      <w:autoSpaceDN w:val="0"/>
      <w:adjustRightInd w:val="0"/>
      <w:spacing w:before="120" w:after="0"/>
      <w:textAlignment w:val="baseline"/>
    </w:pPr>
  </w:style>
  <w:style w:type="paragraph" w:customStyle="1" w:styleId="Bullets">
    <w:name w:val="Bullets"/>
    <w:basedOn w:val="a"/>
    <w:rsid w:val="004413E7"/>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4413E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4413E7"/>
    <w:pPr>
      <w:spacing w:before="0"/>
    </w:pPr>
    <w:rPr>
      <w:b/>
    </w:rPr>
  </w:style>
  <w:style w:type="paragraph" w:customStyle="1" w:styleId="Table">
    <w:name w:val="Table_#"/>
    <w:basedOn w:val="a"/>
    <w:next w:val="TableTitle"/>
    <w:rsid w:val="004413E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4413E7"/>
    <w:pPr>
      <w:spacing w:before="142" w:after="142"/>
    </w:pPr>
  </w:style>
  <w:style w:type="paragraph" w:customStyle="1" w:styleId="TableLegend">
    <w:name w:val="Table_Legend"/>
    <w:basedOn w:val="a"/>
    <w:next w:val="a"/>
    <w:rsid w:val="004413E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4413E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4413E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4413E7"/>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4413E7"/>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4413E7"/>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4413E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4413E7"/>
  </w:style>
  <w:style w:type="paragraph" w:customStyle="1" w:styleId="I1">
    <w:name w:val="I1"/>
    <w:basedOn w:val="a4"/>
    <w:rsid w:val="004413E7"/>
    <w:pPr>
      <w:overflowPunct w:val="0"/>
      <w:autoSpaceDE w:val="0"/>
      <w:autoSpaceDN w:val="0"/>
      <w:adjustRightInd w:val="0"/>
      <w:textAlignment w:val="baseline"/>
    </w:pPr>
  </w:style>
  <w:style w:type="paragraph" w:customStyle="1" w:styleId="I2">
    <w:name w:val="I2"/>
    <w:basedOn w:val="24"/>
    <w:rsid w:val="004413E7"/>
    <w:pPr>
      <w:overflowPunct w:val="0"/>
      <w:autoSpaceDE w:val="0"/>
      <w:autoSpaceDN w:val="0"/>
      <w:adjustRightInd w:val="0"/>
      <w:textAlignment w:val="baseline"/>
    </w:pPr>
  </w:style>
  <w:style w:type="paragraph" w:customStyle="1" w:styleId="I3">
    <w:name w:val="I3"/>
    <w:basedOn w:val="33"/>
    <w:rsid w:val="004413E7"/>
    <w:pPr>
      <w:overflowPunct w:val="0"/>
      <w:autoSpaceDE w:val="0"/>
      <w:autoSpaceDN w:val="0"/>
      <w:adjustRightInd w:val="0"/>
      <w:textAlignment w:val="baseline"/>
    </w:pPr>
  </w:style>
  <w:style w:type="paragraph" w:customStyle="1" w:styleId="IB3">
    <w:name w:val="IB3"/>
    <w:basedOn w:val="a"/>
    <w:rsid w:val="004413E7"/>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4413E7"/>
    <w:pPr>
      <w:tabs>
        <w:tab w:val="left" w:pos="284"/>
      </w:tabs>
      <w:overflowPunct w:val="0"/>
      <w:autoSpaceDE w:val="0"/>
      <w:autoSpaceDN w:val="0"/>
      <w:adjustRightInd w:val="0"/>
      <w:ind w:left="284" w:hanging="284"/>
      <w:textAlignment w:val="baseline"/>
    </w:pPr>
  </w:style>
  <w:style w:type="paragraph" w:customStyle="1" w:styleId="IB2">
    <w:name w:val="IB2"/>
    <w:basedOn w:val="a"/>
    <w:rsid w:val="004413E7"/>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4413E7"/>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4413E7"/>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4413E7"/>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4413E7"/>
    <w:pPr>
      <w:spacing w:before="120" w:after="0"/>
    </w:pPr>
    <w:rPr>
      <w:sz w:val="24"/>
    </w:rPr>
  </w:style>
  <w:style w:type="character" w:customStyle="1" w:styleId="hljs-tag">
    <w:name w:val="hljs-tag"/>
    <w:rsid w:val="004413E7"/>
  </w:style>
  <w:style w:type="character" w:customStyle="1" w:styleId="hljs-name">
    <w:name w:val="hljs-name"/>
    <w:rsid w:val="004413E7"/>
  </w:style>
  <w:style w:type="character" w:customStyle="1" w:styleId="hljs-attr">
    <w:name w:val="hljs-attr"/>
    <w:rsid w:val="004413E7"/>
  </w:style>
  <w:style w:type="character" w:customStyle="1" w:styleId="hljs-string">
    <w:name w:val="hljs-string"/>
    <w:rsid w:val="004413E7"/>
  </w:style>
  <w:style w:type="character" w:customStyle="1" w:styleId="TALChar1">
    <w:name w:val="TAL Char1"/>
    <w:rsid w:val="004413E7"/>
    <w:rPr>
      <w:rFonts w:ascii="Arial" w:hAnsi="Arial"/>
      <w:sz w:val="18"/>
      <w:lang w:val="en-GB" w:eastAsia="en-US" w:bidi="ar-SA"/>
    </w:rPr>
  </w:style>
  <w:style w:type="character" w:styleId="afff3">
    <w:name w:val="Subtle Emphasis"/>
    <w:basedOn w:val="a0"/>
    <w:uiPriority w:val="19"/>
    <w:qFormat/>
    <w:rsid w:val="004413E7"/>
    <w:rPr>
      <w:i/>
      <w:iCs/>
      <w:color w:val="808080" w:themeColor="text1" w:themeTint="7F"/>
    </w:rPr>
  </w:style>
  <w:style w:type="character" w:styleId="afff4">
    <w:name w:val="Intense Emphasis"/>
    <w:basedOn w:val="a0"/>
    <w:uiPriority w:val="21"/>
    <w:qFormat/>
    <w:rsid w:val="004413E7"/>
    <w:rPr>
      <w:b/>
      <w:bCs/>
      <w:i/>
      <w:iCs/>
      <w:color w:val="4F81BD" w:themeColor="accent1"/>
    </w:rPr>
  </w:style>
  <w:style w:type="character" w:styleId="afff5">
    <w:name w:val="Subtle Reference"/>
    <w:basedOn w:val="a0"/>
    <w:uiPriority w:val="31"/>
    <w:qFormat/>
    <w:rsid w:val="004413E7"/>
    <w:rPr>
      <w:smallCaps/>
      <w:color w:val="C0504D" w:themeColor="accent2"/>
      <w:u w:val="single"/>
    </w:rPr>
  </w:style>
  <w:style w:type="character" w:styleId="afff6">
    <w:name w:val="Intense Reference"/>
    <w:basedOn w:val="a0"/>
    <w:uiPriority w:val="32"/>
    <w:qFormat/>
    <w:rsid w:val="004413E7"/>
    <w:rPr>
      <w:b/>
      <w:bCs/>
      <w:smallCaps/>
      <w:color w:val="C0504D" w:themeColor="accent2"/>
      <w:spacing w:val="5"/>
      <w:u w:val="single"/>
    </w:rPr>
  </w:style>
  <w:style w:type="character" w:styleId="afff7">
    <w:name w:val="Book Title"/>
    <w:basedOn w:val="a0"/>
    <w:uiPriority w:val="33"/>
    <w:qFormat/>
    <w:rsid w:val="004413E7"/>
    <w:rPr>
      <w:b/>
      <w:bCs/>
      <w:smallCaps/>
      <w:spacing w:val="5"/>
    </w:rPr>
  </w:style>
  <w:style w:type="paragraph" w:customStyle="1" w:styleId="Code0">
    <w:name w:val="Code"/>
    <w:uiPriority w:val="1"/>
    <w:qFormat/>
    <w:rsid w:val="004413E7"/>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4413E7"/>
  </w:style>
  <w:style w:type="character" w:customStyle="1" w:styleId="textrun">
    <w:name w:val="textrun"/>
    <w:basedOn w:val="a0"/>
    <w:rsid w:val="004413E7"/>
  </w:style>
  <w:style w:type="character" w:customStyle="1" w:styleId="tabrun">
    <w:name w:val="tabrun"/>
    <w:basedOn w:val="a0"/>
    <w:rsid w:val="004413E7"/>
  </w:style>
  <w:style w:type="character" w:customStyle="1" w:styleId="tableaderchars">
    <w:name w:val="tableaderchars"/>
    <w:basedOn w:val="a0"/>
    <w:rsid w:val="004413E7"/>
  </w:style>
  <w:style w:type="character" w:customStyle="1" w:styleId="trackchangeblobmodified">
    <w:name w:val="trackchangeblobmodified"/>
    <w:basedOn w:val="a0"/>
    <w:rsid w:val="004413E7"/>
  </w:style>
  <w:style w:type="character" w:customStyle="1" w:styleId="trackchangeblobinsertion">
    <w:name w:val="trackchangeblobinsertion"/>
    <w:basedOn w:val="a0"/>
    <w:rsid w:val="004413E7"/>
  </w:style>
  <w:style w:type="character" w:customStyle="1" w:styleId="wacimagecontainer">
    <w:name w:val="wacimagecontainer"/>
    <w:basedOn w:val="a0"/>
    <w:rsid w:val="004413E7"/>
  </w:style>
  <w:style w:type="character" w:customStyle="1" w:styleId="TALCar">
    <w:name w:val="TAL Car"/>
    <w:rsid w:val="004413E7"/>
    <w:rPr>
      <w:rFonts w:ascii="Arial" w:hAnsi="Arial"/>
      <w:sz w:val="18"/>
      <w:lang w:val="en-GB" w:eastAsia="en-US"/>
    </w:rPr>
  </w:style>
  <w:style w:type="table" w:styleId="afff8">
    <w:name w:val="Table Grid"/>
    <w:basedOn w:val="a1"/>
    <w:rsid w:val="00131D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31D39"/>
    <w:rPr>
      <w:color w:val="605E5C"/>
      <w:shd w:val="clear" w:color="auto" w:fill="E1DFDD"/>
    </w:rPr>
  </w:style>
  <w:style w:type="character" w:customStyle="1" w:styleId="Heading3Char1">
    <w:name w:val="Heading 3 Char1"/>
    <w:aliases w:val="h3 Char1"/>
    <w:semiHidden/>
    <w:rsid w:val="00131D39"/>
    <w:rPr>
      <w:rFonts w:ascii="Calibri Light" w:eastAsia="Times New Roman" w:hAnsi="Calibri Light" w:cs="Times New Roman"/>
      <w:color w:val="1F3763"/>
      <w:sz w:val="24"/>
      <w:szCs w:val="24"/>
      <w:lang w:eastAsia="en-US"/>
    </w:rPr>
  </w:style>
  <w:style w:type="paragraph" w:styleId="afff9">
    <w:name w:val="Revision"/>
    <w:uiPriority w:val="99"/>
    <w:semiHidden/>
    <w:rsid w:val="00131D39"/>
    <w:rPr>
      <w:rFonts w:ascii="Times New Roman" w:hAnsi="Times New Roman"/>
      <w:lang w:val="en-GB" w:eastAsia="en-US"/>
    </w:rPr>
  </w:style>
  <w:style w:type="character" w:customStyle="1" w:styleId="Heading2Char1">
    <w:name w:val="Heading 2 Char1"/>
    <w:aliases w:val="H2 Char,h2 Char,2nd level Char,†berschrift 2 Char,õberschrift 2 Char,UNDERRUBRIK 1-2 Char"/>
    <w:semiHidden/>
    <w:rsid w:val="00131D39"/>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131D3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31D39"/>
    <w:rPr>
      <w:lang w:eastAsia="en-US"/>
    </w:rPr>
  </w:style>
  <w:style w:type="paragraph" w:styleId="afffa">
    <w:name w:val="Bibliography"/>
    <w:basedOn w:val="a"/>
    <w:next w:val="a"/>
    <w:uiPriority w:val="37"/>
    <w:semiHidden/>
    <w:unhideWhenUsed/>
    <w:rsid w:val="00131D39"/>
  </w:style>
  <w:style w:type="character" w:customStyle="1" w:styleId="UnresolvedMention1">
    <w:name w:val="Unresolved Mention1"/>
    <w:uiPriority w:val="99"/>
    <w:semiHidden/>
    <w:unhideWhenUsed/>
    <w:rsid w:val="00131D39"/>
    <w:rPr>
      <w:color w:val="605E5C"/>
      <w:shd w:val="clear" w:color="auto" w:fill="E1DFDD"/>
    </w:rPr>
  </w:style>
  <w:style w:type="table" w:styleId="afffb">
    <w:name w:val="Light Shading"/>
    <w:basedOn w:val="a1"/>
    <w:uiPriority w:val="60"/>
    <w:rsid w:val="00131D3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131D3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131D3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131D3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131D3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131D3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131D3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c">
    <w:name w:val="Light List"/>
    <w:basedOn w:val="a1"/>
    <w:uiPriority w:val="61"/>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d">
    <w:name w:val="Light Grid"/>
    <w:basedOn w:val="a1"/>
    <w:uiPriority w:val="62"/>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rsid w:val="00131D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131D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131D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131D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131D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131D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131D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rsid w:val="00131D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131D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131D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131D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131D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131D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131D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rsid w:val="00131D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131D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131D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131D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131D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131D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131D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131D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e">
    <w:name w:val="Dark List"/>
    <w:basedOn w:val="a1"/>
    <w:uiPriority w:val="70"/>
    <w:rsid w:val="00131D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131D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131D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131D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131D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131D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131D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
    <w:name w:val="Colorful Shading"/>
    <w:basedOn w:val="a1"/>
    <w:uiPriority w:val="71"/>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0">
    <w:name w:val="Colorful List"/>
    <w:basedOn w:val="a1"/>
    <w:uiPriority w:val="72"/>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1">
    <w:name w:val="Colorful Grid"/>
    <w:basedOn w:val="a1"/>
    <w:uiPriority w:val="73"/>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131D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33230-3E67-4C58-BDA9-3594EEBA8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106</Pages>
  <Words>41577</Words>
  <Characters>236990</Characters>
  <Application>Microsoft Office Word</Application>
  <DocSecurity>0</DocSecurity>
  <Lines>1974</Lines>
  <Paragraphs>556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3</cp:revision>
  <cp:lastPrinted>1899-12-31T23:00:00Z</cp:lastPrinted>
  <dcterms:created xsi:type="dcterms:W3CDTF">2025-04-10T12:45:00Z</dcterms:created>
  <dcterms:modified xsi:type="dcterms:W3CDTF">2025-04-10T18:53:00Z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S5-251689</vt:lpwstr>
  </property>
  <property fmtid="{D5CDD505-2E9C-101B-9397-08002B2CF9AE}" pid="10" name="Spec#">
    <vt:lpwstr>28.541</vt:lpwstr>
  </property>
  <property fmtid="{D5CDD505-2E9C-101B-9397-08002B2CF9AE}" pid="11" name="Cr#">
    <vt:lpwstr>1521</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TS28.541 Fix isOrdered and isUnique Attribute properties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AdNRM_ph2</vt:lpwstr>
  </property>
  <property fmtid="{D5CDD505-2E9C-101B-9397-08002B2CF9AE}" pid="18" name="Cat">
    <vt:lpwstr>F</vt:lpwstr>
  </property>
  <property fmtid="{D5CDD505-2E9C-101B-9397-08002B2CF9AE}" pid="19" name="ResDate">
    <vt:lpwstr>2025-03-28</vt:lpwstr>
  </property>
  <property fmtid="{D5CDD505-2E9C-101B-9397-08002B2CF9AE}" pid="20" name="Release">
    <vt:lpwstr>Rel-19</vt:lpwstr>
  </property>
</Properties>
</file>